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32EE01C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074D43">
        <w:rPr>
          <w:b/>
          <w:noProof/>
          <w:sz w:val="24"/>
        </w:rPr>
        <w:t>097</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7F363C8A" w:rsidR="001E41F3" w:rsidRPr="001C796E" w:rsidRDefault="00074D43" w:rsidP="001C796E">
            <w:pPr>
              <w:pStyle w:val="CRCoverPage"/>
              <w:rPr>
                <w:b/>
                <w:bCs/>
                <w:noProof/>
                <w:sz w:val="28"/>
              </w:rPr>
            </w:pPr>
            <w:r>
              <w:rPr>
                <w:b/>
                <w:bCs/>
                <w:noProof/>
                <w:sz w:val="28"/>
              </w:rPr>
              <w:t>0240</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1879E516" w:rsidR="001E41F3" w:rsidRDefault="009561D9">
            <w:pPr>
              <w:pStyle w:val="CRCoverPage"/>
              <w:spacing w:after="0"/>
              <w:ind w:left="100"/>
              <w:rPr>
                <w:noProof/>
              </w:rPr>
            </w:pPr>
            <w:r>
              <w:rPr>
                <w:noProof/>
              </w:rPr>
              <w:t xml:space="preserve">Enhancement to the </w:t>
            </w:r>
            <w:r w:rsidR="00E23633">
              <w:rPr>
                <w:noProof/>
              </w:rPr>
              <w:t>PFCP Association Release</w:t>
            </w:r>
            <w:r>
              <w:rPr>
                <w:noProof/>
              </w:rPr>
              <w:t xml:space="preserve"> Procedure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1837C111" w:rsidR="001E41F3" w:rsidRDefault="0051652C">
            <w:pPr>
              <w:pStyle w:val="CRCoverPage"/>
              <w:spacing w:after="0"/>
              <w:ind w:left="100"/>
              <w:rPr>
                <w:noProof/>
              </w:rPr>
            </w:pPr>
            <w:r>
              <w:t>TEI1</w:t>
            </w:r>
            <w:r w:rsidR="00A3407C">
              <w:t>6</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570F9B24" w:rsidR="001E41F3" w:rsidRDefault="001E5B75">
            <w:pPr>
              <w:pStyle w:val="CRCoverPage"/>
              <w:spacing w:after="0"/>
              <w:ind w:left="100"/>
              <w:rPr>
                <w:noProof/>
              </w:rPr>
            </w:pPr>
            <w:r>
              <w:t>Rel-1</w:t>
            </w:r>
            <w:r w:rsidR="0051125B">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745F" w14:textId="4572B241" w:rsidR="002541E0" w:rsidRDefault="008D4DC6">
            <w:pPr>
              <w:pStyle w:val="CRCoverPage"/>
              <w:spacing w:after="0"/>
              <w:ind w:left="100"/>
              <w:rPr>
                <w:noProof/>
              </w:rPr>
            </w:pPr>
            <w:r>
              <w:rPr>
                <w:noProof/>
              </w:rPr>
              <w:t xml:space="preserve">During a PFCP Association Release </w:t>
            </w:r>
            <w:r w:rsidR="002541E0">
              <w:rPr>
                <w:noProof/>
              </w:rPr>
              <w:t>procedure,</w:t>
            </w:r>
            <w:r w:rsidR="002D4DDC">
              <w:rPr>
                <w:noProof/>
              </w:rPr>
              <w:t xml:space="preserve"> </w:t>
            </w:r>
            <w:r w:rsidR="00694CDB">
              <w:rPr>
                <w:noProof/>
              </w:rPr>
              <w:t xml:space="preserve">when it is performed in a controllable manner, e.g. when the UP function is brought down by O&amp;M personal for a maintenance reason, i.e. not due to a failure which leads the UP function being shutdown in an disruptive manner; most </w:t>
            </w:r>
            <w:r w:rsidR="002541E0">
              <w:rPr>
                <w:noProof/>
              </w:rPr>
              <w:t xml:space="preserve">typically, </w:t>
            </w:r>
            <w:r w:rsidR="000B0F0D">
              <w:rPr>
                <w:noProof/>
              </w:rPr>
              <w:t xml:space="preserve">the final usage reports for all URRs </w:t>
            </w:r>
            <w:r w:rsidR="00A344AE">
              <w:rPr>
                <w:noProof/>
              </w:rPr>
              <w:t xml:space="preserve">for a PFCP Session </w:t>
            </w:r>
            <w:r w:rsidR="00694CDB">
              <w:rPr>
                <w:noProof/>
              </w:rPr>
              <w:t>ARE</w:t>
            </w:r>
            <w:r w:rsidR="00A344AE">
              <w:rPr>
                <w:noProof/>
              </w:rPr>
              <w:t xml:space="preserve"> required be sent to the CP function (in order to create a CDR or credit/quota handling) before the PFCP Session is torn down</w:t>
            </w:r>
            <w:r w:rsidR="000B0F0D">
              <w:rPr>
                <w:noProof/>
              </w:rPr>
              <w:t xml:space="preserve">, </w:t>
            </w:r>
            <w:r w:rsidR="002541E0">
              <w:rPr>
                <w:noProof/>
              </w:rPr>
              <w:t xml:space="preserve">this is applicable for all PFCP Sessions which are affected by the release of the PFCP Association. </w:t>
            </w:r>
          </w:p>
          <w:p w14:paraId="35C6A3C9" w14:textId="19D1B7A0" w:rsidR="002541E0" w:rsidRDefault="002541E0">
            <w:pPr>
              <w:pStyle w:val="CRCoverPage"/>
              <w:spacing w:after="0"/>
              <w:ind w:left="100"/>
              <w:rPr>
                <w:noProof/>
              </w:rPr>
            </w:pPr>
          </w:p>
          <w:p w14:paraId="3EBF0CF5" w14:textId="3E1EFA3C" w:rsidR="00694CDB" w:rsidRDefault="009561D9">
            <w:pPr>
              <w:pStyle w:val="CRCoverPage"/>
              <w:spacing w:after="0"/>
              <w:ind w:left="100"/>
              <w:rPr>
                <w:noProof/>
              </w:rPr>
            </w:pPr>
            <w:r>
              <w:rPr>
                <w:noProof/>
              </w:rPr>
              <w:t>P</w:t>
            </w:r>
            <w:r w:rsidR="00D5257C">
              <w:rPr>
                <w:noProof/>
              </w:rPr>
              <w:t xml:space="preserve">er existing requirement in TS 29.244, </w:t>
            </w:r>
            <w:r w:rsidR="00074D43">
              <w:rPr>
                <w:noProof/>
              </w:rPr>
              <w:t>during the signaling PFCP Association Release Request/Response</w:t>
            </w:r>
            <w:r w:rsidR="006903CB">
              <w:rPr>
                <w:noProof/>
              </w:rPr>
              <w:t xml:space="preserve">, </w:t>
            </w:r>
            <w:r w:rsidR="00694CDB">
              <w:rPr>
                <w:noProof/>
              </w:rPr>
              <w:t xml:space="preserve">both CP and UP </w:t>
            </w:r>
            <w:r w:rsidR="006903CB">
              <w:rPr>
                <w:noProof/>
              </w:rPr>
              <w:t>can locally</w:t>
            </w:r>
            <w:r w:rsidR="00D5257C">
              <w:rPr>
                <w:noProof/>
              </w:rPr>
              <w:t xml:space="preserve"> </w:t>
            </w:r>
            <w:r w:rsidR="00694CDB">
              <w:rPr>
                <w:noProof/>
              </w:rPr>
              <w:t xml:space="preserve">affected PFCP Sessions </w:t>
            </w:r>
            <w:r w:rsidR="006903CB">
              <w:rPr>
                <w:noProof/>
              </w:rPr>
              <w:t>if any</w:t>
            </w:r>
            <w:r w:rsidR="00694CDB">
              <w:rPr>
                <w:noProof/>
              </w:rPr>
              <w:t>.</w:t>
            </w:r>
          </w:p>
          <w:p w14:paraId="469E180E" w14:textId="3A0D9FC3" w:rsidR="006903CB" w:rsidRDefault="006903CB">
            <w:pPr>
              <w:pStyle w:val="CRCoverPage"/>
              <w:spacing w:after="0"/>
              <w:ind w:left="100"/>
              <w:rPr>
                <w:noProof/>
              </w:rPr>
            </w:pPr>
          </w:p>
          <w:p w14:paraId="48F67318" w14:textId="082A963D" w:rsidR="006903CB" w:rsidRDefault="006903CB" w:rsidP="006903CB">
            <w:pPr>
              <w:pStyle w:val="CRCoverPage"/>
              <w:spacing w:after="0"/>
              <w:ind w:left="100"/>
              <w:rPr>
                <w:noProof/>
              </w:rPr>
            </w:pPr>
            <w:r>
              <w:rPr>
                <w:noProof/>
              </w:rPr>
              <w:t xml:space="preserve">To get such final non-zero usage report, the CP function need initiate PFCP Session Deletion procedure per PFCP session for all PFCP Sessions affected by the release of PFCP Association. </w:t>
            </w:r>
          </w:p>
          <w:p w14:paraId="6BDC0432" w14:textId="77777777" w:rsidR="006903CB" w:rsidRDefault="006903CB" w:rsidP="006903CB">
            <w:pPr>
              <w:pStyle w:val="CRCoverPage"/>
              <w:spacing w:after="0"/>
              <w:ind w:left="100"/>
              <w:rPr>
                <w:noProof/>
              </w:rPr>
            </w:pPr>
          </w:p>
          <w:p w14:paraId="329B801F" w14:textId="77777777" w:rsidR="00255E6C" w:rsidRDefault="006903CB" w:rsidP="006903CB">
            <w:pPr>
              <w:pStyle w:val="CRCoverPage"/>
              <w:spacing w:after="0"/>
              <w:ind w:left="100"/>
              <w:rPr>
                <w:noProof/>
              </w:rPr>
            </w:pPr>
            <w:r>
              <w:rPr>
                <w:noProof/>
              </w:rPr>
              <w:t>However, many PFCP sessions may NOT have any non-zero usage because UEs are in idle state; for those PFCP sessions, it can rely on th</w:t>
            </w:r>
            <w:r w:rsidR="00255E6C">
              <w:rPr>
                <w:noProof/>
              </w:rPr>
              <w:t xml:space="preserve">e local deletion during during the signaling PFCP Association Release Request/Response, i.e. </w:t>
            </w:r>
            <w:r>
              <w:rPr>
                <w:noProof/>
              </w:rPr>
              <w:t>it is not required to use explicit signaling (PFCP Session Delete Request/Response ) over the interface between CP and UP to delete PFCP sessions</w:t>
            </w:r>
            <w:r w:rsidR="00255E6C">
              <w:rPr>
                <w:noProof/>
              </w:rPr>
              <w:t>,</w:t>
            </w:r>
            <w:r>
              <w:rPr>
                <w:noProof/>
              </w:rPr>
              <w:t xml:space="preserve">since </w:t>
            </w:r>
            <w:r w:rsidR="00255E6C">
              <w:rPr>
                <w:noProof/>
              </w:rPr>
              <w:t xml:space="preserve">there is </w:t>
            </w:r>
            <w:r>
              <w:rPr>
                <w:noProof/>
              </w:rPr>
              <w:t xml:space="preserve">no </w:t>
            </w:r>
            <w:r w:rsidR="00255E6C">
              <w:rPr>
                <w:noProof/>
              </w:rPr>
              <w:t xml:space="preserve">non-zero </w:t>
            </w:r>
            <w:r>
              <w:rPr>
                <w:noProof/>
              </w:rPr>
              <w:t xml:space="preserve">usage report to </w:t>
            </w:r>
            <w:r w:rsidR="00255E6C">
              <w:rPr>
                <w:noProof/>
              </w:rPr>
              <w:t>retrieve.</w:t>
            </w:r>
          </w:p>
          <w:p w14:paraId="15856C47" w14:textId="77777777" w:rsidR="00255E6C" w:rsidRDefault="00255E6C" w:rsidP="006903CB">
            <w:pPr>
              <w:pStyle w:val="CRCoverPage"/>
              <w:spacing w:after="0"/>
              <w:ind w:left="100"/>
              <w:rPr>
                <w:noProof/>
              </w:rPr>
            </w:pPr>
          </w:p>
          <w:p w14:paraId="7A98183E" w14:textId="7BFAD569" w:rsidR="006903CB" w:rsidRDefault="006903CB" w:rsidP="006903CB">
            <w:pPr>
              <w:pStyle w:val="CRCoverPage"/>
              <w:spacing w:after="0"/>
              <w:ind w:left="100"/>
              <w:rPr>
                <w:noProof/>
              </w:rPr>
            </w:pPr>
            <w:r>
              <w:rPr>
                <w:noProof/>
              </w:rPr>
              <w:t xml:space="preserve">So these </w:t>
            </w:r>
            <w:r w:rsidR="00255E6C">
              <w:rPr>
                <w:noProof/>
              </w:rPr>
              <w:t xml:space="preserve">PFCP Session Deletion signalling for those PFCP session without non-zero usage report </w:t>
            </w:r>
            <w:r>
              <w:rPr>
                <w:noProof/>
              </w:rPr>
              <w:t>are extra signaling, and prolong the whole signaling process to cleanup the PFCP sessions.</w:t>
            </w:r>
          </w:p>
          <w:p w14:paraId="37B6CB0A" w14:textId="77777777" w:rsidR="006903CB" w:rsidRDefault="006903CB">
            <w:pPr>
              <w:pStyle w:val="CRCoverPage"/>
              <w:spacing w:after="0"/>
              <w:ind w:left="100"/>
              <w:rPr>
                <w:noProof/>
              </w:rPr>
            </w:pPr>
          </w:p>
          <w:p w14:paraId="17E3AA62" w14:textId="77777777" w:rsidR="008356A4" w:rsidRDefault="008356A4" w:rsidP="00255E6C">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ADB898" w14:textId="3188A07C" w:rsidR="008356A4" w:rsidRDefault="008356A4" w:rsidP="0001783D">
            <w:pPr>
              <w:pStyle w:val="CRCoverPage"/>
              <w:numPr>
                <w:ilvl w:val="0"/>
                <w:numId w:val="1"/>
              </w:numPr>
              <w:spacing w:after="0"/>
              <w:rPr>
                <w:noProof/>
              </w:rPr>
            </w:pPr>
            <w:r>
              <w:rPr>
                <w:noProof/>
              </w:rPr>
              <w:t xml:space="preserve">During PFCP Association Setup Procedure, the UP function and CP function exchange their support of </w:t>
            </w:r>
            <w:r w:rsidR="0001783D" w:rsidRPr="0001783D">
              <w:rPr>
                <w:noProof/>
              </w:rPr>
              <w:t>Enhanced PFCP Association Release feature (E</w:t>
            </w:r>
            <w:r w:rsidR="002139D9">
              <w:rPr>
                <w:noProof/>
              </w:rPr>
              <w:t>PFAR</w:t>
            </w:r>
            <w:r w:rsidR="0001783D" w:rsidRPr="0001783D">
              <w:rPr>
                <w:noProof/>
              </w:rPr>
              <w:t>)</w:t>
            </w:r>
            <w:r>
              <w:rPr>
                <w:noProof/>
              </w:rPr>
              <w:t>;</w:t>
            </w:r>
          </w:p>
          <w:p w14:paraId="4D248A8A" w14:textId="77777777" w:rsidR="00E30222" w:rsidRDefault="00E30222" w:rsidP="00E30222">
            <w:pPr>
              <w:pStyle w:val="CRCoverPage"/>
              <w:spacing w:after="0"/>
              <w:ind w:left="460"/>
              <w:rPr>
                <w:noProof/>
              </w:rPr>
            </w:pPr>
          </w:p>
          <w:p w14:paraId="484989CF" w14:textId="5B51DF27" w:rsidR="00E30222" w:rsidRDefault="00972265" w:rsidP="0001783D">
            <w:pPr>
              <w:pStyle w:val="CRCoverPage"/>
              <w:numPr>
                <w:ilvl w:val="0"/>
                <w:numId w:val="1"/>
              </w:numPr>
              <w:spacing w:after="0"/>
              <w:rPr>
                <w:noProof/>
              </w:rPr>
            </w:pPr>
            <w:r>
              <w:rPr>
                <w:noProof/>
              </w:rPr>
              <w:t>When both CP function and UP function support the EPFAR feature, and w</w:t>
            </w:r>
            <w:r w:rsidRPr="001B0736">
              <w:rPr>
                <w:noProof/>
              </w:rPr>
              <w:t xml:space="preserve">hen </w:t>
            </w:r>
            <w:r>
              <w:rPr>
                <w:noProof/>
              </w:rPr>
              <w:t>the CP (or UP) function determines that the PFCP association is to be released, the CP (or UP) function shall send a PFCP Association Update Request message with an indication flag "PFCP Association Release Preparation" to inform the peer UP (or CP) function that the PFCP Association is going to be released and the final non-zero usage reports are to be collected for these PFCP sessions which will be affected by PFCP association release</w:t>
            </w:r>
            <w:r w:rsidR="00E30222">
              <w:rPr>
                <w:noProof/>
              </w:rPr>
              <w:t xml:space="preserve">.   </w:t>
            </w:r>
          </w:p>
          <w:p w14:paraId="7BB3BC7A" w14:textId="77777777" w:rsidR="0001783D" w:rsidRDefault="0001783D" w:rsidP="0001783D">
            <w:pPr>
              <w:pStyle w:val="CRCoverPage"/>
              <w:spacing w:after="0"/>
              <w:ind w:left="460"/>
              <w:rPr>
                <w:noProof/>
              </w:rPr>
            </w:pPr>
          </w:p>
          <w:p w14:paraId="1B8F8559" w14:textId="378852F9" w:rsidR="008356A4" w:rsidRDefault="00E30222" w:rsidP="0001783D">
            <w:pPr>
              <w:pStyle w:val="CRCoverPage"/>
              <w:numPr>
                <w:ilvl w:val="0"/>
                <w:numId w:val="1"/>
              </w:numPr>
              <w:spacing w:after="0"/>
              <w:rPr>
                <w:noProof/>
              </w:rPr>
            </w:pPr>
            <w:r>
              <w:rPr>
                <w:noProof/>
              </w:rPr>
              <w:t>T</w:t>
            </w:r>
            <w:r w:rsidR="0001783D" w:rsidRPr="0001783D">
              <w:rPr>
                <w:noProof/>
              </w:rPr>
              <w:t xml:space="preserve">he UP function shall </w:t>
            </w:r>
            <w:r>
              <w:rPr>
                <w:noProof/>
              </w:rPr>
              <w:t xml:space="preserve">then </w:t>
            </w:r>
            <w:r w:rsidR="0001783D" w:rsidRPr="0001783D">
              <w:rPr>
                <w:noProof/>
              </w:rPr>
              <w:t>send PFCP Session Report Request messages (one message per PFCP Session) for those PFCP Sessions which will be affected by the release of the PFCP Association and where there are non-zero usage reports to be reported</w:t>
            </w:r>
            <w:r w:rsidR="008356A4">
              <w:rPr>
                <w:noProof/>
              </w:rPr>
              <w:t>;</w:t>
            </w:r>
          </w:p>
          <w:p w14:paraId="03E3FC64" w14:textId="77777777" w:rsidR="002139D9" w:rsidRDefault="002139D9" w:rsidP="002139D9">
            <w:pPr>
              <w:pStyle w:val="CRCoverPage"/>
              <w:spacing w:after="0"/>
              <w:ind w:left="460"/>
              <w:rPr>
                <w:noProof/>
              </w:rPr>
            </w:pPr>
          </w:p>
          <w:p w14:paraId="1AB73327" w14:textId="50FBD4E8" w:rsidR="0001783D" w:rsidRDefault="0001783D" w:rsidP="0001783D">
            <w:pPr>
              <w:pStyle w:val="CRCoverPage"/>
              <w:numPr>
                <w:ilvl w:val="0"/>
                <w:numId w:val="1"/>
              </w:numPr>
              <w:spacing w:after="0"/>
              <w:rPr>
                <w:noProof/>
              </w:rPr>
            </w:pPr>
            <w:r w:rsidRPr="0001783D">
              <w:rPr>
                <w:noProof/>
              </w:rPr>
              <w:t>In the PFCP Session Report Request message, the UP function shall set PSDBU flag to "1" to indicate to the CP function that the PFCP Session is to be deleted, and the usage reports included in the message are final reports for the given PFCP Session, of which the Usage Report Trigger is set to TEBUR.</w:t>
            </w:r>
          </w:p>
          <w:p w14:paraId="3C7C3500" w14:textId="77777777" w:rsidR="0001783D" w:rsidRDefault="0001783D" w:rsidP="0001783D">
            <w:pPr>
              <w:pStyle w:val="ListParagraph"/>
              <w:rPr>
                <w:noProof/>
              </w:rPr>
            </w:pPr>
          </w:p>
          <w:p w14:paraId="6823B24D" w14:textId="16658F8E" w:rsidR="0001783D" w:rsidRDefault="0001783D" w:rsidP="0001783D">
            <w:pPr>
              <w:pStyle w:val="CRCoverPage"/>
              <w:numPr>
                <w:ilvl w:val="0"/>
                <w:numId w:val="1"/>
              </w:numPr>
              <w:spacing w:after="0"/>
              <w:rPr>
                <w:noProof/>
              </w:rPr>
            </w:pPr>
            <w:r w:rsidRPr="0001783D">
              <w:rPr>
                <w:noProof/>
              </w:rPr>
              <w:t>When the UP function has sent all the non-zero usage reports for those PFCP sessions which will be affected by the release of the PFCP Association, the UP function shall send the PFCP Association Update Request, with the flag URSS set to 1 to indicate to the CP function that all non-zero usage reports for the affected PFCP Sessions have been sent to the CP function and the corresponding PFCP Sessions in the UP function will be locally deleted.</w:t>
            </w:r>
          </w:p>
          <w:p w14:paraId="5140E512" w14:textId="77777777" w:rsidR="002F54EC" w:rsidRDefault="002F54EC" w:rsidP="002F54EC">
            <w:pPr>
              <w:pStyle w:val="CRCoverPage"/>
              <w:spacing w:after="0"/>
              <w:ind w:left="460"/>
              <w:rPr>
                <w:noProof/>
              </w:rPr>
            </w:pPr>
          </w:p>
          <w:p w14:paraId="3EFDAA94" w14:textId="44068E95" w:rsidR="00972265" w:rsidRDefault="00972265" w:rsidP="0001783D">
            <w:pPr>
              <w:pStyle w:val="CRCoverPage"/>
              <w:numPr>
                <w:ilvl w:val="0"/>
                <w:numId w:val="1"/>
              </w:numPr>
              <w:spacing w:after="0"/>
              <w:rPr>
                <w:noProof/>
              </w:rPr>
            </w:pPr>
            <w:r>
              <w:rPr>
                <w:noProof/>
              </w:rPr>
              <w:t>The CP function then send a PFCP Association Release Request to release the PFCP Association.</w:t>
            </w:r>
          </w:p>
          <w:p w14:paraId="0ECEB23A" w14:textId="77777777" w:rsidR="001E41F3" w:rsidRDefault="00E53ADC">
            <w:pPr>
              <w:pStyle w:val="CRCoverPage"/>
              <w:spacing w:after="0"/>
              <w:ind w:left="100"/>
              <w:rPr>
                <w:noProof/>
              </w:rPr>
            </w:pPr>
            <w:r>
              <w:rPr>
                <w:noProof/>
              </w:rPr>
              <w:t xml:space="preserve"> </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455EC342" w:rsidR="001E41F3" w:rsidRDefault="000B0F0D">
            <w:pPr>
              <w:pStyle w:val="CRCoverPage"/>
              <w:spacing w:after="0"/>
              <w:ind w:left="100"/>
              <w:rPr>
                <w:noProof/>
              </w:rPr>
            </w:pPr>
            <w:r>
              <w:rPr>
                <w:noProof/>
              </w:rPr>
              <w:t xml:space="preserve">Some usage report may be lost </w:t>
            </w:r>
            <w:r w:rsidR="006419B7">
              <w:rPr>
                <w:noProof/>
              </w:rPr>
              <w:t>and massive extra signalling to delete PFCP sessions without non-zero usage report are generated during a PFCP Association Release procedure</w:t>
            </w:r>
            <w:r w:rsidR="0001783D">
              <w:rPr>
                <w:noProof/>
              </w:rPr>
              <w:t>.</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4CFC74CB" w:rsidR="001E41F3" w:rsidRDefault="0001783D">
            <w:pPr>
              <w:pStyle w:val="CRCoverPage"/>
              <w:spacing w:after="0"/>
              <w:ind w:left="100"/>
              <w:rPr>
                <w:noProof/>
              </w:rPr>
            </w:pPr>
            <w:r>
              <w:rPr>
                <w:noProof/>
              </w:rPr>
              <w:t>5.xx</w:t>
            </w:r>
            <w:r w:rsidR="00F30FEA">
              <w:rPr>
                <w:noProof/>
              </w:rPr>
              <w:t>,</w:t>
            </w:r>
            <w:bookmarkStart w:id="2" w:name="_GoBack"/>
            <w:bookmarkEnd w:id="2"/>
            <w:r w:rsidR="00F05D45">
              <w:rPr>
                <w:noProof/>
              </w:rPr>
              <w:t xml:space="preserve"> </w:t>
            </w:r>
            <w:r w:rsidR="006419B7">
              <w:rPr>
                <w:noProof/>
              </w:rPr>
              <w:t xml:space="preserve">6.2.7.2.1, 6.2.7.2.2, </w:t>
            </w:r>
            <w:r w:rsidR="00F05D45">
              <w:rPr>
                <w:noProof/>
              </w:rPr>
              <w:t xml:space="preserve">6.2.7.3.1, 6.2.7.3.2, 6.3.5.2, 6.3.5.3, </w:t>
            </w:r>
            <w:r w:rsidR="006419B7">
              <w:rPr>
                <w:noProof/>
              </w:rPr>
              <w:t xml:space="preserve">7.4.4.3, </w:t>
            </w:r>
            <w:r w:rsidR="00F05D45">
              <w:rPr>
                <w:noProof/>
              </w:rPr>
              <w:t>7.5.8.1, 8.1.2, 8.2.25, 8.2.41, 8.2.58, 8.2.77, 8.2.</w:t>
            </w:r>
            <w:r w:rsidR="00F05D45" w:rsidRPr="00F05D45">
              <w:rPr>
                <w:noProof/>
                <w:highlight w:val="cyan"/>
              </w:rPr>
              <w:t>xx</w:t>
            </w:r>
            <w:r w:rsidR="006419B7">
              <w:rPr>
                <w:noProof/>
                <w:highlight w:val="cyan"/>
              </w:rPr>
              <w:t>, 8.2.yy</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244C4DE6" w14:textId="73BBADF8" w:rsidR="002F7C2E" w:rsidRDefault="002F7C2E" w:rsidP="002F7C2E">
      <w:pPr>
        <w:pStyle w:val="Heading2"/>
        <w:rPr>
          <w:ins w:id="4" w:author="Frank201902Rev1" w:date="2019-01-25T14:44:00Z"/>
        </w:rPr>
      </w:pPr>
      <w:bookmarkStart w:id="5" w:name="_Toc533194843"/>
      <w:bookmarkStart w:id="6" w:name="_Toc533194899"/>
      <w:bookmarkEnd w:id="3"/>
      <w:ins w:id="7" w:author="Frank201902Rev1" w:date="2019-01-25T14:44:00Z">
        <w:r>
          <w:t>5.</w:t>
        </w:r>
        <w:r w:rsidR="000C09F8">
          <w:t>xx</w:t>
        </w:r>
        <w:r>
          <w:tab/>
        </w:r>
        <w:r w:rsidR="000C09F8">
          <w:t xml:space="preserve">Enhanced </w:t>
        </w:r>
      </w:ins>
      <w:ins w:id="8" w:author="Frank201902Rev1" w:date="2019-01-25T14:45:00Z">
        <w:r w:rsidR="000C09F8">
          <w:t>PFCP Association Release</w:t>
        </w:r>
      </w:ins>
      <w:bookmarkEnd w:id="5"/>
    </w:p>
    <w:p w14:paraId="7C04E20E" w14:textId="7915E99B" w:rsidR="00B52824" w:rsidRDefault="00B52824">
      <w:pPr>
        <w:pStyle w:val="Heading3"/>
        <w:rPr>
          <w:noProof/>
        </w:rPr>
        <w:pPrChange w:id="9" w:author="Frank Yong Yang 201904" w:date="2019-03-27T21:57:00Z">
          <w:pPr/>
        </w:pPrChange>
      </w:pPr>
      <w:bookmarkStart w:id="10" w:name="OLE_LINK86"/>
      <w:ins w:id="11" w:author="Frank Yong Yang 201904" w:date="2019-03-27T21:57:00Z">
        <w:r>
          <w:rPr>
            <w:noProof/>
          </w:rPr>
          <w:t>5.xx.1 General</w:t>
        </w:r>
      </w:ins>
      <w:bookmarkEnd w:id="10"/>
    </w:p>
    <w:p w14:paraId="1E553471" w14:textId="2E97437D" w:rsidR="000C09F8" w:rsidRDefault="000C09F8" w:rsidP="002F7C2E">
      <w:pPr>
        <w:rPr>
          <w:ins w:id="12" w:author="Frank201902Rev1" w:date="2019-01-25T14:49:00Z"/>
          <w:noProof/>
        </w:rPr>
      </w:pPr>
      <w:ins w:id="13" w:author="Frank201902Rev1" w:date="2019-01-25T14:46:00Z">
        <w:r>
          <w:rPr>
            <w:noProof/>
          </w:rPr>
          <w:t>To ensure</w:t>
        </w:r>
      </w:ins>
      <w:ins w:id="14" w:author="Frank201902Rev1" w:date="2019-01-25T14:47:00Z">
        <w:r>
          <w:rPr>
            <w:noProof/>
          </w:rPr>
          <w:t xml:space="preserve"> no loss of usage reports </w:t>
        </w:r>
      </w:ins>
      <w:ins w:id="15" w:author="Frank Yong Yang 201904" w:date="2019-03-18T10:41:00Z">
        <w:r w:rsidR="008106F8">
          <w:rPr>
            <w:noProof/>
          </w:rPr>
          <w:t xml:space="preserve">and signalling efficiency, </w:t>
        </w:r>
      </w:ins>
      <w:ins w:id="16" w:author="Frank201902Rev1" w:date="2019-01-25T14:47:00Z">
        <w:r>
          <w:rPr>
            <w:noProof/>
          </w:rPr>
          <w:t>during a PFCP Association</w:t>
        </w:r>
      </w:ins>
      <w:ins w:id="17" w:author="Frank201902Rev1" w:date="2019-01-25T14:48:00Z">
        <w:r>
          <w:rPr>
            <w:noProof/>
          </w:rPr>
          <w:t xml:space="preserve"> Release procedure</w:t>
        </w:r>
      </w:ins>
      <w:ins w:id="18" w:author="Frank Yong Yang 201904" w:date="2019-03-18T10:40:00Z">
        <w:r w:rsidR="008106F8">
          <w:rPr>
            <w:noProof/>
          </w:rPr>
          <w:t xml:space="preserve">, </w:t>
        </w:r>
      </w:ins>
      <w:ins w:id="19" w:author="Frank Yong Yang 201904" w:date="2019-03-18T10:41:00Z">
        <w:r w:rsidR="008106F8">
          <w:rPr>
            <w:noProof/>
          </w:rPr>
          <w:t xml:space="preserve">which is </w:t>
        </w:r>
      </w:ins>
      <w:ins w:id="20" w:author="Frank Yong Yang 201904" w:date="2019-03-18T10:40:00Z">
        <w:r w:rsidR="008106F8">
          <w:rPr>
            <w:noProof/>
          </w:rPr>
          <w:t>either initiated</w:t>
        </w:r>
      </w:ins>
      <w:ins w:id="21" w:author="Frank Yong Yang 201904" w:date="2019-03-18T10:41:00Z">
        <w:r w:rsidR="008106F8">
          <w:rPr>
            <w:noProof/>
          </w:rPr>
          <w:t xml:space="preserve"> by CP function</w:t>
        </w:r>
      </w:ins>
      <w:ins w:id="22" w:author="Frank Yong Yang 201904" w:date="2019-03-18T10:40:00Z">
        <w:r w:rsidR="008106F8">
          <w:rPr>
            <w:noProof/>
          </w:rPr>
          <w:t xml:space="preserve">, or upon the </w:t>
        </w:r>
      </w:ins>
      <w:ins w:id="23" w:author="Frank Yong Yang 201904" w:date="2019-03-18T10:41:00Z">
        <w:r w:rsidR="008106F8">
          <w:rPr>
            <w:noProof/>
          </w:rPr>
          <w:t>U</w:t>
        </w:r>
      </w:ins>
      <w:ins w:id="24" w:author="Frank Yong Yang 201904" w:date="2019-03-18T10:42:00Z">
        <w:r w:rsidR="008106F8">
          <w:rPr>
            <w:noProof/>
          </w:rPr>
          <w:t>P</w:t>
        </w:r>
      </w:ins>
      <w:ins w:id="25" w:author="Frank Yong Yang 201904" w:date="2019-03-18T10:41:00Z">
        <w:r w:rsidR="008106F8">
          <w:rPr>
            <w:noProof/>
          </w:rPr>
          <w:t xml:space="preserve"> function requested, </w:t>
        </w:r>
      </w:ins>
      <w:ins w:id="26" w:author="Frank201902Rev1" w:date="2019-02-12T14:02:00Z">
        <w:r w:rsidR="00794962">
          <w:rPr>
            <w:noProof/>
          </w:rPr>
          <w:t xml:space="preserve"> </w:t>
        </w:r>
      </w:ins>
      <w:ins w:id="27" w:author="Frank201902Rev1" w:date="2019-01-25T14:48:00Z">
        <w:r>
          <w:rPr>
            <w:noProof/>
          </w:rPr>
          <w:t xml:space="preserve">the CP function and UP function may </w:t>
        </w:r>
      </w:ins>
      <w:ins w:id="28" w:author="Frank201902Rev1" w:date="2019-01-25T14:49:00Z">
        <w:r>
          <w:rPr>
            <w:noProof/>
          </w:rPr>
          <w:t xml:space="preserve">optionally </w:t>
        </w:r>
      </w:ins>
      <w:ins w:id="29" w:author="Frank201902Rev1" w:date="2019-01-25T14:48:00Z">
        <w:r>
          <w:rPr>
            <w:noProof/>
          </w:rPr>
          <w:t xml:space="preserve">support the Enhanced </w:t>
        </w:r>
      </w:ins>
      <w:ins w:id="30" w:author="Frank201902Rev1" w:date="2019-01-25T14:49:00Z">
        <w:r>
          <w:rPr>
            <w:noProof/>
          </w:rPr>
          <w:t>PFCP Association Release feature</w:t>
        </w:r>
      </w:ins>
      <w:ins w:id="31" w:author="Frank201902Rev1" w:date="2019-01-25T14:50:00Z">
        <w:r>
          <w:rPr>
            <w:noProof/>
          </w:rPr>
          <w:t xml:space="preserve"> (E</w:t>
        </w:r>
      </w:ins>
      <w:ins w:id="32" w:author="Frank Yong Yang 201904" w:date="2019-03-18T10:42:00Z">
        <w:r w:rsidR="008106F8">
          <w:rPr>
            <w:noProof/>
          </w:rPr>
          <w:t>PF</w:t>
        </w:r>
      </w:ins>
      <w:ins w:id="33" w:author="Frank201902Rev1" w:date="2019-01-25T14:50:00Z">
        <w:r>
          <w:rPr>
            <w:noProof/>
          </w:rPr>
          <w:t>AR)</w:t>
        </w:r>
      </w:ins>
      <w:ins w:id="34" w:author="Frank201902Rev1" w:date="2019-01-25T14:49:00Z">
        <w:r>
          <w:rPr>
            <w:noProof/>
          </w:rPr>
          <w:t xml:space="preserve"> as described below.</w:t>
        </w:r>
      </w:ins>
    </w:p>
    <w:p w14:paraId="2A44A5A6" w14:textId="77777777" w:rsidR="00B52824" w:rsidRDefault="000C09F8" w:rsidP="002F7C2E">
      <w:pPr>
        <w:rPr>
          <w:ins w:id="35" w:author="Frank Yong Yang 201904" w:date="2019-03-27T22:02:00Z"/>
          <w:noProof/>
        </w:rPr>
      </w:pPr>
      <w:ins w:id="36" w:author="Frank201902Rev1" w:date="2019-01-25T14:49:00Z">
        <w:r>
          <w:rPr>
            <w:noProof/>
          </w:rPr>
          <w:t xml:space="preserve">When both </w:t>
        </w:r>
      </w:ins>
      <w:ins w:id="37" w:author="Frank Yong Yang 201904" w:date="2019-03-18T13:47:00Z">
        <w:r w:rsidR="00AD0B0F">
          <w:rPr>
            <w:noProof/>
          </w:rPr>
          <w:t xml:space="preserve">the </w:t>
        </w:r>
      </w:ins>
      <w:ins w:id="38" w:author="Frank201902Rev1" w:date="2019-01-25T14:49:00Z">
        <w:r>
          <w:rPr>
            <w:noProof/>
          </w:rPr>
          <w:t xml:space="preserve">CP function and </w:t>
        </w:r>
      </w:ins>
      <w:ins w:id="39" w:author="Frank Yong Yang 201904" w:date="2019-03-18T13:47:00Z">
        <w:r w:rsidR="00AD0B0F">
          <w:rPr>
            <w:noProof/>
          </w:rPr>
          <w:t xml:space="preserve">the </w:t>
        </w:r>
      </w:ins>
      <w:ins w:id="40" w:author="Frank201902Rev1" w:date="2019-01-25T14:49:00Z">
        <w:r>
          <w:rPr>
            <w:noProof/>
          </w:rPr>
          <w:t>UP func</w:t>
        </w:r>
      </w:ins>
      <w:ins w:id="41" w:author="Frank201902Rev1" w:date="2019-01-25T14:50:00Z">
        <w:r>
          <w:rPr>
            <w:noProof/>
          </w:rPr>
          <w:t>tion support the E</w:t>
        </w:r>
      </w:ins>
      <w:ins w:id="42" w:author="Frank Yong Yang 201904" w:date="2019-03-18T10:43:00Z">
        <w:r w:rsidR="008106F8">
          <w:rPr>
            <w:noProof/>
          </w:rPr>
          <w:t>PF</w:t>
        </w:r>
      </w:ins>
      <w:ins w:id="43" w:author="Frank201902Rev1" w:date="2019-01-25T14:50:00Z">
        <w:r>
          <w:rPr>
            <w:noProof/>
          </w:rPr>
          <w:t>AR feature</w:t>
        </w:r>
      </w:ins>
      <w:ins w:id="44" w:author="Frank201902Rev1" w:date="2019-01-25T14:55:00Z">
        <w:r w:rsidR="001B0736">
          <w:rPr>
            <w:noProof/>
          </w:rPr>
          <w:t>,</w:t>
        </w:r>
      </w:ins>
      <w:ins w:id="45" w:author="Frank201902Rev1" w:date="2019-01-25T14:56:00Z">
        <w:r w:rsidR="001B0736">
          <w:rPr>
            <w:noProof/>
          </w:rPr>
          <w:t xml:space="preserve"> and w</w:t>
        </w:r>
        <w:r w:rsidR="001B0736" w:rsidRPr="001B0736">
          <w:rPr>
            <w:noProof/>
          </w:rPr>
          <w:t xml:space="preserve">hen </w:t>
        </w:r>
      </w:ins>
      <w:ins w:id="46" w:author="Frank Yong Yang 201904" w:date="2019-03-18T10:45:00Z">
        <w:r w:rsidR="008106F8">
          <w:rPr>
            <w:noProof/>
          </w:rPr>
          <w:t xml:space="preserve">the </w:t>
        </w:r>
      </w:ins>
      <w:ins w:id="47" w:author="Frank Yong Yang 201904" w:date="2019-03-18T10:43:00Z">
        <w:r w:rsidR="008106F8">
          <w:rPr>
            <w:noProof/>
          </w:rPr>
          <w:t xml:space="preserve">CP </w:t>
        </w:r>
      </w:ins>
      <w:ins w:id="48" w:author="Frank Yong Yang 201904" w:date="2019-03-18T10:45:00Z">
        <w:r w:rsidR="008106F8">
          <w:rPr>
            <w:noProof/>
          </w:rPr>
          <w:t xml:space="preserve">(or UP) </w:t>
        </w:r>
      </w:ins>
      <w:ins w:id="49" w:author="Frank Yong Yang 201904" w:date="2019-03-18T10:43:00Z">
        <w:r w:rsidR="008106F8">
          <w:rPr>
            <w:noProof/>
          </w:rPr>
          <w:t xml:space="preserve">function determines that the PFCP association is to be released, </w:t>
        </w:r>
      </w:ins>
      <w:ins w:id="50" w:author="Frank Yong Yang 201904" w:date="2019-03-18T10:44:00Z">
        <w:r w:rsidR="008106F8">
          <w:rPr>
            <w:noProof/>
          </w:rPr>
          <w:t xml:space="preserve">the CP </w:t>
        </w:r>
      </w:ins>
      <w:ins w:id="51" w:author="Frank Yong Yang 201904" w:date="2019-03-18T10:45:00Z">
        <w:r w:rsidR="008106F8">
          <w:rPr>
            <w:noProof/>
          </w:rPr>
          <w:t xml:space="preserve">(or UP) </w:t>
        </w:r>
      </w:ins>
      <w:ins w:id="52" w:author="Frank Yong Yang 201904" w:date="2019-03-18T10:44:00Z">
        <w:r w:rsidR="008106F8">
          <w:rPr>
            <w:noProof/>
          </w:rPr>
          <w:t xml:space="preserve">function </w:t>
        </w:r>
      </w:ins>
      <w:ins w:id="53" w:author="Frank Yong Yang 201904" w:date="2019-03-18T10:43:00Z">
        <w:r w:rsidR="008106F8">
          <w:rPr>
            <w:noProof/>
          </w:rPr>
          <w:t xml:space="preserve">shall send a PFCP Association Update Request message </w:t>
        </w:r>
      </w:ins>
      <w:ins w:id="54" w:author="Frank Yong Yang 201904" w:date="2019-03-18T11:06:00Z">
        <w:r w:rsidR="00291345">
          <w:rPr>
            <w:noProof/>
          </w:rPr>
          <w:t>with a</w:t>
        </w:r>
      </w:ins>
      <w:ins w:id="55" w:author="Frank Yong Yang 201904" w:date="2019-03-18T13:47:00Z">
        <w:r w:rsidR="00AD0B0F">
          <w:rPr>
            <w:noProof/>
          </w:rPr>
          <w:t xml:space="preserve"> </w:t>
        </w:r>
      </w:ins>
      <w:ins w:id="56" w:author="Frank Yong Yang 201904" w:date="2019-03-18T11:22:00Z">
        <w:r w:rsidR="00972265">
          <w:rPr>
            <w:noProof/>
          </w:rPr>
          <w:t>"</w:t>
        </w:r>
      </w:ins>
      <w:bookmarkStart w:id="57" w:name="OLE_LINK87"/>
      <w:ins w:id="58" w:author="Frank Yong Yang 201904" w:date="2019-03-18T11:21:00Z">
        <w:r w:rsidR="00972265">
          <w:rPr>
            <w:noProof/>
          </w:rPr>
          <w:t>PFCP</w:t>
        </w:r>
      </w:ins>
      <w:ins w:id="59" w:author="Frank Yong Yang 201904" w:date="2019-03-18T11:22:00Z">
        <w:r w:rsidR="00972265">
          <w:rPr>
            <w:noProof/>
          </w:rPr>
          <w:t xml:space="preserve"> Association Release Preparation</w:t>
        </w:r>
      </w:ins>
      <w:ins w:id="60" w:author="Frank Yong Yang 201904" w:date="2019-03-18T13:46:00Z">
        <w:r w:rsidR="00AD0B0F">
          <w:rPr>
            <w:noProof/>
          </w:rPr>
          <w:t xml:space="preserve"> Start</w:t>
        </w:r>
      </w:ins>
      <w:bookmarkEnd w:id="57"/>
      <w:ins w:id="61" w:author="Frank Yong Yang 201904" w:date="2019-03-18T11:22:00Z">
        <w:r w:rsidR="00972265">
          <w:rPr>
            <w:noProof/>
          </w:rPr>
          <w:t>"</w:t>
        </w:r>
      </w:ins>
      <w:ins w:id="62" w:author="Frank Yong Yang 201904" w:date="2019-03-18T11:21:00Z">
        <w:r w:rsidR="00972265">
          <w:rPr>
            <w:noProof/>
          </w:rPr>
          <w:t xml:space="preserve"> </w:t>
        </w:r>
      </w:ins>
      <w:ins w:id="63" w:author="Frank Yong Yang 201904" w:date="2019-03-18T13:48:00Z">
        <w:r w:rsidR="00AD0B0F">
          <w:rPr>
            <w:noProof/>
          </w:rPr>
          <w:t xml:space="preserve">flag </w:t>
        </w:r>
      </w:ins>
      <w:ins w:id="64" w:author="Frank Yong Yang 201904" w:date="2019-03-18T10:43:00Z">
        <w:r w:rsidR="008106F8">
          <w:rPr>
            <w:noProof/>
          </w:rPr>
          <w:t>to inform the peer UP</w:t>
        </w:r>
      </w:ins>
      <w:ins w:id="65" w:author="Frank Yong Yang 201904" w:date="2019-03-18T10:45:00Z">
        <w:r w:rsidR="008106F8">
          <w:rPr>
            <w:noProof/>
          </w:rPr>
          <w:t xml:space="preserve"> (or CP) function</w:t>
        </w:r>
      </w:ins>
      <w:ins w:id="66" w:author="Frank Yong Yang 201904" w:date="2019-03-18T10:43:00Z">
        <w:r w:rsidR="008106F8">
          <w:rPr>
            <w:noProof/>
          </w:rPr>
          <w:t xml:space="preserve"> that the PFCP Association is going to be released and the final non-zero usage reports </w:t>
        </w:r>
      </w:ins>
      <w:ins w:id="67" w:author="Frank Yong Yang 201904" w:date="2019-03-18T11:22:00Z">
        <w:r w:rsidR="00972265">
          <w:rPr>
            <w:noProof/>
          </w:rPr>
          <w:t xml:space="preserve">are to be </w:t>
        </w:r>
      </w:ins>
      <w:ins w:id="68" w:author="Frank Yong Yang 201904" w:date="2019-03-18T10:46:00Z">
        <w:r w:rsidR="00564C04">
          <w:rPr>
            <w:noProof/>
          </w:rPr>
          <w:t>collected</w:t>
        </w:r>
      </w:ins>
      <w:ins w:id="69" w:author="Frank Yong Yang 201904" w:date="2019-03-18T10:43:00Z">
        <w:r w:rsidR="008106F8">
          <w:rPr>
            <w:noProof/>
          </w:rPr>
          <w:t xml:space="preserve"> for th</w:t>
        </w:r>
      </w:ins>
      <w:ins w:id="70" w:author="Frank Yong Yang 201904" w:date="2019-03-18T10:46:00Z">
        <w:r w:rsidR="00564C04">
          <w:rPr>
            <w:noProof/>
          </w:rPr>
          <w:t>e</w:t>
        </w:r>
      </w:ins>
      <w:ins w:id="71" w:author="Frank Yong Yang 201904" w:date="2019-03-18T10:43:00Z">
        <w:r w:rsidR="008106F8">
          <w:rPr>
            <w:noProof/>
          </w:rPr>
          <w:t>se PFCP sessions which will be affected by PFCP association release.</w:t>
        </w:r>
      </w:ins>
      <w:ins w:id="72" w:author="Frank Yong Yang 201904" w:date="2019-03-27T22:00:00Z">
        <w:r w:rsidR="00B52824">
          <w:rPr>
            <w:noProof/>
          </w:rPr>
          <w:t xml:space="preserve"> </w:t>
        </w:r>
      </w:ins>
    </w:p>
    <w:p w14:paraId="26208D41" w14:textId="4592C2B6" w:rsidR="00564C04" w:rsidRDefault="00B52824" w:rsidP="002F7C2E">
      <w:pPr>
        <w:rPr>
          <w:ins w:id="73" w:author="Frank Yong Yang 201904" w:date="2019-03-18T10:46:00Z"/>
          <w:noProof/>
        </w:rPr>
      </w:pPr>
      <w:ins w:id="74" w:author="Frank Yong Yang 201904" w:date="2019-03-27T22:00:00Z">
        <w:r>
          <w:t>CP function should stop establishing new PFCP sessions in the UP fun</w:t>
        </w:r>
      </w:ins>
      <w:ins w:id="75" w:author="Frank Yong Yang 201904" w:date="2019-03-27T22:01:00Z">
        <w:r>
          <w:t>c</w:t>
        </w:r>
      </w:ins>
      <w:ins w:id="76" w:author="Frank Yong Yang 201904" w:date="2019-03-27T22:00:00Z">
        <w:r>
          <w:t xml:space="preserve">tion after </w:t>
        </w:r>
      </w:ins>
      <w:ins w:id="77" w:author="Frank Yong Yang 201904" w:date="2019-03-27T22:01:00Z">
        <w:r>
          <w:t xml:space="preserve">receiving/sending </w:t>
        </w:r>
        <w:r>
          <w:rPr>
            <w:noProof/>
          </w:rPr>
          <w:t>PFCP Association Release Preparation Start</w:t>
        </w:r>
      </w:ins>
      <w:ins w:id="78" w:author="Frank Yong Yang 201904" w:date="2019-03-27T22:02:00Z">
        <w:r>
          <w:rPr>
            <w:noProof/>
          </w:rPr>
          <w:t xml:space="preserve"> indication.</w:t>
        </w:r>
      </w:ins>
    </w:p>
    <w:p w14:paraId="45C99C41" w14:textId="10C22379" w:rsidR="009E0EC0" w:rsidRDefault="00972265" w:rsidP="002F7C2E">
      <w:pPr>
        <w:rPr>
          <w:ins w:id="79" w:author="Frank201902Rev1" w:date="2019-01-25T15:03:00Z"/>
          <w:lang w:val="en-US"/>
        </w:rPr>
      </w:pPr>
      <w:ins w:id="80" w:author="Frank Yong Yang 201904" w:date="2019-03-18T11:23:00Z">
        <w:r>
          <w:rPr>
            <w:noProof/>
          </w:rPr>
          <w:t>Then t</w:t>
        </w:r>
      </w:ins>
      <w:ins w:id="81" w:author="Frank201902Rev1" w:date="2019-01-25T14:56:00Z">
        <w:r w:rsidR="001B0736" w:rsidRPr="001B0736">
          <w:rPr>
            <w:noProof/>
          </w:rPr>
          <w:t xml:space="preserve">he UP </w:t>
        </w:r>
      </w:ins>
      <w:ins w:id="82" w:author="Frank201902Rev1" w:date="2019-01-25T14:57:00Z">
        <w:r w:rsidR="001B0736">
          <w:rPr>
            <w:noProof/>
          </w:rPr>
          <w:t xml:space="preserve">shall </w:t>
        </w:r>
      </w:ins>
      <w:ins w:id="83" w:author="Frank Yong Yang 201904" w:date="2019-03-27T22:04:00Z">
        <w:r w:rsidR="004D2702">
          <w:rPr>
            <w:noProof/>
          </w:rPr>
          <w:t xml:space="preserve">initiate UP function initiated PFCP Session Release procedure </w:t>
        </w:r>
      </w:ins>
      <w:ins w:id="84" w:author="Frank Yong Yang 201904" w:date="2019-03-27T22:13:00Z">
        <w:r w:rsidR="004D2702">
          <w:rPr>
            <w:noProof/>
          </w:rPr>
          <w:t xml:space="preserve">as specified </w:t>
        </w:r>
        <w:r w:rsidR="00A638C2">
          <w:rPr>
            <w:noProof/>
          </w:rPr>
          <w:t xml:space="preserve">5.xx.2 </w:t>
        </w:r>
      </w:ins>
      <w:ins w:id="85" w:author="Frank Yong Yang 201904" w:date="2019-03-27T22:05:00Z">
        <w:r w:rsidR="004D2702">
          <w:rPr>
            <w:noProof/>
          </w:rPr>
          <w:t xml:space="preserve">by </w:t>
        </w:r>
      </w:ins>
      <w:ins w:id="86" w:author="Frank201902Rev1" w:date="2019-01-25T14:56:00Z">
        <w:r w:rsidR="001B0736" w:rsidRPr="001B0736">
          <w:rPr>
            <w:noProof/>
          </w:rPr>
          <w:t>send</w:t>
        </w:r>
      </w:ins>
      <w:ins w:id="87" w:author="Frank Yong Yang 201904" w:date="2019-03-27T22:05:00Z">
        <w:r w:rsidR="004D2702">
          <w:rPr>
            <w:noProof/>
          </w:rPr>
          <w:t>ing</w:t>
        </w:r>
      </w:ins>
      <w:ins w:id="88" w:author="Frank201902Rev1" w:date="2019-01-25T14:57:00Z">
        <w:r w:rsidR="001B0736">
          <w:rPr>
            <w:noProof/>
          </w:rPr>
          <w:t xml:space="preserve"> </w:t>
        </w:r>
      </w:ins>
      <w:ins w:id="89" w:author="Frank201902Rev1" w:date="2019-01-25T14:56:00Z">
        <w:r w:rsidR="001B0736" w:rsidRPr="001B0736">
          <w:rPr>
            <w:noProof/>
          </w:rPr>
          <w:t>PFCP Session Report</w:t>
        </w:r>
      </w:ins>
      <w:ins w:id="90" w:author="Frank201902Rev1" w:date="2019-01-25T14:59:00Z">
        <w:r w:rsidR="001B0736">
          <w:rPr>
            <w:noProof/>
          </w:rPr>
          <w:t xml:space="preserve"> </w:t>
        </w:r>
      </w:ins>
      <w:ins w:id="91" w:author="Frank201902Rev1" w:date="2019-01-25T14:56:00Z">
        <w:r w:rsidR="001B0736" w:rsidRPr="001B0736">
          <w:rPr>
            <w:noProof/>
          </w:rPr>
          <w:t xml:space="preserve">Request </w:t>
        </w:r>
      </w:ins>
      <w:ins w:id="92" w:author="Frank201902Rev1" w:date="2019-01-25T14:59:00Z">
        <w:r w:rsidR="001B0736">
          <w:rPr>
            <w:noProof/>
          </w:rPr>
          <w:t>message</w:t>
        </w:r>
      </w:ins>
      <w:ins w:id="93" w:author="Frank201902Rev1" w:date="2019-01-25T15:09:00Z">
        <w:r w:rsidR="003C357A">
          <w:rPr>
            <w:noProof/>
          </w:rPr>
          <w:t>s</w:t>
        </w:r>
      </w:ins>
      <w:ins w:id="94" w:author="Frank201902Rev1" w:date="2019-01-25T14:59:00Z">
        <w:r w:rsidR="001B0736">
          <w:rPr>
            <w:noProof/>
          </w:rPr>
          <w:t xml:space="preserve"> (</w:t>
        </w:r>
      </w:ins>
      <w:ins w:id="95" w:author="Frank Yong Yang 201904" w:date="2019-03-27T22:08:00Z">
        <w:r w:rsidR="004D2702">
          <w:rPr>
            <w:noProof/>
          </w:rPr>
          <w:t xml:space="preserve">at least </w:t>
        </w:r>
      </w:ins>
      <w:ins w:id="96" w:author="Frank201902Rev1" w:date="2019-01-25T14:59:00Z">
        <w:r w:rsidR="001B0736">
          <w:rPr>
            <w:noProof/>
          </w:rPr>
          <w:t xml:space="preserve">one </w:t>
        </w:r>
      </w:ins>
      <w:ins w:id="97" w:author="Frank201902Rev1" w:date="2019-01-25T15:09:00Z">
        <w:r w:rsidR="003C357A">
          <w:rPr>
            <w:noProof/>
          </w:rPr>
          <w:t xml:space="preserve">message </w:t>
        </w:r>
      </w:ins>
      <w:ins w:id="98" w:author="Frank201902Rev1" w:date="2019-01-25T14:59:00Z">
        <w:r w:rsidR="001B0736">
          <w:rPr>
            <w:noProof/>
          </w:rPr>
          <w:t xml:space="preserve">per PFCP </w:t>
        </w:r>
      </w:ins>
      <w:ins w:id="99" w:author="Frank Yong Yang 201904" w:date="2019-03-27T22:11:00Z">
        <w:r w:rsidR="004D2702">
          <w:rPr>
            <w:noProof/>
          </w:rPr>
          <w:t>s</w:t>
        </w:r>
      </w:ins>
      <w:ins w:id="100" w:author="Frank201902Rev1" w:date="2019-01-25T14:59:00Z">
        <w:r w:rsidR="001B0736">
          <w:rPr>
            <w:noProof/>
          </w:rPr>
          <w:t xml:space="preserve">ession) </w:t>
        </w:r>
      </w:ins>
      <w:ins w:id="101" w:author="Frank201902Rev1" w:date="2019-01-25T14:56:00Z">
        <w:r w:rsidR="001B0736" w:rsidRPr="001B0736">
          <w:rPr>
            <w:noProof/>
          </w:rPr>
          <w:t xml:space="preserve">for </w:t>
        </w:r>
      </w:ins>
      <w:ins w:id="102" w:author="Frank201902Rev1" w:date="2019-01-25T14:58:00Z">
        <w:r w:rsidR="001B0736">
          <w:rPr>
            <w:lang w:val="en-US"/>
          </w:rPr>
          <w:t xml:space="preserve">those PFCP </w:t>
        </w:r>
      </w:ins>
      <w:ins w:id="103" w:author="Frank Yong Yang 201904" w:date="2019-03-27T22:11:00Z">
        <w:r w:rsidR="004D2702">
          <w:rPr>
            <w:lang w:val="en-US"/>
          </w:rPr>
          <w:t>s</w:t>
        </w:r>
      </w:ins>
      <w:ins w:id="104" w:author="Frank201902Rev1" w:date="2019-01-25T14:58:00Z">
        <w:r w:rsidR="001B0736">
          <w:rPr>
            <w:lang w:val="en-US"/>
          </w:rPr>
          <w:t>essions which will be affected by the</w:t>
        </w:r>
      </w:ins>
      <w:ins w:id="105" w:author="Frank201902Rev1" w:date="2019-01-28T11:16:00Z">
        <w:r w:rsidR="00052AE8">
          <w:rPr>
            <w:lang w:val="en-US"/>
          </w:rPr>
          <w:t xml:space="preserve"> release of the </w:t>
        </w:r>
      </w:ins>
      <w:ins w:id="106" w:author="Frank201902Rev1" w:date="2019-01-25T14:58:00Z">
        <w:r w:rsidR="001B0736">
          <w:rPr>
            <w:lang w:val="en-US"/>
          </w:rPr>
          <w:t xml:space="preserve">PFCP </w:t>
        </w:r>
      </w:ins>
      <w:ins w:id="107" w:author="Frank Yong Yang 201904" w:date="2019-03-18T11:48:00Z">
        <w:r w:rsidR="00C024C9">
          <w:rPr>
            <w:lang w:val="en-US"/>
          </w:rPr>
          <w:t>a</w:t>
        </w:r>
      </w:ins>
      <w:ins w:id="108" w:author="Frank201902Rev1" w:date="2019-01-25T14:58:00Z">
        <w:r w:rsidR="001B0736">
          <w:rPr>
            <w:lang w:val="en-US"/>
          </w:rPr>
          <w:t>ssociation and where there are non-zero usage reports to be reported.</w:t>
        </w:r>
      </w:ins>
      <w:ins w:id="109" w:author="Frank201902Rev1" w:date="2019-01-25T15:03:00Z">
        <w:r w:rsidR="009E0EC0">
          <w:rPr>
            <w:lang w:val="en-US"/>
          </w:rPr>
          <w:t xml:space="preserve"> </w:t>
        </w:r>
      </w:ins>
    </w:p>
    <w:p w14:paraId="627C5535" w14:textId="31EF4402" w:rsidR="009E0EC0" w:rsidRDefault="002F54EC">
      <w:pPr>
        <w:pStyle w:val="B1"/>
        <w:rPr>
          <w:ins w:id="110" w:author="Frank201902Rev1" w:date="2019-01-25T15:05:00Z"/>
          <w:lang w:val="en-US"/>
        </w:rPr>
        <w:pPrChange w:id="111" w:author="Frank Yong Yang 201904" w:date="2019-03-18T11:29:00Z">
          <w:pPr/>
        </w:pPrChange>
      </w:pPr>
      <w:ins w:id="112" w:author="Frank Yong Yang 201904" w:date="2019-03-18T11:29:00Z">
        <w:r>
          <w:rPr>
            <w:lang w:val="en-US"/>
          </w:rPr>
          <w:t>-</w:t>
        </w:r>
        <w:r>
          <w:rPr>
            <w:lang w:val="en-US"/>
          </w:rPr>
          <w:tab/>
        </w:r>
      </w:ins>
      <w:ins w:id="113" w:author="Frank201902Rev1" w:date="2019-01-25T15:04:00Z">
        <w:r w:rsidR="009E0EC0">
          <w:rPr>
            <w:lang w:val="en-US"/>
          </w:rPr>
          <w:t>In the PFCP Session Report</w:t>
        </w:r>
      </w:ins>
      <w:ins w:id="114" w:author="Frank201902Rev1" w:date="2019-01-25T16:57:00Z">
        <w:r w:rsidR="0053218A">
          <w:rPr>
            <w:lang w:val="en-US"/>
          </w:rPr>
          <w:t xml:space="preserve"> Request</w:t>
        </w:r>
      </w:ins>
      <w:ins w:id="115" w:author="Frank201902Rev1" w:date="2019-01-25T15:04:00Z">
        <w:r w:rsidR="009E0EC0">
          <w:rPr>
            <w:lang w:val="en-US"/>
          </w:rPr>
          <w:t xml:space="preserve"> message, t</w:t>
        </w:r>
      </w:ins>
      <w:ins w:id="116" w:author="Frank201902Rev1" w:date="2019-01-25T15:00:00Z">
        <w:r w:rsidR="001B0736">
          <w:rPr>
            <w:lang w:val="en-US"/>
          </w:rPr>
          <w:t xml:space="preserve">he UP function shall </w:t>
        </w:r>
      </w:ins>
      <w:ins w:id="117" w:author="Frank201902Rev1" w:date="2019-01-27T15:14:00Z">
        <w:r w:rsidR="00FF20FC">
          <w:rPr>
            <w:lang w:val="en-US"/>
          </w:rPr>
          <w:t xml:space="preserve">set </w:t>
        </w:r>
      </w:ins>
      <w:ins w:id="118" w:author="Frank201902Rev1" w:date="2019-01-27T15:17:00Z">
        <w:r w:rsidR="00FF20FC">
          <w:rPr>
            <w:lang w:val="en-US"/>
          </w:rPr>
          <w:t>PSD</w:t>
        </w:r>
      </w:ins>
      <w:ins w:id="119" w:author="Frank Yong Yang 201904" w:date="2019-03-18T13:17:00Z">
        <w:r w:rsidR="006154F3">
          <w:rPr>
            <w:lang w:val="en-US"/>
          </w:rPr>
          <w:t>BU</w:t>
        </w:r>
      </w:ins>
      <w:ins w:id="120" w:author="Frank201902Rev1" w:date="2019-01-27T15:17:00Z">
        <w:r w:rsidR="00FF20FC">
          <w:rPr>
            <w:lang w:val="en-US"/>
          </w:rPr>
          <w:t xml:space="preserve"> flag to "1" to </w:t>
        </w:r>
      </w:ins>
      <w:ins w:id="121" w:author="Frank201902Rev1" w:date="2019-01-25T15:00:00Z">
        <w:r w:rsidR="001B0736">
          <w:rPr>
            <w:lang w:val="en-US"/>
          </w:rPr>
          <w:t>indicate to the CP function</w:t>
        </w:r>
      </w:ins>
      <w:ins w:id="122" w:author="Frank201902Rev1" w:date="2019-01-25T15:03:00Z">
        <w:r w:rsidR="009E0EC0">
          <w:rPr>
            <w:lang w:val="en-US"/>
          </w:rPr>
          <w:t xml:space="preserve"> that the PFCP Session is to be deleted</w:t>
        </w:r>
      </w:ins>
      <w:ins w:id="123" w:author="Frank201902Rev1" w:date="2019-01-25T15:00:00Z">
        <w:r w:rsidR="001B0736">
          <w:rPr>
            <w:lang w:val="en-US"/>
          </w:rPr>
          <w:t xml:space="preserve">, </w:t>
        </w:r>
      </w:ins>
      <w:ins w:id="124" w:author="Frank201902Rev1" w:date="2019-01-25T15:03:00Z">
        <w:r w:rsidR="009E0EC0">
          <w:rPr>
            <w:lang w:val="en-US"/>
          </w:rPr>
          <w:t xml:space="preserve">and </w:t>
        </w:r>
      </w:ins>
      <w:ins w:id="125" w:author="Frank201902Rev1" w:date="2019-01-25T15:00:00Z">
        <w:r w:rsidR="001B0736">
          <w:rPr>
            <w:lang w:val="en-US"/>
          </w:rPr>
          <w:t xml:space="preserve">the </w:t>
        </w:r>
      </w:ins>
      <w:ins w:id="126" w:author="Frank201902Rev1" w:date="2019-01-25T15:01:00Z">
        <w:r w:rsidR="001B0736">
          <w:rPr>
            <w:lang w:val="en-US"/>
          </w:rPr>
          <w:t xml:space="preserve">usage reports </w:t>
        </w:r>
      </w:ins>
      <w:ins w:id="127" w:author="Frank201902Rev1" w:date="2019-01-25T15:04:00Z">
        <w:r w:rsidR="009E0EC0">
          <w:rPr>
            <w:lang w:val="en-US"/>
          </w:rPr>
          <w:t xml:space="preserve">included in the message </w:t>
        </w:r>
      </w:ins>
      <w:ins w:id="128" w:author="Frank201902Rev1" w:date="2019-01-25T15:01:00Z">
        <w:r w:rsidR="001B0736">
          <w:rPr>
            <w:lang w:val="en-US"/>
          </w:rPr>
          <w:t xml:space="preserve">are final </w:t>
        </w:r>
      </w:ins>
      <w:ins w:id="129" w:author="Frank Yong Yang 201904" w:date="2019-03-18T11:30:00Z">
        <w:r>
          <w:rPr>
            <w:lang w:val="en-US"/>
          </w:rPr>
          <w:t xml:space="preserve">usage </w:t>
        </w:r>
      </w:ins>
      <w:ins w:id="130" w:author="Frank201902Rev1" w:date="2019-01-25T15:01:00Z">
        <w:r w:rsidR="001B0736">
          <w:rPr>
            <w:lang w:val="en-US"/>
          </w:rPr>
          <w:t xml:space="preserve">reports </w:t>
        </w:r>
      </w:ins>
      <w:ins w:id="131" w:author="Frank201902Rev1" w:date="2019-01-25T15:02:00Z">
        <w:r w:rsidR="001B0736">
          <w:rPr>
            <w:lang w:val="en-US"/>
          </w:rPr>
          <w:t xml:space="preserve">for the </w:t>
        </w:r>
      </w:ins>
      <w:ins w:id="132" w:author="Frank201902Rev1" w:date="2019-01-25T15:04:00Z">
        <w:r w:rsidR="009E0EC0">
          <w:rPr>
            <w:lang w:val="en-US"/>
          </w:rPr>
          <w:t xml:space="preserve">given </w:t>
        </w:r>
      </w:ins>
      <w:ins w:id="133" w:author="Frank201902Rev1" w:date="2019-01-25T15:00:00Z">
        <w:r w:rsidR="001B0736">
          <w:rPr>
            <w:lang w:val="en-US"/>
          </w:rPr>
          <w:t>PFCP Session</w:t>
        </w:r>
      </w:ins>
      <w:ins w:id="134" w:author="Frank201902Rev1" w:date="2019-01-27T15:17:00Z">
        <w:r w:rsidR="00FF20FC">
          <w:rPr>
            <w:lang w:val="en-US"/>
          </w:rPr>
          <w:t xml:space="preserve">, of which </w:t>
        </w:r>
      </w:ins>
      <w:ins w:id="135" w:author="Frank201902Rev1" w:date="2019-01-27T15:18:00Z">
        <w:r w:rsidR="00FF20FC">
          <w:rPr>
            <w:lang w:val="en-US"/>
          </w:rPr>
          <w:t xml:space="preserve">the Usage Report Trigger is set to </w:t>
        </w:r>
      </w:ins>
      <w:ins w:id="136" w:author="Frank201902Rev1" w:date="2019-01-28T11:26:00Z">
        <w:r w:rsidR="00313A3C">
          <w:rPr>
            <w:lang w:val="en-US"/>
          </w:rPr>
          <w:t>TEBUR</w:t>
        </w:r>
      </w:ins>
      <w:ins w:id="137" w:author="Frank201902Rev1" w:date="2019-01-25T15:04:00Z">
        <w:r w:rsidR="009E0EC0">
          <w:rPr>
            <w:lang w:val="en-US"/>
          </w:rPr>
          <w:t>.</w:t>
        </w:r>
      </w:ins>
    </w:p>
    <w:p w14:paraId="44BA257B" w14:textId="453E47CB" w:rsidR="002F54EC" w:rsidRDefault="009E0EC0" w:rsidP="002F7C2E">
      <w:pPr>
        <w:rPr>
          <w:lang w:val="en-US"/>
        </w:rPr>
      </w:pPr>
      <w:ins w:id="138" w:author="Frank201902Rev1" w:date="2019-01-25T15:05:00Z">
        <w:r w:rsidRPr="009E0EC0">
          <w:rPr>
            <w:lang w:val="en-US"/>
          </w:rPr>
          <w:t>When the UP function has sent all the non-zero usage reports for th</w:t>
        </w:r>
      </w:ins>
      <w:ins w:id="139" w:author="Frank201902Rev1" w:date="2019-01-25T15:06:00Z">
        <w:r>
          <w:rPr>
            <w:lang w:val="en-US"/>
          </w:rPr>
          <w:t>ose</w:t>
        </w:r>
      </w:ins>
      <w:ins w:id="140" w:author="Frank201902Rev1" w:date="2019-01-25T15:05:00Z">
        <w:r w:rsidRPr="009E0EC0">
          <w:rPr>
            <w:lang w:val="en-US"/>
          </w:rPr>
          <w:t xml:space="preserve"> PFCP sessions which will be affected by the release of </w:t>
        </w:r>
      </w:ins>
      <w:ins w:id="141" w:author="Frank201902Rev1" w:date="2019-01-25T15:06:00Z">
        <w:r>
          <w:rPr>
            <w:lang w:val="en-US"/>
          </w:rPr>
          <w:t xml:space="preserve">the </w:t>
        </w:r>
      </w:ins>
      <w:ins w:id="142" w:author="Frank201902Rev1" w:date="2019-01-25T15:05:00Z">
        <w:r w:rsidRPr="009E0EC0">
          <w:rPr>
            <w:lang w:val="en-US"/>
          </w:rPr>
          <w:t xml:space="preserve">PFCP Association, the UP function </w:t>
        </w:r>
      </w:ins>
      <w:ins w:id="143" w:author="Frank201902Rev1" w:date="2019-01-25T15:09:00Z">
        <w:r w:rsidR="003C357A">
          <w:rPr>
            <w:lang w:val="en-US"/>
          </w:rPr>
          <w:t xml:space="preserve">shall </w:t>
        </w:r>
      </w:ins>
      <w:ins w:id="144" w:author="Frank201902Rev1" w:date="2019-01-25T15:05:00Z">
        <w:r w:rsidRPr="009E0EC0">
          <w:rPr>
            <w:lang w:val="en-US"/>
          </w:rPr>
          <w:t xml:space="preserve">send </w:t>
        </w:r>
      </w:ins>
      <w:ins w:id="145" w:author="Frank Yong Yang 201904" w:date="2019-03-18T11:28:00Z">
        <w:r w:rsidR="002F54EC">
          <w:rPr>
            <w:lang w:val="en-US"/>
          </w:rPr>
          <w:t>a</w:t>
        </w:r>
      </w:ins>
      <w:ins w:id="146" w:author="Frank201902Rev1" w:date="2019-01-25T15:43:00Z">
        <w:r w:rsidR="00A7380E">
          <w:rPr>
            <w:lang w:val="en-US"/>
          </w:rPr>
          <w:t xml:space="preserve"> </w:t>
        </w:r>
      </w:ins>
      <w:ins w:id="147" w:author="Frank201902Rev1" w:date="2019-01-25T15:05:00Z">
        <w:r w:rsidRPr="009E0EC0">
          <w:rPr>
            <w:lang w:val="en-US"/>
          </w:rPr>
          <w:t xml:space="preserve">PFCP Association Update Request, </w:t>
        </w:r>
      </w:ins>
      <w:ins w:id="148" w:author="Frank201902Rev1" w:date="2019-01-25T15:13:00Z">
        <w:r w:rsidR="00005E99">
          <w:rPr>
            <w:lang w:val="en-US"/>
          </w:rPr>
          <w:t xml:space="preserve">with the </w:t>
        </w:r>
      </w:ins>
      <w:ins w:id="149" w:author="Frank201902Rev1" w:date="2019-01-25T15:14:00Z">
        <w:r w:rsidR="00005E99">
          <w:rPr>
            <w:lang w:val="en-US"/>
          </w:rPr>
          <w:t xml:space="preserve">flag </w:t>
        </w:r>
      </w:ins>
      <w:ins w:id="150" w:author="Frank201902Rev1" w:date="2019-01-25T15:43:00Z">
        <w:r w:rsidR="00F6118F">
          <w:rPr>
            <w:lang w:val="en-US"/>
          </w:rPr>
          <w:t xml:space="preserve">URSS </w:t>
        </w:r>
      </w:ins>
      <w:ins w:id="151" w:author="Frank201902Rev1" w:date="2019-01-25T15:14:00Z">
        <w:r w:rsidR="00005E99">
          <w:rPr>
            <w:lang w:val="en-US"/>
          </w:rPr>
          <w:t>set to 1 to indicate</w:t>
        </w:r>
      </w:ins>
      <w:ins w:id="152" w:author="Frank201902Rev1" w:date="2019-01-25T15:05:00Z">
        <w:r w:rsidRPr="009E0EC0">
          <w:rPr>
            <w:lang w:val="en-US"/>
          </w:rPr>
          <w:t xml:space="preserve"> to the CP function that all non-zero usage reports </w:t>
        </w:r>
      </w:ins>
      <w:ins w:id="153" w:author="Frank201902Rev1" w:date="2019-01-25T15:14:00Z">
        <w:r w:rsidR="00005E99">
          <w:rPr>
            <w:lang w:val="en-US"/>
          </w:rPr>
          <w:t xml:space="preserve">for the affected PFCP </w:t>
        </w:r>
      </w:ins>
      <w:ins w:id="154" w:author="Frank Yong Yang 201904" w:date="2019-03-27T22:12:00Z">
        <w:r w:rsidR="004D2702">
          <w:rPr>
            <w:lang w:val="en-US"/>
          </w:rPr>
          <w:t>s</w:t>
        </w:r>
      </w:ins>
      <w:ins w:id="155" w:author="Frank201902Rev1" w:date="2019-01-25T15:14:00Z">
        <w:r w:rsidR="00005E99">
          <w:rPr>
            <w:lang w:val="en-US"/>
          </w:rPr>
          <w:t xml:space="preserve">essions </w:t>
        </w:r>
      </w:ins>
      <w:ins w:id="156" w:author="Frank201902Rev1" w:date="2019-01-25T15:05:00Z">
        <w:r w:rsidRPr="009E0EC0">
          <w:rPr>
            <w:lang w:val="en-US"/>
          </w:rPr>
          <w:t>have been sent to the CP</w:t>
        </w:r>
      </w:ins>
      <w:ins w:id="157" w:author="Frank201902Rev1" w:date="2019-01-25T15:10:00Z">
        <w:r w:rsidR="003C357A">
          <w:rPr>
            <w:lang w:val="en-US"/>
          </w:rPr>
          <w:t xml:space="preserve"> function</w:t>
        </w:r>
      </w:ins>
      <w:ins w:id="158" w:author="Frank201902Rev1" w:date="2019-01-25T15:05:00Z">
        <w:r w:rsidRPr="009E0EC0">
          <w:rPr>
            <w:lang w:val="en-US"/>
          </w:rPr>
          <w:t xml:space="preserve"> and the corresponding PFCP </w:t>
        </w:r>
      </w:ins>
      <w:ins w:id="159" w:author="Frank Yong Yang 201904" w:date="2019-03-27T22:12:00Z">
        <w:r w:rsidR="004D2702">
          <w:rPr>
            <w:lang w:val="en-US"/>
          </w:rPr>
          <w:t>s</w:t>
        </w:r>
      </w:ins>
      <w:ins w:id="160" w:author="Frank201902Rev1" w:date="2019-01-25T15:05:00Z">
        <w:r w:rsidRPr="009E0EC0">
          <w:rPr>
            <w:lang w:val="en-US"/>
          </w:rPr>
          <w:t xml:space="preserve">essions </w:t>
        </w:r>
      </w:ins>
      <w:ins w:id="161" w:author="Frank201902Rev1" w:date="2019-01-28T11:17:00Z">
        <w:r w:rsidR="00052AE8">
          <w:rPr>
            <w:lang w:val="en-US"/>
          </w:rPr>
          <w:t xml:space="preserve">in the UP function </w:t>
        </w:r>
      </w:ins>
      <w:ins w:id="162" w:author="Frank Yong Yang 201904" w:date="2019-03-27T22:12:00Z">
        <w:r w:rsidR="004D2702">
          <w:rPr>
            <w:lang w:val="en-US"/>
          </w:rPr>
          <w:t>ar</w:t>
        </w:r>
      </w:ins>
      <w:ins w:id="163" w:author="Frank201902Rev1" w:date="2019-01-25T15:05:00Z">
        <w:r w:rsidRPr="009E0EC0">
          <w:rPr>
            <w:lang w:val="en-US"/>
          </w:rPr>
          <w:t xml:space="preserve">e locally deleted. </w:t>
        </w:r>
      </w:ins>
      <w:ins w:id="164" w:author="Frank201902Rev1" w:date="2019-01-25T15:01:00Z">
        <w:r w:rsidR="001B0736">
          <w:rPr>
            <w:lang w:val="en-US"/>
          </w:rPr>
          <w:t xml:space="preserve"> </w:t>
        </w:r>
      </w:ins>
      <w:ins w:id="165" w:author="Frank201902Rev1" w:date="2019-01-25T14:58:00Z">
        <w:r w:rsidR="001B0736">
          <w:rPr>
            <w:lang w:val="en-US"/>
          </w:rPr>
          <w:t xml:space="preserve">  </w:t>
        </w:r>
      </w:ins>
    </w:p>
    <w:p w14:paraId="56DDCC29" w14:textId="2FB5953F" w:rsidR="002F7C2E" w:rsidRDefault="002F54EC" w:rsidP="002F7C2E">
      <w:pPr>
        <w:rPr>
          <w:ins w:id="166" w:author="Frank Yong Yang 201904" w:date="2019-03-27T21:57:00Z"/>
          <w:lang w:val="en-US"/>
        </w:rPr>
      </w:pPr>
      <w:ins w:id="167" w:author="Frank Yong Yang 201904" w:date="2019-03-18T11:27:00Z">
        <w:r w:rsidRPr="002F54EC">
          <w:rPr>
            <w:lang w:val="en-US"/>
          </w:rPr>
          <w:t xml:space="preserve">The CP function </w:t>
        </w:r>
      </w:ins>
      <w:ins w:id="168" w:author="Frank Yong Yang 201904" w:date="2019-03-27T22:26:00Z">
        <w:r w:rsidR="00B00F6C">
          <w:rPr>
            <w:lang w:val="en-US"/>
          </w:rPr>
          <w:t xml:space="preserve">shall </w:t>
        </w:r>
      </w:ins>
      <w:ins w:id="169" w:author="Frank Yong Yang 201904" w:date="2019-03-18T11:27:00Z">
        <w:r w:rsidRPr="002F54EC">
          <w:rPr>
            <w:lang w:val="en-US"/>
          </w:rPr>
          <w:t>then send a PFCP Association Release Request to release the PFCP Association</w:t>
        </w:r>
        <w:r>
          <w:rPr>
            <w:lang w:val="en-US"/>
          </w:rPr>
          <w:t xml:space="preserve"> as specified in </w:t>
        </w:r>
      </w:ins>
      <w:ins w:id="170" w:author="Frank Yong Yang 201904" w:date="2019-03-18T11:28:00Z">
        <w:r>
          <w:rPr>
            <w:lang w:val="en-US"/>
          </w:rPr>
          <w:t>subclause 6.2.8</w:t>
        </w:r>
      </w:ins>
      <w:ins w:id="171" w:author="Frank Yong Yang 201904" w:date="2019-03-18T11:27:00Z">
        <w:r w:rsidRPr="002F54EC">
          <w:rPr>
            <w:lang w:val="en-US"/>
          </w:rPr>
          <w:t>.</w:t>
        </w:r>
      </w:ins>
      <w:ins w:id="172" w:author="Frank201902Rev1" w:date="2019-01-25T14:58:00Z">
        <w:r w:rsidR="001B0736">
          <w:rPr>
            <w:lang w:val="en-US"/>
          </w:rPr>
          <w:t xml:space="preserve"> </w:t>
        </w:r>
      </w:ins>
    </w:p>
    <w:p w14:paraId="4088BFCC" w14:textId="24EDD092" w:rsidR="00B52824" w:rsidRDefault="00B52824">
      <w:pPr>
        <w:pStyle w:val="Heading3"/>
        <w:rPr>
          <w:ins w:id="173" w:author="Frank Yong Yang 201904" w:date="2019-03-27T21:59:00Z"/>
          <w:noProof/>
        </w:rPr>
        <w:pPrChange w:id="174" w:author="Frank Yong Yang 201904" w:date="2019-03-27T22:02:00Z">
          <w:pPr/>
        </w:pPrChange>
      </w:pPr>
      <w:ins w:id="175" w:author="Frank Yong Yang 201904" w:date="2019-03-27T21:58:00Z">
        <w:r>
          <w:rPr>
            <w:noProof/>
          </w:rPr>
          <w:t>5.xx.</w:t>
        </w:r>
      </w:ins>
      <w:ins w:id="176" w:author="Frank Yong Yang 201904" w:date="2019-03-27T22:13:00Z">
        <w:r w:rsidR="00A638C2">
          <w:rPr>
            <w:noProof/>
          </w:rPr>
          <w:t>2</w:t>
        </w:r>
      </w:ins>
      <w:ins w:id="177" w:author="Frank Yong Yang 201904" w:date="2019-03-27T21:58:00Z">
        <w:r>
          <w:rPr>
            <w:noProof/>
          </w:rPr>
          <w:t xml:space="preserve"> UP Function Initiated PFCP Session Rele</w:t>
        </w:r>
      </w:ins>
      <w:ins w:id="178" w:author="Frank Yong Yang 201904" w:date="2019-03-27T21:59:00Z">
        <w:r>
          <w:rPr>
            <w:noProof/>
          </w:rPr>
          <w:t>ase</w:t>
        </w:r>
      </w:ins>
    </w:p>
    <w:p w14:paraId="0E983CE9" w14:textId="54DB7B83" w:rsidR="00A638C2" w:rsidRDefault="004D2702" w:rsidP="004D2702">
      <w:pPr>
        <w:rPr>
          <w:ins w:id="179" w:author="Frank Yong Yang 201904" w:date="2019-03-27T22:16:00Z"/>
          <w:noProof/>
        </w:rPr>
      </w:pPr>
      <w:ins w:id="180" w:author="Frank Yong Yang 201904" w:date="2019-03-27T22:08:00Z">
        <w:r>
          <w:rPr>
            <w:noProof/>
          </w:rPr>
          <w:t xml:space="preserve">When the UP function </w:t>
        </w:r>
      </w:ins>
      <w:ins w:id="181" w:author="Frank Yong Yang 201904" w:date="2019-03-27T22:21:00Z">
        <w:r w:rsidR="00A638C2">
          <w:rPr>
            <w:noProof/>
          </w:rPr>
          <w:t>decides</w:t>
        </w:r>
      </w:ins>
      <w:ins w:id="182" w:author="Frank Yong Yang 201904" w:date="2019-03-27T22:09:00Z">
        <w:r>
          <w:rPr>
            <w:noProof/>
          </w:rPr>
          <w:t xml:space="preserve"> to delete a PFCP s</w:t>
        </w:r>
      </w:ins>
      <w:ins w:id="183" w:author="Frank Yong Yang 201904" w:date="2019-03-27T22:13:00Z">
        <w:r w:rsidR="00A638C2">
          <w:rPr>
            <w:noProof/>
          </w:rPr>
          <w:t xml:space="preserve">esssion, e.g. </w:t>
        </w:r>
      </w:ins>
      <w:ins w:id="184" w:author="Frank Yong Yang 201904" w:date="2019-03-27T22:14:00Z">
        <w:r w:rsidR="00A638C2">
          <w:rPr>
            <w:noProof/>
          </w:rPr>
          <w:t>when it determines to release the PFCP Association</w:t>
        </w:r>
      </w:ins>
      <w:ins w:id="185" w:author="Frank Yong Yang 201904" w:date="2019-03-27T22:16:00Z">
        <w:r w:rsidR="00A638C2">
          <w:rPr>
            <w:noProof/>
          </w:rPr>
          <w:t xml:space="preserve"> due to OAM action</w:t>
        </w:r>
      </w:ins>
      <w:ins w:id="186" w:author="Frank Yong Yang 201904" w:date="2019-03-27T22:14:00Z">
        <w:r w:rsidR="00A638C2">
          <w:rPr>
            <w:noProof/>
          </w:rPr>
          <w:t xml:space="preserve">, or </w:t>
        </w:r>
      </w:ins>
      <w:ins w:id="187" w:author="Frank Yong Yang 201904" w:date="2019-03-27T22:21:00Z">
        <w:r w:rsidR="00A638C2">
          <w:rPr>
            <w:noProof/>
          </w:rPr>
          <w:t>when it</w:t>
        </w:r>
      </w:ins>
      <w:ins w:id="188" w:author="Frank Yong Yang 201904" w:date="2019-03-27T22:22:00Z">
        <w:r w:rsidR="00A638C2">
          <w:rPr>
            <w:noProof/>
          </w:rPr>
          <w:t xml:space="preserve"> detects</w:t>
        </w:r>
      </w:ins>
      <w:ins w:id="189" w:author="Frank Yong Yang 201904" w:date="2019-03-27T22:14:00Z">
        <w:r w:rsidR="00A638C2">
          <w:rPr>
            <w:noProof/>
          </w:rPr>
          <w:t xml:space="preserve"> an error, </w:t>
        </w:r>
      </w:ins>
      <w:ins w:id="190" w:author="Frank Yong Yang 201904" w:date="2019-03-27T22:03:00Z">
        <w:r>
          <w:rPr>
            <w:noProof/>
          </w:rPr>
          <w:t>t</w:t>
        </w:r>
        <w:r w:rsidRPr="001B0736">
          <w:rPr>
            <w:noProof/>
          </w:rPr>
          <w:t xml:space="preserve">he UP </w:t>
        </w:r>
        <w:r>
          <w:rPr>
            <w:noProof/>
          </w:rPr>
          <w:t>shall</w:t>
        </w:r>
      </w:ins>
      <w:ins w:id="191" w:author="Frank Yong Yang 201904" w:date="2019-03-27T22:16:00Z">
        <w:r w:rsidR="00A638C2">
          <w:rPr>
            <w:noProof/>
          </w:rPr>
          <w:t>:</w:t>
        </w:r>
      </w:ins>
    </w:p>
    <w:p w14:paraId="29D01526" w14:textId="679AE170" w:rsidR="004D2702" w:rsidRDefault="00A638C2">
      <w:pPr>
        <w:pStyle w:val="B1"/>
        <w:rPr>
          <w:ins w:id="192" w:author="Frank Yong Yang 201904" w:date="2019-03-27T22:18:00Z"/>
          <w:noProof/>
        </w:rPr>
        <w:pPrChange w:id="193" w:author="Frank Yong Yang 201904" w:date="2019-03-27T22:20:00Z">
          <w:pPr/>
        </w:pPrChange>
      </w:pPr>
      <w:ins w:id="194" w:author="Frank Yong Yang 201904" w:date="2019-03-27T22:20:00Z">
        <w:r>
          <w:rPr>
            <w:noProof/>
          </w:rPr>
          <w:t>-</w:t>
        </w:r>
        <w:r>
          <w:rPr>
            <w:noProof/>
          </w:rPr>
          <w:tab/>
        </w:r>
      </w:ins>
      <w:ins w:id="195" w:author="Frank Yong Yang 201904" w:date="2019-03-27T22:03:00Z">
        <w:r w:rsidR="004D2702" w:rsidRPr="001B0736">
          <w:rPr>
            <w:noProof/>
          </w:rPr>
          <w:t>send</w:t>
        </w:r>
        <w:r w:rsidR="004D2702">
          <w:rPr>
            <w:noProof/>
          </w:rPr>
          <w:t xml:space="preserve"> </w:t>
        </w:r>
      </w:ins>
      <w:ins w:id="196" w:author="Frank Yong Yang 201904" w:date="2019-03-27T22:15:00Z">
        <w:r>
          <w:rPr>
            <w:noProof/>
          </w:rPr>
          <w:t xml:space="preserve">one or more </w:t>
        </w:r>
      </w:ins>
      <w:ins w:id="197" w:author="Frank Yong Yang 201904" w:date="2019-03-27T22:03:00Z">
        <w:r w:rsidR="004D2702" w:rsidRPr="001B0736">
          <w:rPr>
            <w:noProof/>
          </w:rPr>
          <w:t>PFCP Session Report</w:t>
        </w:r>
        <w:r w:rsidR="004D2702">
          <w:rPr>
            <w:noProof/>
          </w:rPr>
          <w:t xml:space="preserve"> </w:t>
        </w:r>
        <w:r w:rsidR="004D2702" w:rsidRPr="001B0736">
          <w:rPr>
            <w:noProof/>
          </w:rPr>
          <w:t xml:space="preserve">Request </w:t>
        </w:r>
        <w:r w:rsidR="004D2702">
          <w:rPr>
            <w:noProof/>
          </w:rPr>
          <w:t xml:space="preserve">messages </w:t>
        </w:r>
      </w:ins>
      <w:ins w:id="198" w:author="Frank Yong Yang 201904" w:date="2019-03-27T22:15:00Z">
        <w:r>
          <w:rPr>
            <w:noProof/>
          </w:rPr>
          <w:t xml:space="preserve">for </w:t>
        </w:r>
      </w:ins>
      <w:ins w:id="199" w:author="Frank Yong Yang 201904" w:date="2019-03-27T22:24:00Z">
        <w:r w:rsidR="005D31A6">
          <w:rPr>
            <w:noProof/>
          </w:rPr>
          <w:t>each affected</w:t>
        </w:r>
      </w:ins>
      <w:ins w:id="200" w:author="Frank Yong Yang 201904" w:date="2019-03-27T22:03:00Z">
        <w:r w:rsidR="004D2702">
          <w:rPr>
            <w:noProof/>
          </w:rPr>
          <w:t xml:space="preserve"> </w:t>
        </w:r>
      </w:ins>
      <w:ins w:id="201" w:author="Frank Yong Yang 201904" w:date="2019-03-27T22:24:00Z">
        <w:r w:rsidR="005D31A6">
          <w:rPr>
            <w:noProof/>
          </w:rPr>
          <w:t>s</w:t>
        </w:r>
      </w:ins>
      <w:ins w:id="202" w:author="Frank Yong Yang 201904" w:date="2019-03-27T22:03:00Z">
        <w:r w:rsidR="004D2702">
          <w:rPr>
            <w:noProof/>
          </w:rPr>
          <w:t>ession</w:t>
        </w:r>
      </w:ins>
      <w:ins w:id="203" w:author="Frank Yong Yang 201904" w:date="2019-03-27T22:24:00Z">
        <w:r w:rsidR="005D31A6">
          <w:rPr>
            <w:noProof/>
          </w:rPr>
          <w:t>(s</w:t>
        </w:r>
      </w:ins>
      <w:ins w:id="204" w:author="Frank Yong Yang 201904" w:date="2019-03-27T22:25:00Z">
        <w:r w:rsidR="005D31A6">
          <w:rPr>
            <w:noProof/>
          </w:rPr>
          <w:t>)</w:t>
        </w:r>
      </w:ins>
      <w:ins w:id="205" w:author="Frank Yong Yang 201904" w:date="2019-03-27T22:17:00Z">
        <w:r>
          <w:rPr>
            <w:noProof/>
          </w:rPr>
          <w:t>;</w:t>
        </w:r>
      </w:ins>
      <w:ins w:id="206" w:author="Frank Yong Yang 201904" w:date="2019-03-27T22:19:00Z">
        <w:r>
          <w:rPr>
            <w:noProof/>
          </w:rPr>
          <w:t xml:space="preserve"> and </w:t>
        </w:r>
      </w:ins>
    </w:p>
    <w:p w14:paraId="64394BCA" w14:textId="11C361F1" w:rsidR="00A638C2" w:rsidRDefault="00A638C2">
      <w:pPr>
        <w:pStyle w:val="B1"/>
        <w:rPr>
          <w:ins w:id="207" w:author="Frank Yong Yang 201904" w:date="2019-03-27T22:03:00Z"/>
          <w:lang w:val="en-US"/>
        </w:rPr>
        <w:pPrChange w:id="208" w:author="Frank Yong Yang 201904" w:date="2019-03-27T22:20:00Z">
          <w:pPr/>
        </w:pPrChange>
      </w:pPr>
      <w:ins w:id="209" w:author="Frank Yong Yang 201904" w:date="2019-03-27T22:20:00Z">
        <w:r>
          <w:rPr>
            <w:lang w:val="en-US"/>
          </w:rPr>
          <w:t>-</w:t>
        </w:r>
        <w:r>
          <w:rPr>
            <w:lang w:val="en-US"/>
          </w:rPr>
          <w:tab/>
        </w:r>
      </w:ins>
      <w:ins w:id="210" w:author="Frank Yong Yang 201904" w:date="2019-03-27T22:18:00Z">
        <w:r>
          <w:rPr>
            <w:lang w:val="en-US"/>
          </w:rPr>
          <w:t xml:space="preserve">set the Usage Report Trigger to </w:t>
        </w:r>
      </w:ins>
      <w:ins w:id="211" w:author="Frank Yong Yang 201904" w:date="2019-03-27T22:19:00Z">
        <w:r>
          <w:rPr>
            <w:lang w:val="en-US"/>
          </w:rPr>
          <w:t>"</w:t>
        </w:r>
      </w:ins>
      <w:ins w:id="212" w:author="Frank Yong Yang 201904" w:date="2019-03-27T22:18:00Z">
        <w:r>
          <w:rPr>
            <w:lang w:val="en-US"/>
          </w:rPr>
          <w:t>TEBUR</w:t>
        </w:r>
      </w:ins>
      <w:ins w:id="213" w:author="Frank Yong Yang 201904" w:date="2019-03-27T22:19:00Z">
        <w:r>
          <w:rPr>
            <w:lang w:val="en-US"/>
          </w:rPr>
          <w:t>" for</w:t>
        </w:r>
      </w:ins>
      <w:ins w:id="214" w:author="Frank Yong Yang 201904" w:date="2019-03-27T22:18:00Z">
        <w:r>
          <w:rPr>
            <w:lang w:val="en-US"/>
          </w:rPr>
          <w:t xml:space="preserve"> </w:t>
        </w:r>
      </w:ins>
      <w:ins w:id="215" w:author="Frank Yong Yang 201904" w:date="2019-03-27T22:22:00Z">
        <w:r>
          <w:rPr>
            <w:lang w:val="en-US"/>
          </w:rPr>
          <w:t xml:space="preserve">non-zero </w:t>
        </w:r>
      </w:ins>
      <w:ins w:id="216" w:author="Frank Yong Yang 201904" w:date="2019-03-27T22:18:00Z">
        <w:r>
          <w:rPr>
            <w:lang w:val="en-US"/>
          </w:rPr>
          <w:t>usage report</w:t>
        </w:r>
      </w:ins>
      <w:ins w:id="217" w:author="Frank Yong Yang 201904" w:date="2019-03-27T22:23:00Z">
        <w:r w:rsidR="005D31A6">
          <w:rPr>
            <w:lang w:val="en-US"/>
          </w:rPr>
          <w:t>(</w:t>
        </w:r>
      </w:ins>
      <w:ins w:id="218" w:author="Frank Yong Yang 201904" w:date="2019-03-27T22:18:00Z">
        <w:r>
          <w:rPr>
            <w:lang w:val="en-US"/>
          </w:rPr>
          <w:t>s</w:t>
        </w:r>
      </w:ins>
      <w:ins w:id="219" w:author="Frank Yong Yang 201904" w:date="2019-03-27T22:23:00Z">
        <w:r w:rsidR="005D31A6">
          <w:rPr>
            <w:lang w:val="en-US"/>
          </w:rPr>
          <w:t>)</w:t>
        </w:r>
      </w:ins>
      <w:ins w:id="220" w:author="Frank Yong Yang 201904" w:date="2019-03-27T22:18:00Z">
        <w:r>
          <w:rPr>
            <w:lang w:val="en-US"/>
          </w:rPr>
          <w:t xml:space="preserve"> </w:t>
        </w:r>
      </w:ins>
      <w:ins w:id="221" w:author="Frank Yong Yang 201904" w:date="2019-03-27T22:23:00Z">
        <w:r>
          <w:rPr>
            <w:lang w:val="en-US"/>
          </w:rPr>
          <w:t xml:space="preserve">if </w:t>
        </w:r>
      </w:ins>
      <w:ins w:id="222" w:author="Frank Yong Yang 201904" w:date="2019-03-27T22:18:00Z">
        <w:r>
          <w:rPr>
            <w:lang w:val="en-US"/>
          </w:rPr>
          <w:t xml:space="preserve">included in the </w:t>
        </w:r>
      </w:ins>
      <w:ins w:id="223" w:author="Frank Yong Yang 201904" w:date="2019-03-27T22:19:00Z">
        <w:r w:rsidRPr="001B0736">
          <w:rPr>
            <w:noProof/>
          </w:rPr>
          <w:t>PFCP Session Report</w:t>
        </w:r>
        <w:r>
          <w:rPr>
            <w:noProof/>
          </w:rPr>
          <w:t xml:space="preserve"> </w:t>
        </w:r>
        <w:r w:rsidRPr="001B0736">
          <w:rPr>
            <w:noProof/>
          </w:rPr>
          <w:t xml:space="preserve">Request </w:t>
        </w:r>
        <w:r>
          <w:rPr>
            <w:noProof/>
          </w:rPr>
          <w:t>message</w:t>
        </w:r>
      </w:ins>
      <w:ins w:id="224" w:author="Frank Yong Yang 201904" w:date="2019-03-27T22:23:00Z">
        <w:r w:rsidR="005D31A6">
          <w:rPr>
            <w:noProof/>
          </w:rPr>
          <w:t>(</w:t>
        </w:r>
      </w:ins>
      <w:ins w:id="225" w:author="Frank Yong Yang 201904" w:date="2019-03-27T22:19:00Z">
        <w:r>
          <w:rPr>
            <w:noProof/>
          </w:rPr>
          <w:t>s</w:t>
        </w:r>
      </w:ins>
      <w:ins w:id="226" w:author="Frank Yong Yang 201904" w:date="2019-03-27T22:23:00Z">
        <w:r w:rsidR="005D31A6">
          <w:rPr>
            <w:noProof/>
          </w:rPr>
          <w:t>)</w:t>
        </w:r>
      </w:ins>
      <w:ins w:id="227" w:author="Frank Yong Yang 201904" w:date="2019-03-27T22:20:00Z">
        <w:r>
          <w:rPr>
            <w:noProof/>
          </w:rPr>
          <w:t>; and</w:t>
        </w:r>
      </w:ins>
      <w:ins w:id="228" w:author="Frank Yong Yang 201904" w:date="2019-03-27T22:19:00Z">
        <w:r>
          <w:rPr>
            <w:noProof/>
          </w:rPr>
          <w:t xml:space="preserve"> </w:t>
        </w:r>
      </w:ins>
    </w:p>
    <w:p w14:paraId="47C1BF5B" w14:textId="5925893D" w:rsidR="00B52824" w:rsidRDefault="00A638C2" w:rsidP="00A638C2">
      <w:pPr>
        <w:pStyle w:val="B1"/>
        <w:rPr>
          <w:ins w:id="229" w:author="Frank Yong Yang 201904" w:date="2019-03-27T22:25:00Z"/>
          <w:lang w:val="en-US"/>
        </w:rPr>
      </w:pPr>
      <w:ins w:id="230" w:author="Frank Yong Yang 201904" w:date="2019-03-27T22:20:00Z">
        <w:r>
          <w:rPr>
            <w:lang w:val="en-US"/>
          </w:rPr>
          <w:t>-</w:t>
        </w:r>
        <w:r>
          <w:rPr>
            <w:lang w:val="en-US"/>
          </w:rPr>
          <w:tab/>
        </w:r>
      </w:ins>
      <w:ins w:id="231" w:author="Frank Yong Yang 201904" w:date="2019-03-27T22:03:00Z">
        <w:r w:rsidR="004D2702">
          <w:rPr>
            <w:lang w:val="en-US"/>
          </w:rPr>
          <w:t xml:space="preserve">set PSDBU flag to "1" to indicate to the CP function that the PFCP </w:t>
        </w:r>
      </w:ins>
      <w:ins w:id="232" w:author="Frank Yong Yang 201904" w:date="2019-03-27T22:24:00Z">
        <w:r w:rsidR="005D31A6">
          <w:rPr>
            <w:lang w:val="en-US"/>
          </w:rPr>
          <w:t>s</w:t>
        </w:r>
      </w:ins>
      <w:ins w:id="233" w:author="Frank Yong Yang 201904" w:date="2019-03-27T22:03:00Z">
        <w:r w:rsidR="004D2702">
          <w:rPr>
            <w:lang w:val="en-US"/>
          </w:rPr>
          <w:t>ession is to be deleted</w:t>
        </w:r>
      </w:ins>
      <w:ins w:id="234" w:author="Frank Yong Yang 201904" w:date="2019-03-27T22:17:00Z">
        <w:r>
          <w:rPr>
            <w:lang w:val="en-US"/>
          </w:rPr>
          <w:t xml:space="preserve"> </w:t>
        </w:r>
      </w:ins>
      <w:ins w:id="235" w:author="Frank Yong Yang 201904" w:date="2019-03-27T22:23:00Z">
        <w:r w:rsidR="005D31A6">
          <w:rPr>
            <w:lang w:val="en-US"/>
          </w:rPr>
          <w:t>in</w:t>
        </w:r>
      </w:ins>
      <w:ins w:id="236" w:author="Frank Yong Yang 201904" w:date="2019-03-27T22:17:00Z">
        <w:r>
          <w:rPr>
            <w:lang w:val="en-US"/>
          </w:rPr>
          <w:t xml:space="preserve"> the last PFCP Session Report Request message</w:t>
        </w:r>
      </w:ins>
      <w:ins w:id="237" w:author="Frank Yong Yang 201904" w:date="2019-03-27T22:24:00Z">
        <w:r w:rsidR="005D31A6">
          <w:rPr>
            <w:lang w:val="en-US"/>
          </w:rPr>
          <w:t xml:space="preserve"> for that PFCP session</w:t>
        </w:r>
      </w:ins>
      <w:ins w:id="238" w:author="Frank Yong Yang 201904" w:date="2019-03-27T22:25:00Z">
        <w:r w:rsidR="005D31A6">
          <w:rPr>
            <w:lang w:val="en-US"/>
          </w:rPr>
          <w:t>.</w:t>
        </w:r>
      </w:ins>
    </w:p>
    <w:p w14:paraId="100EC254" w14:textId="2141C9D7" w:rsidR="005D31A6" w:rsidDel="005D31A6" w:rsidRDefault="005D31A6">
      <w:pPr>
        <w:pStyle w:val="B1"/>
        <w:rPr>
          <w:del w:id="239" w:author="Frank Yong Yang 201904" w:date="2019-03-27T22:26:00Z"/>
        </w:rPr>
        <w:pPrChange w:id="240" w:author="Frank Yong Yang 201904" w:date="2019-03-27T22:20:00Z">
          <w:pPr/>
        </w:pPrChange>
      </w:pPr>
    </w:p>
    <w:p w14:paraId="15EE2F0B"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3274" w14:textId="77777777" w:rsidR="00301FBF" w:rsidRPr="00D21406" w:rsidRDefault="00301FBF" w:rsidP="00301FBF">
      <w:pPr>
        <w:pStyle w:val="Heading4"/>
      </w:pPr>
      <w:bookmarkStart w:id="241" w:name="_Toc533194896"/>
      <w:r w:rsidRPr="00905DB9">
        <w:t>6.2.</w:t>
      </w:r>
      <w:r w:rsidRPr="003375B1">
        <w:t>7</w:t>
      </w:r>
      <w:r w:rsidRPr="00905DB9">
        <w:t>.2</w:t>
      </w:r>
      <w:r w:rsidRPr="00905DB9">
        <w:tab/>
      </w:r>
      <w:r>
        <w:rPr>
          <w:rFonts w:hint="eastAsia"/>
        </w:rPr>
        <w:t xml:space="preserve">PFCP </w:t>
      </w:r>
      <w:r w:rsidRPr="00905DB9">
        <w:rPr>
          <w:rFonts w:hint="eastAsia"/>
        </w:rPr>
        <w:t xml:space="preserve">Association Update </w:t>
      </w:r>
      <w:r w:rsidRPr="001822FD">
        <w:t>P</w:t>
      </w:r>
      <w:r w:rsidRPr="00905DB9">
        <w:t xml:space="preserve">rocedure </w:t>
      </w:r>
      <w:r w:rsidRPr="001822FD">
        <w:t>I</w:t>
      </w:r>
      <w:r w:rsidRPr="00905DB9">
        <w:t>nitiated by the CP Function</w:t>
      </w:r>
      <w:bookmarkEnd w:id="241"/>
    </w:p>
    <w:p w14:paraId="143E526D" w14:textId="77777777" w:rsidR="00301FBF" w:rsidRPr="001627EF" w:rsidRDefault="00301FBF" w:rsidP="00301FBF">
      <w:pPr>
        <w:pStyle w:val="Heading5"/>
      </w:pPr>
      <w:bookmarkStart w:id="242" w:name="_Toc533194897"/>
      <w:r w:rsidRPr="0093451A">
        <w:t>6</w:t>
      </w:r>
      <w:r w:rsidRPr="00E6477C">
        <w:t>.2.</w:t>
      </w:r>
      <w:r w:rsidRPr="00C56BDD">
        <w:t>7</w:t>
      </w:r>
      <w:r>
        <w:t>.</w:t>
      </w:r>
      <w:r w:rsidRPr="00E6477C">
        <w:t>2</w:t>
      </w:r>
      <w:r>
        <w:t>.1</w:t>
      </w:r>
      <w:r w:rsidRPr="00E6477C">
        <w:tab/>
        <w:t xml:space="preserve">CP Function </w:t>
      </w:r>
      <w:r w:rsidRPr="002C790A">
        <w:t>B</w:t>
      </w:r>
      <w:r w:rsidRPr="00E6477C">
        <w:t>ehaviour</w:t>
      </w:r>
      <w:bookmarkEnd w:id="242"/>
    </w:p>
    <w:p w14:paraId="4402CE0D" w14:textId="55138B19" w:rsidR="00291345" w:rsidRDefault="00301FBF" w:rsidP="00301FBF">
      <w:pPr>
        <w:rPr>
          <w:ins w:id="243" w:author="Frank Yong Yang 201904" w:date="2019-03-18T11:40:00Z"/>
        </w:rPr>
      </w:pPr>
      <w:r w:rsidRPr="0093451A">
        <w:t>The CP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14:paraId="69CC32BE" w14:textId="579FF34B" w:rsidR="00301FBF" w:rsidRDefault="00301FBF" w:rsidP="00301FBF">
      <w:ins w:id="244" w:author="Frank Yong Yang 201904" w:date="2019-03-18T11:40:00Z">
        <w:r>
          <w:t xml:space="preserve">When </w:t>
        </w:r>
        <w:r>
          <w:rPr>
            <w:noProof/>
          </w:rPr>
          <w:t xml:space="preserve">both </w:t>
        </w:r>
      </w:ins>
      <w:ins w:id="245" w:author="Frank Yong Yang 201904" w:date="2019-03-18T13:50:00Z">
        <w:r w:rsidR="00AD0B0F">
          <w:rPr>
            <w:noProof/>
          </w:rPr>
          <w:t xml:space="preserve">the </w:t>
        </w:r>
      </w:ins>
      <w:ins w:id="246" w:author="Frank Yong Yang 201904" w:date="2019-03-18T11:40:00Z">
        <w:r>
          <w:rPr>
            <w:noProof/>
          </w:rPr>
          <w:t xml:space="preserve">CP function and UP function support the EPFAR feature, </w:t>
        </w:r>
        <w:bookmarkStart w:id="247" w:name="OLE_LINK32"/>
        <w:r>
          <w:rPr>
            <w:noProof/>
          </w:rPr>
          <w:t xml:space="preserve">the CP function may send a PFCP </w:t>
        </w:r>
      </w:ins>
      <w:ins w:id="248" w:author="Frank Yong Yang 201904" w:date="2019-03-18T11:41:00Z">
        <w:r>
          <w:rPr>
            <w:noProof/>
          </w:rPr>
          <w:t>A</w:t>
        </w:r>
      </w:ins>
      <w:ins w:id="249" w:author="Frank Yong Yang 201904" w:date="2019-03-18T11:40:00Z">
        <w:r>
          <w:rPr>
            <w:noProof/>
          </w:rPr>
          <w:t>ss</w:t>
        </w:r>
      </w:ins>
      <w:ins w:id="250" w:author="Frank Yong Yang 201904" w:date="2019-03-18T11:41:00Z">
        <w:r>
          <w:rPr>
            <w:noProof/>
          </w:rPr>
          <w:t xml:space="preserve">ociation Update Request with </w:t>
        </w:r>
      </w:ins>
      <w:ins w:id="251" w:author="Frank Yong Yang 201904" w:date="2019-03-18T11:42:00Z">
        <w:r>
          <w:rPr>
            <w:noProof/>
          </w:rPr>
          <w:t>the "PFCP Association Release Preparation</w:t>
        </w:r>
      </w:ins>
      <w:ins w:id="252" w:author="Frank Yong Yang 201904" w:date="2019-03-18T13:50:00Z">
        <w:r w:rsidR="000E1A3F">
          <w:rPr>
            <w:noProof/>
          </w:rPr>
          <w:t xml:space="preserve"> Start</w:t>
        </w:r>
      </w:ins>
      <w:ins w:id="253" w:author="Frank Yong Yang 201904" w:date="2019-03-18T11:42:00Z">
        <w:r>
          <w:rPr>
            <w:noProof/>
          </w:rPr>
          <w:t xml:space="preserve">" </w:t>
        </w:r>
      </w:ins>
      <w:ins w:id="254" w:author="Frank Yong Yang 201904" w:date="2019-03-18T13:50:00Z">
        <w:r w:rsidR="000E1A3F">
          <w:rPr>
            <w:noProof/>
          </w:rPr>
          <w:t xml:space="preserve">flag </w:t>
        </w:r>
      </w:ins>
      <w:ins w:id="255" w:author="Frank Yong Yang 201904" w:date="2019-03-18T11:42:00Z">
        <w:r>
          <w:rPr>
            <w:noProof/>
          </w:rPr>
          <w:t>set to "1" when the CP function determines to release the PFCP association and request the UP f</w:t>
        </w:r>
      </w:ins>
      <w:ins w:id="256" w:author="Frank Yong Yang 201904" w:date="2019-03-18T11:43:00Z">
        <w:r>
          <w:rPr>
            <w:noProof/>
          </w:rPr>
          <w:t xml:space="preserve">unction to report all non-zero usage reports for those PFCP session which are affected by </w:t>
        </w:r>
      </w:ins>
      <w:ins w:id="257" w:author="Frank Yong Yang 201904" w:date="2019-03-18T11:47:00Z">
        <w:r w:rsidR="00C024C9">
          <w:rPr>
            <w:lang w:val="en-US"/>
          </w:rPr>
          <w:t>the release of the PFCP association</w:t>
        </w:r>
      </w:ins>
      <w:ins w:id="258" w:author="Frank Yong Yang 201904" w:date="2019-03-18T11:43:00Z">
        <w:r>
          <w:rPr>
            <w:noProof/>
          </w:rPr>
          <w:t>.</w:t>
        </w:r>
      </w:ins>
      <w:bookmarkEnd w:id="247"/>
    </w:p>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A0673" w14:textId="77777777" w:rsidR="00301FBF" w:rsidRPr="001627EF" w:rsidRDefault="00301FBF" w:rsidP="00301FBF">
      <w:pPr>
        <w:pStyle w:val="Heading5"/>
      </w:pPr>
      <w:bookmarkStart w:id="259" w:name="_Toc533194898"/>
      <w:r w:rsidRPr="0093451A">
        <w:t>6</w:t>
      </w:r>
      <w:r w:rsidRPr="00E6477C">
        <w:t>.2.</w:t>
      </w:r>
      <w:r w:rsidRPr="00C56BDD">
        <w:t>7</w:t>
      </w:r>
      <w:r>
        <w:t>.</w:t>
      </w:r>
      <w:r w:rsidRPr="00E6477C">
        <w:t>2</w:t>
      </w:r>
      <w:r>
        <w:t>.2</w:t>
      </w:r>
      <w:r w:rsidRPr="00E6477C">
        <w:tab/>
      </w:r>
      <w:r>
        <w:t>U</w:t>
      </w:r>
      <w:r w:rsidRPr="00E6477C">
        <w:t xml:space="preserve">P Function </w:t>
      </w:r>
      <w:r w:rsidRPr="002C790A">
        <w:t>B</w:t>
      </w:r>
      <w:r w:rsidRPr="00E6477C">
        <w:t>ehaviour</w:t>
      </w:r>
      <w:bookmarkEnd w:id="259"/>
    </w:p>
    <w:p w14:paraId="5C565EE4" w14:textId="77777777" w:rsidR="00301FBF" w:rsidRPr="0093451A" w:rsidRDefault="00301FBF" w:rsidP="00301FBF">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UP function</w:t>
      </w:r>
      <w:r w:rsidRPr="0093451A">
        <w:t>:</w:t>
      </w:r>
    </w:p>
    <w:p w14:paraId="788326FE" w14:textId="77777777" w:rsidR="00301FBF" w:rsidRDefault="00301FBF" w:rsidP="00301FBF">
      <w:pPr>
        <w:pStyle w:val="B1"/>
      </w:pPr>
      <w:r w:rsidRPr="002B1582">
        <w:t>-</w:t>
      </w:r>
      <w:r w:rsidRPr="002B1582">
        <w:tab/>
      </w:r>
      <w:r>
        <w:t>shall update the</w:t>
      </w:r>
      <w:r w:rsidRPr="001B5A2C">
        <w:t xml:space="preserve"> </w:t>
      </w:r>
      <w:r w:rsidRPr="0093451A">
        <w:t xml:space="preserve">list </w:t>
      </w:r>
      <w:r>
        <w:t>of optional features of the CP function, when received;</w:t>
      </w:r>
    </w:p>
    <w:p w14:paraId="5A7BDA21" w14:textId="77777777" w:rsidR="00301FBF" w:rsidRPr="00724173" w:rsidRDefault="00301FBF" w:rsidP="00301FBF">
      <w:pPr>
        <w:pStyle w:val="B1"/>
      </w:pPr>
      <w:r>
        <w:t>-</w:t>
      </w:r>
      <w:r>
        <w:tab/>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14:paraId="1C43D9EA" w14:textId="77777777" w:rsidR="00301FBF" w:rsidRDefault="00301FBF" w:rsidP="00301FBF">
      <w:pPr>
        <w:pStyle w:val="B1"/>
        <w:rPr>
          <w:ins w:id="260" w:author="Frank Yong Yang 201904" w:date="2019-03-18T11:44:00Z"/>
        </w:rPr>
      </w:pPr>
      <w:r>
        <w:t>-</w:t>
      </w:r>
      <w:r>
        <w:tab/>
        <w:t xml:space="preserve">shall return an PFCP </w:t>
      </w:r>
      <w:r w:rsidRPr="002B1582">
        <w:t xml:space="preserve">Association </w:t>
      </w:r>
      <w:r>
        <w:t>Update</w:t>
      </w:r>
      <w:r w:rsidRPr="002B1582">
        <w:t xml:space="preserve"> Response with</w:t>
      </w:r>
      <w:r>
        <w:t xml:space="preserve"> a successful cause value,</w:t>
      </w:r>
      <w:r w:rsidRPr="00905DB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33A8D02E" w14:textId="76341652" w:rsidR="00301FBF" w:rsidRDefault="00301FBF">
      <w:pPr>
        <w:pPrChange w:id="261" w:author="Frank Yong Yang 201904" w:date="2019-03-18T11:44:00Z">
          <w:pPr>
            <w:pStyle w:val="B1"/>
          </w:pPr>
        </w:pPrChange>
      </w:pPr>
      <w:ins w:id="262" w:author="Frank Yong Yang 201904" w:date="2019-03-18T11:45:00Z">
        <w:r>
          <w:t xml:space="preserve">When </w:t>
        </w:r>
        <w:r>
          <w:rPr>
            <w:noProof/>
          </w:rPr>
          <w:t>both</w:t>
        </w:r>
      </w:ins>
      <w:ins w:id="263" w:author="Frank Yong Yang 201904" w:date="2019-03-18T13:51:00Z">
        <w:r w:rsidR="00CA142A">
          <w:rPr>
            <w:noProof/>
          </w:rPr>
          <w:t xml:space="preserve"> the</w:t>
        </w:r>
      </w:ins>
      <w:ins w:id="264" w:author="Frank Yong Yang 201904" w:date="2019-03-18T11:45:00Z">
        <w:r>
          <w:rPr>
            <w:noProof/>
          </w:rPr>
          <w:t xml:space="preserve"> CP function and UP function support the EPFAR feature</w:t>
        </w:r>
        <w:r>
          <w:t xml:space="preserve">, and the CP function has set the </w:t>
        </w:r>
      </w:ins>
      <w:ins w:id="265" w:author="Frank Yong Yang 201904" w:date="2019-03-18T11:46:00Z">
        <w:r>
          <w:t>"</w:t>
        </w:r>
        <w:r>
          <w:rPr>
            <w:noProof/>
          </w:rPr>
          <w:t xml:space="preserve">PFCP Association Release Preparation" set to "1"  in the PFCP Association Update Request message, the UP function </w:t>
        </w:r>
      </w:ins>
      <w:ins w:id="266" w:author="Frank Yong Yang 201904" w:date="2019-03-18T11:43:00Z">
        <w:r>
          <w:t>shal</w:t>
        </w:r>
      </w:ins>
      <w:ins w:id="267" w:author="Frank Yong Yang 201904" w:date="2019-03-18T11:44:00Z">
        <w:r>
          <w:t xml:space="preserve">l send PFCP Session Report Request message to report </w:t>
        </w:r>
      </w:ins>
      <w:ins w:id="268" w:author="Frank Yong Yang 201904" w:date="2019-03-18T11:47:00Z">
        <w:r>
          <w:rPr>
            <w:noProof/>
          </w:rPr>
          <w:t xml:space="preserve">non-zero usage reports (one message per PFCP Session) </w:t>
        </w:r>
        <w:r w:rsidRPr="001B0736">
          <w:rPr>
            <w:noProof/>
          </w:rPr>
          <w:t xml:space="preserve">for </w:t>
        </w:r>
        <w:r>
          <w:rPr>
            <w:lang w:val="en-US"/>
          </w:rPr>
          <w:t xml:space="preserve">those PFCP Sessions which will be affected by the release of the PFCP </w:t>
        </w:r>
        <w:r w:rsidR="00C024C9">
          <w:rPr>
            <w:lang w:val="en-US"/>
          </w:rPr>
          <w:t>a</w:t>
        </w:r>
        <w:r>
          <w:rPr>
            <w:lang w:val="en-US"/>
          </w:rPr>
          <w:t>ssociation</w:t>
        </w:r>
        <w:r w:rsidR="00C024C9">
          <w:rPr>
            <w:lang w:val="en-US"/>
          </w:rPr>
          <w:t>.</w:t>
        </w:r>
      </w:ins>
    </w:p>
    <w:p w14:paraId="6CBE035D" w14:textId="77777777" w:rsidR="00291345" w:rsidRPr="006B5418" w:rsidRDefault="00291345" w:rsidP="00291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F6CEB" w14:textId="06569E47" w:rsidR="00385695" w:rsidRDefault="00385695" w:rsidP="00385695">
      <w:pPr>
        <w:pStyle w:val="Heading4"/>
      </w:pPr>
      <w:r w:rsidRPr="0093451A">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6"/>
    </w:p>
    <w:p w14:paraId="32526EDB" w14:textId="77777777" w:rsidR="00385695" w:rsidRPr="0093451A" w:rsidRDefault="00385695" w:rsidP="00385695">
      <w:pPr>
        <w:pStyle w:val="Heading5"/>
      </w:pPr>
      <w:bookmarkStart w:id="269" w:name="_Toc533194900"/>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269"/>
    </w:p>
    <w:p w14:paraId="1F738839" w14:textId="77777777" w:rsidR="00385695" w:rsidRDefault="00385695" w:rsidP="0038569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14:paraId="4744AE35" w14:textId="77777777" w:rsidR="002F54EC" w:rsidRDefault="00385695" w:rsidP="00385695">
      <w:pPr>
        <w:rPr>
          <w:lang w:val="en-US"/>
        </w:rPr>
      </w:pPr>
      <w:r>
        <w:rPr>
          <w:lang w:val="en-US"/>
        </w:rPr>
        <w:t xml:space="preserve">The UP function may send an PFCP Association Update Request to request the CP function to perform the release of the PFCP association, optionally providing a Graceful Release Period. </w:t>
      </w:r>
      <w:bookmarkStart w:id="270" w:name="OLE_LINK4"/>
    </w:p>
    <w:p w14:paraId="0E1974AE" w14:textId="22D9850C" w:rsidR="00DC6BAA" w:rsidRDefault="00C024C9" w:rsidP="00385695">
      <w:pPr>
        <w:rPr>
          <w:ins w:id="271" w:author="Frank Yong Yang 201904" w:date="2019-03-18T13:03:00Z"/>
          <w:lang w:val="en-US"/>
        </w:rPr>
      </w:pPr>
      <w:ins w:id="272" w:author="Frank Yong Yang 201904" w:date="2019-03-18T11:48:00Z">
        <w:r>
          <w:rPr>
            <w:lang w:val="en-US"/>
          </w:rPr>
          <w:t>When</w:t>
        </w:r>
      </w:ins>
      <w:ins w:id="273" w:author="Frank201902Rev1" w:date="2019-01-28T11:19:00Z">
        <w:r w:rsidR="00052AE8">
          <w:rPr>
            <w:lang w:val="en-US"/>
          </w:rPr>
          <w:t xml:space="preserve"> the Enhanced PFCP Association Release feature (E</w:t>
        </w:r>
      </w:ins>
      <w:ins w:id="274" w:author="Frank Yong Yang 201904" w:date="2019-03-18T11:12:00Z">
        <w:r w:rsidR="00291345">
          <w:rPr>
            <w:lang w:val="en-US"/>
          </w:rPr>
          <w:t>PF</w:t>
        </w:r>
      </w:ins>
      <w:ins w:id="275" w:author="Frank201902Rev1" w:date="2019-01-28T11:19:00Z">
        <w:r w:rsidR="00052AE8">
          <w:rPr>
            <w:lang w:val="en-US"/>
          </w:rPr>
          <w:t>AR) is supported by both the CP function and UP function</w:t>
        </w:r>
      </w:ins>
      <w:ins w:id="276" w:author="Frank Yong Yang 201904" w:date="2019-03-18T13:04:00Z">
        <w:r w:rsidR="00DC6BAA">
          <w:rPr>
            <w:lang w:val="en-US"/>
          </w:rPr>
          <w:t>, the UP function</w:t>
        </w:r>
      </w:ins>
      <w:ins w:id="277" w:author="Frank Yong Yang 201904" w:date="2019-03-18T13:03:00Z">
        <w:r w:rsidR="00DC6BAA">
          <w:rPr>
            <w:lang w:val="en-US"/>
          </w:rPr>
          <w:t>:</w:t>
        </w:r>
      </w:ins>
    </w:p>
    <w:p w14:paraId="1D78D2AA" w14:textId="012B0647" w:rsidR="00DC6BAA" w:rsidRDefault="00DC6BAA">
      <w:pPr>
        <w:pStyle w:val="B1"/>
        <w:rPr>
          <w:ins w:id="278" w:author="Frank Yong Yang 201904" w:date="2019-03-18T13:03:00Z"/>
          <w:lang w:val="en-US"/>
        </w:rPr>
        <w:pPrChange w:id="279" w:author="Frank Yong Yang 201904" w:date="2019-03-18T13:07:00Z">
          <w:pPr/>
        </w:pPrChange>
      </w:pPr>
      <w:ins w:id="280" w:author="Frank Yong Yang 201904" w:date="2019-03-18T13:07:00Z">
        <w:r>
          <w:rPr>
            <w:noProof/>
          </w:rPr>
          <w:t>-</w:t>
        </w:r>
        <w:r>
          <w:rPr>
            <w:noProof/>
          </w:rPr>
          <w:tab/>
        </w:r>
      </w:ins>
      <w:ins w:id="281" w:author="Frank Yong Yang 201904" w:date="2019-03-18T13:06:00Z">
        <w:r>
          <w:rPr>
            <w:noProof/>
          </w:rPr>
          <w:t xml:space="preserve">may </w:t>
        </w:r>
      </w:ins>
      <w:ins w:id="282" w:author="Frank Yong Yang 201904" w:date="2019-03-18T13:01:00Z">
        <w:r>
          <w:rPr>
            <w:noProof/>
          </w:rPr>
          <w:t>send a PFCP Association Update Request with the flag "PFCP Association Release Preparation" set to "1" when</w:t>
        </w:r>
      </w:ins>
      <w:ins w:id="283" w:author="Frank Yong Yang 201904" w:date="2019-03-18T13:02:00Z">
        <w:r>
          <w:rPr>
            <w:noProof/>
          </w:rPr>
          <w:t xml:space="preserve"> the</w:t>
        </w:r>
      </w:ins>
      <w:ins w:id="284" w:author="Frank Yong Yang 201904" w:date="2019-03-18T13:01:00Z">
        <w:r>
          <w:rPr>
            <w:noProof/>
          </w:rPr>
          <w:t xml:space="preserve"> UP function determines to release the PFCP association and </w:t>
        </w:r>
      </w:ins>
      <w:ins w:id="285" w:author="Frank Yong Yang 201904" w:date="2019-03-18T13:09:00Z">
        <w:r w:rsidR="006154F3">
          <w:rPr>
            <w:noProof/>
          </w:rPr>
          <w:t xml:space="preserve">thus </w:t>
        </w:r>
      </w:ins>
      <w:ins w:id="286" w:author="Frank Yong Yang 201904" w:date="2019-03-18T13:02:00Z">
        <w:r>
          <w:rPr>
            <w:noProof/>
          </w:rPr>
          <w:t>inform</w:t>
        </w:r>
      </w:ins>
      <w:ins w:id="287" w:author="Frank Yong Yang 201904" w:date="2019-03-18T13:01:00Z">
        <w:r>
          <w:rPr>
            <w:noProof/>
          </w:rPr>
          <w:t xml:space="preserve"> </w:t>
        </w:r>
      </w:ins>
      <w:ins w:id="288" w:author="Frank Yong Yang 201904" w:date="2019-03-18T13:02:00Z">
        <w:r>
          <w:rPr>
            <w:noProof/>
          </w:rPr>
          <w:t>the CP</w:t>
        </w:r>
      </w:ins>
      <w:ins w:id="289" w:author="Frank Yong Yang 201904" w:date="2019-03-18T13:01:00Z">
        <w:r>
          <w:rPr>
            <w:noProof/>
          </w:rPr>
          <w:t xml:space="preserve"> function t</w:t>
        </w:r>
      </w:ins>
      <w:ins w:id="290" w:author="Frank Yong Yang 201904" w:date="2019-03-18T13:02:00Z">
        <w:r>
          <w:rPr>
            <w:noProof/>
          </w:rPr>
          <w:t>hat</w:t>
        </w:r>
      </w:ins>
      <w:ins w:id="291" w:author="Frank Yong Yang 201904" w:date="2019-03-18T13:01:00Z">
        <w:r>
          <w:rPr>
            <w:noProof/>
          </w:rPr>
          <w:t xml:space="preserve"> all non-zero usage reports for those PFCP session which are affected by </w:t>
        </w:r>
        <w:r>
          <w:rPr>
            <w:lang w:val="en-US"/>
          </w:rPr>
          <w:t>the release of the PFCP association</w:t>
        </w:r>
      </w:ins>
      <w:ins w:id="292" w:author="Frank Yong Yang 201904" w:date="2019-03-18T13:02:00Z">
        <w:r>
          <w:rPr>
            <w:lang w:val="en-US"/>
          </w:rPr>
          <w:t xml:space="preserve"> will be </w:t>
        </w:r>
      </w:ins>
      <w:ins w:id="293" w:author="Frank Yong Yang 201904" w:date="2019-03-18T13:03:00Z">
        <w:r>
          <w:rPr>
            <w:lang w:val="en-US"/>
          </w:rPr>
          <w:t xml:space="preserve">reported. </w:t>
        </w:r>
      </w:ins>
    </w:p>
    <w:p w14:paraId="6FFBB2F5" w14:textId="11F2A00E" w:rsidR="00DC6BAA" w:rsidRDefault="00DC6BAA">
      <w:pPr>
        <w:pStyle w:val="B1"/>
        <w:rPr>
          <w:ins w:id="294" w:author="Frank Yong Yang 201904" w:date="2019-03-18T13:06:00Z"/>
          <w:lang w:val="en-US"/>
        </w:rPr>
        <w:pPrChange w:id="295" w:author="Frank Yong Yang 201904" w:date="2019-03-18T13:07:00Z">
          <w:pPr/>
        </w:pPrChange>
      </w:pPr>
      <w:ins w:id="296" w:author="Frank Yong Yang 201904" w:date="2019-03-18T13:07:00Z">
        <w:r>
          <w:rPr>
            <w:lang w:val="en-US"/>
          </w:rPr>
          <w:t>-</w:t>
        </w:r>
        <w:r>
          <w:rPr>
            <w:lang w:val="en-US"/>
          </w:rPr>
          <w:tab/>
        </w:r>
      </w:ins>
      <w:ins w:id="297" w:author="Frank Yong Yang 201904" w:date="2019-03-18T13:06:00Z">
        <w:r>
          <w:rPr>
            <w:lang w:val="en-US"/>
          </w:rPr>
          <w:t xml:space="preserve">and </w:t>
        </w:r>
      </w:ins>
      <w:ins w:id="298" w:author="Frank Yong Yang 201904" w:date="2019-03-18T13:05:00Z">
        <w:r>
          <w:rPr>
            <w:lang w:val="en-US"/>
          </w:rPr>
          <w:t xml:space="preserve">then </w:t>
        </w:r>
      </w:ins>
      <w:ins w:id="299" w:author="Frank Yong Yang 201904" w:date="2019-03-18T13:06:00Z">
        <w:r>
          <w:rPr>
            <w:lang w:val="en-US"/>
          </w:rPr>
          <w:t>it shall send</w:t>
        </w:r>
      </w:ins>
      <w:ins w:id="300" w:author="Frank Yong Yang 201904" w:date="2019-03-18T13:05:00Z">
        <w:r>
          <w:rPr>
            <w:lang w:val="en-US"/>
          </w:rPr>
          <w:t xml:space="preserve"> </w:t>
        </w:r>
      </w:ins>
      <w:ins w:id="301" w:author="Frank Yong Yang 201904" w:date="2019-03-18T13:04:00Z">
        <w:r>
          <w:rPr>
            <w:lang w:val="en-US"/>
          </w:rPr>
          <w:t xml:space="preserve">a </w:t>
        </w:r>
        <w:r w:rsidRPr="009E0EC0">
          <w:rPr>
            <w:lang w:val="en-US"/>
          </w:rPr>
          <w:t xml:space="preserve">PFCP Association Update Request, </w:t>
        </w:r>
        <w:r>
          <w:rPr>
            <w:lang w:val="en-US"/>
          </w:rPr>
          <w:t xml:space="preserve">with </w:t>
        </w:r>
      </w:ins>
      <w:ins w:id="302" w:author="Frank201902Rev1" w:date="2019-01-25T15:47:00Z">
        <w:r w:rsidR="00A7380E">
          <w:rPr>
            <w:lang w:val="en-US"/>
          </w:rPr>
          <w:t xml:space="preserve">the URSS flag </w:t>
        </w:r>
      </w:ins>
      <w:ins w:id="303" w:author="Frank Yong Yang 201904" w:date="2019-03-18T13:05:00Z">
        <w:r>
          <w:rPr>
            <w:lang w:val="en-US"/>
          </w:rPr>
          <w:t xml:space="preserve">set </w:t>
        </w:r>
      </w:ins>
      <w:ins w:id="304" w:author="Frank201902Rev1" w:date="2019-01-25T15:47:00Z">
        <w:r w:rsidR="00A7380E">
          <w:rPr>
            <w:lang w:val="en-US"/>
          </w:rPr>
          <w:t xml:space="preserve">to "1" </w:t>
        </w:r>
      </w:ins>
      <w:ins w:id="305" w:author="Frank Yong Yang 201904" w:date="2019-03-18T13:09:00Z">
        <w:r w:rsidR="006154F3">
          <w:rPr>
            <w:lang w:val="en-US"/>
          </w:rPr>
          <w:t>after</w:t>
        </w:r>
      </w:ins>
      <w:ins w:id="306" w:author="Frank201902Rev1" w:date="2019-01-25T15:47:00Z">
        <w:r w:rsidR="00A7380E">
          <w:rPr>
            <w:lang w:val="en-US"/>
          </w:rPr>
          <w:t xml:space="preserve"> all non-zero usage reports </w:t>
        </w:r>
      </w:ins>
      <w:ins w:id="307" w:author="Frank201902Rev1" w:date="2019-01-25T15:48:00Z">
        <w:r w:rsidR="00A7380E">
          <w:rPr>
            <w:lang w:val="en-US"/>
          </w:rPr>
          <w:t>for all PFCP Sessions which are affected by the release of PFCP Association</w:t>
        </w:r>
      </w:ins>
      <w:ins w:id="308" w:author="Frank201902Rev1" w:date="2019-01-28T11:18:00Z">
        <w:r w:rsidR="00052AE8">
          <w:rPr>
            <w:lang w:val="en-US"/>
          </w:rPr>
          <w:t xml:space="preserve"> have been sent to the CP function</w:t>
        </w:r>
      </w:ins>
      <w:ins w:id="309" w:author="Frank201902Rev1" w:date="2019-01-28T11:19:00Z">
        <w:r w:rsidR="00052AE8">
          <w:rPr>
            <w:lang w:val="en-US"/>
          </w:rPr>
          <w:t>.</w:t>
        </w:r>
      </w:ins>
      <w:ins w:id="310" w:author="Frank201902Rev1" w:date="2019-01-25T15:48:00Z">
        <w:r w:rsidR="00A7380E">
          <w:rPr>
            <w:lang w:val="en-US"/>
          </w:rPr>
          <w:t xml:space="preserve"> </w:t>
        </w:r>
      </w:ins>
      <w:bookmarkEnd w:id="270"/>
    </w:p>
    <w:p w14:paraId="2E3DC32E" w14:textId="27332413" w:rsidR="00EF5FD9" w:rsidRDefault="00385695" w:rsidP="00385695">
      <w:pPr>
        <w:rPr>
          <w:lang w:val="en-US"/>
        </w:rPr>
      </w:pPr>
      <w:r>
        <w:rPr>
          <w:lang w:val="en-US"/>
        </w:rPr>
        <w:t>After reception of the PFCP Association Update Response, the UP function shall consider that the PFCP association is still setup until receiving an PFCP Association Release Request.</w:t>
      </w:r>
    </w:p>
    <w:p w14:paraId="127598B3"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7C7FC" w14:textId="77777777" w:rsidR="00A933AF" w:rsidRPr="001627EF" w:rsidRDefault="00A933AF" w:rsidP="00A933AF">
      <w:pPr>
        <w:pStyle w:val="Heading5"/>
      </w:pPr>
      <w:bookmarkStart w:id="311" w:name="_Toc2686138"/>
      <w:r w:rsidRPr="0093451A">
        <w:t>6</w:t>
      </w:r>
      <w:r w:rsidRPr="00E6477C">
        <w:t>.2.</w:t>
      </w:r>
      <w:r w:rsidRPr="00C56BDD">
        <w:t>7</w:t>
      </w:r>
      <w:r>
        <w:t>.3.2</w:t>
      </w:r>
      <w:r w:rsidRPr="00E6477C">
        <w:tab/>
        <w:t xml:space="preserve">CP Function </w:t>
      </w:r>
      <w:r w:rsidRPr="002C790A">
        <w:t>B</w:t>
      </w:r>
      <w:r w:rsidRPr="00E6477C">
        <w:t>ehaviour</w:t>
      </w:r>
      <w:bookmarkEnd w:id="311"/>
    </w:p>
    <w:p w14:paraId="2FFFB74F" w14:textId="77777777" w:rsidR="00A933AF" w:rsidRPr="0093451A" w:rsidRDefault="00A933AF" w:rsidP="00A933AF">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CP function</w:t>
      </w:r>
      <w:r w:rsidRPr="0093451A">
        <w:t>:</w:t>
      </w:r>
    </w:p>
    <w:p w14:paraId="00282459" w14:textId="77777777" w:rsidR="00A933AF" w:rsidRDefault="00A933AF" w:rsidP="00A933AF">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14:paraId="1F072B39" w14:textId="77777777" w:rsidR="00A933AF" w:rsidRPr="001822FD" w:rsidRDefault="00A933AF" w:rsidP="00A933AF">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14:paraId="7111E8B8" w14:textId="77777777" w:rsidR="00A933AF" w:rsidRDefault="00A933AF" w:rsidP="00A933AF">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5719E037" w14:textId="77777777" w:rsidR="00A933AF" w:rsidRDefault="00A933AF" w:rsidP="00A933AF">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an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312" w:name="_Hlk536540859"/>
      <w:r>
        <w:t xml:space="preserve">The CP </w:t>
      </w:r>
      <w:r>
        <w:lastRenderedPageBreak/>
        <w:t xml:space="preserve">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312"/>
    </w:p>
    <w:p w14:paraId="4114BDA2" w14:textId="7FBE12B3" w:rsidR="0041251B" w:rsidRDefault="00CA142A" w:rsidP="00526337">
      <w:ins w:id="313" w:author="Frank Yong Yang 201904" w:date="2019-03-18T13:51:00Z">
        <w:r>
          <w:t xml:space="preserve">When </w:t>
        </w:r>
        <w:r>
          <w:rPr>
            <w:noProof/>
          </w:rPr>
          <w:t>both the CP function and UP function support the EPFAR feature</w:t>
        </w:r>
      </w:ins>
      <w:ins w:id="314" w:author="Frank Yong Yang 201904" w:date="2019-03-18T13:10:00Z">
        <w:r w:rsidR="006154F3">
          <w:rPr>
            <w:lang w:val="en-US"/>
          </w:rPr>
          <w:t xml:space="preserve">, and </w:t>
        </w:r>
        <w:r w:rsidR="006154F3">
          <w:t>i</w:t>
        </w:r>
      </w:ins>
      <w:ins w:id="315" w:author="Frank201902Rev1" w:date="2019-01-25T16:47:00Z">
        <w:r w:rsidR="00DD012E">
          <w:t xml:space="preserve">f the </w:t>
        </w:r>
      </w:ins>
      <w:ins w:id="316" w:author="Frank201902Rev1" w:date="2019-01-25T16:53:00Z">
        <w:r w:rsidR="00D22ADF">
          <w:rPr>
            <w:lang w:val="en-US"/>
          </w:rPr>
          <w:t>UP function has set the URSS flag to "1" in the PFC</w:t>
        </w:r>
      </w:ins>
      <w:ins w:id="317" w:author="Frank201902Rev1" w:date="2019-01-28T11:19:00Z">
        <w:r w:rsidR="00052AE8">
          <w:rPr>
            <w:lang w:val="en-US"/>
          </w:rPr>
          <w:t>P</w:t>
        </w:r>
      </w:ins>
      <w:ins w:id="318" w:author="Frank201902Rev1" w:date="2019-01-25T16:53:00Z">
        <w:r w:rsidR="00D22ADF">
          <w:rPr>
            <w:lang w:val="en-US"/>
          </w:rPr>
          <w:t xml:space="preserve"> Association Update Request message</w:t>
        </w:r>
      </w:ins>
      <w:ins w:id="319" w:author="Frank Yong Yang 201904" w:date="2019-03-18T13:10:00Z">
        <w:r w:rsidR="006154F3">
          <w:rPr>
            <w:lang w:val="en-US"/>
          </w:rPr>
          <w:t xml:space="preserve">, </w:t>
        </w:r>
      </w:ins>
      <w:ins w:id="320" w:author="Frank201902Rev1" w:date="2019-01-25T16:53:00Z">
        <w:r w:rsidR="00D22ADF">
          <w:rPr>
            <w:lang w:val="en-US"/>
          </w:rPr>
          <w:t xml:space="preserve">the CP function </w:t>
        </w:r>
      </w:ins>
      <w:ins w:id="321" w:author="Frank201902Rev1" w:date="2019-01-25T16:55:00Z">
        <w:r w:rsidR="00D22ADF">
          <w:rPr>
            <w:lang w:val="en-US"/>
          </w:rPr>
          <w:t>sh</w:t>
        </w:r>
      </w:ins>
      <w:ins w:id="322" w:author="Frank201902Rev1" w:date="2019-01-28T11:20:00Z">
        <w:r w:rsidR="00052AE8">
          <w:rPr>
            <w:lang w:val="en-US"/>
          </w:rPr>
          <w:t>all</w:t>
        </w:r>
      </w:ins>
      <w:ins w:id="323" w:author="Frank201902Rev1" w:date="2019-01-25T16:55:00Z">
        <w:r w:rsidR="00D22ADF">
          <w:rPr>
            <w:lang w:val="en-US"/>
          </w:rPr>
          <w:t xml:space="preserve"> </w:t>
        </w:r>
      </w:ins>
      <w:ins w:id="324" w:author="Frank Yong Yang 201904" w:date="2019-03-18T13:11:00Z">
        <w:r w:rsidR="006154F3">
          <w:rPr>
            <w:lang w:val="en-US"/>
          </w:rPr>
          <w:t xml:space="preserve">immediately </w:t>
        </w:r>
      </w:ins>
      <w:ins w:id="325" w:author="Frank201902Rev1" w:date="2019-01-25T16:55:00Z">
        <w:r w:rsidR="00D22ADF">
          <w:rPr>
            <w:lang w:val="en-US"/>
          </w:rPr>
          <w:t xml:space="preserve">initiate PFCP </w:t>
        </w:r>
      </w:ins>
      <w:ins w:id="326" w:author="Frank Yong Yang 201904" w:date="2019-03-18T13:11:00Z">
        <w:r w:rsidR="006154F3">
          <w:rPr>
            <w:lang w:val="en-US"/>
          </w:rPr>
          <w:t>Ass</w:t>
        </w:r>
      </w:ins>
      <w:ins w:id="327" w:author="Frank Yong Yang 201904" w:date="2019-03-18T13:12:00Z">
        <w:r w:rsidR="006154F3">
          <w:rPr>
            <w:lang w:val="en-US"/>
          </w:rPr>
          <w:t>ociation Release Procedure.</w:t>
        </w:r>
      </w:ins>
    </w:p>
    <w:p w14:paraId="53BBCDD0" w14:textId="77777777" w:rsidR="00385695" w:rsidRDefault="00526337" w:rsidP="00526337">
      <w:r w:rsidRPr="00DC0E8C">
        <w:t>If the UP function has</w:t>
      </w:r>
      <w:r>
        <w:t xml:space="preserve"> included User Plane IP Resource Information IE in the PFCP Association Update Request message, the CP function shall use it to overwrite</w:t>
      </w:r>
      <w:r w:rsidRPr="008849AA">
        <w:t xml:space="preserve"> </w:t>
      </w:r>
      <w:r w:rsidRPr="008849AA">
        <w:rPr>
          <w:lang w:val="en-US"/>
        </w:rPr>
        <w:t>the User Plane IP Resource Information previously received from the UP function</w:t>
      </w:r>
      <w:r w:rsidRPr="008849AA">
        <w:t>.</w:t>
      </w: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D55D5" w14:textId="77777777" w:rsidR="00526337" w:rsidRDefault="00526337" w:rsidP="00526337">
      <w:pPr>
        <w:pStyle w:val="Heading4"/>
      </w:pPr>
      <w:bookmarkStart w:id="328" w:name="_Toc533194926"/>
      <w:r>
        <w:t>6.3.5.2</w:t>
      </w:r>
      <w:r>
        <w:tab/>
        <w:t xml:space="preserve">UP </w:t>
      </w:r>
      <w:r w:rsidRPr="002957E2">
        <w:rPr>
          <w:lang w:val="en-US"/>
        </w:rPr>
        <w:t>F</w:t>
      </w:r>
      <w:r>
        <w:t xml:space="preserve">unction </w:t>
      </w:r>
      <w:r w:rsidRPr="002C790A">
        <w:t>B</w:t>
      </w:r>
      <w:r>
        <w:t>ehaviour</w:t>
      </w:r>
      <w:bookmarkEnd w:id="328"/>
    </w:p>
    <w:p w14:paraId="6CB2AF35" w14:textId="77777777" w:rsidR="00526337" w:rsidRPr="00F359F0" w:rsidRDefault="00526337" w:rsidP="00526337">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t>PFCP S</w:t>
      </w:r>
      <w:r w:rsidRPr="00F359F0">
        <w:t xml:space="preserve">ession </w:t>
      </w:r>
      <w:r>
        <w:t>Report</w:t>
      </w:r>
      <w:r w:rsidRPr="00F359F0">
        <w:t xml:space="preserve"> procedure to </w:t>
      </w:r>
      <w:r>
        <w:t>report information related to an PFCP session to the CP function</w:t>
      </w:r>
      <w:r>
        <w:rPr>
          <w:lang w:eastAsia="zh-CN"/>
        </w:rPr>
        <w:t xml:space="preserve">. </w:t>
      </w:r>
      <w:r>
        <w:t>T</w:t>
      </w:r>
      <w:r w:rsidRPr="00F359F0">
        <w:t xml:space="preserve">he </w:t>
      </w:r>
      <w:r>
        <w:t>UP</w:t>
      </w:r>
      <w:r w:rsidRPr="00DE3AF5">
        <w:rPr>
          <w:lang w:val="en-US"/>
        </w:rPr>
        <w:t xml:space="preserve"> function</w:t>
      </w:r>
      <w:r w:rsidRPr="00F359F0">
        <w:t>:</w:t>
      </w:r>
    </w:p>
    <w:p w14:paraId="1DF87480" w14:textId="77777777" w:rsidR="00526337" w:rsidRPr="00F359F0" w:rsidRDefault="00526337" w:rsidP="00526337">
      <w:pPr>
        <w:pStyle w:val="B1"/>
      </w:pPr>
      <w:r w:rsidRPr="00DE3AF5">
        <w:rPr>
          <w:lang w:val="en-US"/>
        </w:rPr>
        <w:t>-</w:t>
      </w:r>
      <w:r w:rsidRPr="00DE3AF5">
        <w:rPr>
          <w:lang w:val="en-US"/>
        </w:rPr>
        <w:tab/>
      </w:r>
      <w:r w:rsidRPr="0082017C">
        <w:t xml:space="preserve">shall send the </w:t>
      </w:r>
      <w:r>
        <w:t>PFCP S</w:t>
      </w:r>
      <w:r w:rsidRPr="0082017C">
        <w:t xml:space="preserve">ession </w:t>
      </w:r>
      <w:r>
        <w:rPr>
          <w:lang w:val="en-US"/>
        </w:rPr>
        <w:t>Report</w:t>
      </w:r>
      <w:r w:rsidRPr="0082017C">
        <w:t xml:space="preserve"> </w:t>
      </w:r>
      <w:r w:rsidRPr="00EA03BC">
        <w:rPr>
          <w:lang w:val="en-US"/>
        </w:rPr>
        <w:t>R</w:t>
      </w:r>
      <w:proofErr w:type="spellStart"/>
      <w:r w:rsidRPr="0082017C">
        <w:t>equest</w:t>
      </w:r>
      <w:proofErr w:type="spellEnd"/>
      <w:r w:rsidRPr="0082017C">
        <w:t xml:space="preserve"> message</w:t>
      </w:r>
      <w:r>
        <w:t>, identifying the PFCP session for which the report is sent and including the information to be reported</w:t>
      </w:r>
      <w:r w:rsidRPr="0082017C">
        <w:t>.</w:t>
      </w:r>
    </w:p>
    <w:p w14:paraId="5F9A09DF" w14:textId="6D5E17F1" w:rsidR="00F94B78" w:rsidRDefault="00F94B78" w:rsidP="00526337">
      <w:pPr>
        <w:rPr>
          <w:ins w:id="329" w:author="Frank201902Rev1" w:date="2019-01-25T17:00:00Z"/>
          <w:lang w:val="en-US"/>
        </w:rPr>
      </w:pPr>
      <w:bookmarkStart w:id="330" w:name="OLE_LINK5"/>
      <w:bookmarkStart w:id="331" w:name="OLE_LINK6"/>
      <w:ins w:id="332" w:author="Frank201902Rev1" w:date="2019-01-25T16:58:00Z">
        <w:r>
          <w:rPr>
            <w:lang w:val="en-US"/>
          </w:rPr>
          <w:t xml:space="preserve">If the </w:t>
        </w:r>
      </w:ins>
      <w:ins w:id="333" w:author="Frank201902Rev1" w:date="2019-01-25T17:01:00Z">
        <w:r>
          <w:rPr>
            <w:lang w:val="en-US"/>
          </w:rPr>
          <w:t xml:space="preserve">Enhanced </w:t>
        </w:r>
      </w:ins>
      <w:ins w:id="334" w:author="Frank201902Rev1" w:date="2019-01-25T16:58:00Z">
        <w:r>
          <w:rPr>
            <w:lang w:val="en-US"/>
          </w:rPr>
          <w:t>PFCP Association Release feature (E</w:t>
        </w:r>
      </w:ins>
      <w:ins w:id="335" w:author="Frank Yong Yang 201904" w:date="2019-03-18T13:12:00Z">
        <w:r w:rsidR="006154F3">
          <w:rPr>
            <w:lang w:val="en-US"/>
          </w:rPr>
          <w:t>PF</w:t>
        </w:r>
      </w:ins>
      <w:ins w:id="336" w:author="Frank201902Rev1" w:date="2019-01-25T16:58:00Z">
        <w:r>
          <w:rPr>
            <w:lang w:val="en-US"/>
          </w:rPr>
          <w:t xml:space="preserve">AR) is supported by both the CP function and UP function, the UP function </w:t>
        </w:r>
      </w:ins>
      <w:ins w:id="337" w:author="Frank201902Rev1" w:date="2019-01-25T16:59:00Z">
        <w:r>
          <w:rPr>
            <w:lang w:val="en-US"/>
          </w:rPr>
          <w:t xml:space="preserve">may send a PFCP Session Report Request message </w:t>
        </w:r>
      </w:ins>
      <w:ins w:id="338" w:author="Frank201902Rev1" w:date="2019-01-27T15:15:00Z">
        <w:r w:rsidR="00FF20FC">
          <w:rPr>
            <w:lang w:val="en-US"/>
          </w:rPr>
          <w:t xml:space="preserve">with the flag </w:t>
        </w:r>
      </w:ins>
      <w:ins w:id="339" w:author="Frank201902Rev1" w:date="2019-01-27T15:16:00Z">
        <w:r w:rsidR="00FF20FC">
          <w:rPr>
            <w:lang w:val="en-US"/>
          </w:rPr>
          <w:t>PSD</w:t>
        </w:r>
      </w:ins>
      <w:ins w:id="340" w:author="Frank Yong Yang 201904" w:date="2019-03-18T13:17:00Z">
        <w:r w:rsidR="006154F3">
          <w:rPr>
            <w:lang w:val="en-US"/>
          </w:rPr>
          <w:t>BU</w:t>
        </w:r>
      </w:ins>
      <w:ins w:id="341" w:author="Frank201902Rev1" w:date="2019-01-27T15:16:00Z">
        <w:r w:rsidR="00FF20FC">
          <w:rPr>
            <w:lang w:val="en-US"/>
          </w:rPr>
          <w:t xml:space="preserve"> being set to "1" </w:t>
        </w:r>
      </w:ins>
      <w:ins w:id="342" w:author="Frank201902Rev1" w:date="2019-01-25T16:58:00Z">
        <w:r>
          <w:rPr>
            <w:lang w:val="en-US"/>
          </w:rPr>
          <w:t xml:space="preserve">to the CP function </w:t>
        </w:r>
      </w:ins>
      <w:ins w:id="343" w:author="Frank201902Rev1" w:date="2019-01-25T17:00:00Z">
        <w:r>
          <w:rPr>
            <w:lang w:val="en-US"/>
          </w:rPr>
          <w:t xml:space="preserve">to report </w:t>
        </w:r>
      </w:ins>
      <w:ins w:id="344" w:author="Frank201902Rev1" w:date="2019-01-27T15:01:00Z">
        <w:r w:rsidR="00C37EF9">
          <w:rPr>
            <w:lang w:val="en-US"/>
          </w:rPr>
          <w:t>all rema</w:t>
        </w:r>
      </w:ins>
      <w:ins w:id="345" w:author="Frank Yong Yang 201904" w:date="2019-03-27T22:28:00Z">
        <w:r w:rsidR="00B00F6C">
          <w:rPr>
            <w:lang w:val="en-US"/>
          </w:rPr>
          <w:t>i</w:t>
        </w:r>
      </w:ins>
      <w:ins w:id="346" w:author="Frank201902Rev1" w:date="2019-01-27T15:01:00Z">
        <w:r w:rsidR="00C37EF9">
          <w:rPr>
            <w:lang w:val="en-US"/>
          </w:rPr>
          <w:t>ning non-zero</w:t>
        </w:r>
      </w:ins>
      <w:ins w:id="347" w:author="Frank201902Rev1" w:date="2019-01-25T16:58:00Z">
        <w:r>
          <w:rPr>
            <w:lang w:val="en-US"/>
          </w:rPr>
          <w:t xml:space="preserve"> usage reports </w:t>
        </w:r>
      </w:ins>
      <w:ins w:id="348" w:author="Frank201902Rev1" w:date="2019-01-27T15:01:00Z">
        <w:r w:rsidR="00F96883">
          <w:rPr>
            <w:lang w:val="en-US"/>
          </w:rPr>
          <w:t xml:space="preserve">for all URRs in the PFCP Session </w:t>
        </w:r>
      </w:ins>
      <w:ins w:id="349" w:author="Frank201902Rev1" w:date="2019-01-25T17:00:00Z">
        <w:r>
          <w:rPr>
            <w:lang w:val="en-US"/>
          </w:rPr>
          <w:t>before the PFCP Session is locally deleted in the UP function</w:t>
        </w:r>
      </w:ins>
      <w:ins w:id="350" w:author="Frank201902Rev1" w:date="2019-01-27T14:50:00Z">
        <w:r w:rsidR="0029232E">
          <w:rPr>
            <w:lang w:val="en-US"/>
          </w:rPr>
          <w:t xml:space="preserve">, e.g. during a </w:t>
        </w:r>
        <w:r w:rsidR="007133A5">
          <w:rPr>
            <w:lang w:val="en-US"/>
          </w:rPr>
          <w:t xml:space="preserve">UP </w:t>
        </w:r>
      </w:ins>
      <w:ins w:id="351" w:author="Frank201902Rev1" w:date="2019-01-27T14:51:00Z">
        <w:r w:rsidR="007133A5">
          <w:rPr>
            <w:lang w:val="en-US"/>
          </w:rPr>
          <w:t>requested PFCP Association Release procedure</w:t>
        </w:r>
      </w:ins>
      <w:ins w:id="352" w:author="Frank201902Rev1" w:date="2019-01-25T17:00:00Z">
        <w:r>
          <w:rPr>
            <w:lang w:val="en-US"/>
          </w:rPr>
          <w:t>.</w:t>
        </w:r>
        <w:bookmarkEnd w:id="330"/>
        <w:bookmarkEnd w:id="331"/>
      </w:ins>
    </w:p>
    <w:p w14:paraId="337992C5" w14:textId="77777777" w:rsidR="00526337" w:rsidRPr="001E2B66" w:rsidRDefault="00526337" w:rsidP="00526337">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14:paraId="5A00527A"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68F407" w14:textId="77777777" w:rsidR="00526337" w:rsidRDefault="00526337" w:rsidP="00526337">
      <w:pPr>
        <w:pStyle w:val="Heading4"/>
      </w:pPr>
      <w:bookmarkStart w:id="353" w:name="_Toc533194927"/>
      <w:r>
        <w:t>6.3.5.3</w:t>
      </w:r>
      <w:r>
        <w:tab/>
        <w:t xml:space="preserve">CP </w:t>
      </w:r>
      <w:r w:rsidRPr="003C3723">
        <w:rPr>
          <w:lang w:val="en-US"/>
        </w:rPr>
        <w:t>F</w:t>
      </w:r>
      <w:r>
        <w:t xml:space="preserve">unction </w:t>
      </w:r>
      <w:r w:rsidRPr="002C790A">
        <w:t>B</w:t>
      </w:r>
      <w:r>
        <w:t>ehaviour</w:t>
      </w:r>
      <w:bookmarkEnd w:id="353"/>
    </w:p>
    <w:p w14:paraId="2A6684FD" w14:textId="77777777" w:rsidR="00526337" w:rsidRDefault="00526337" w:rsidP="00526337">
      <w:r>
        <w:t>When the CP function receives an PFCP Session Report Request message, it shall:</w:t>
      </w:r>
    </w:p>
    <w:p w14:paraId="3A08AC96" w14:textId="77777777" w:rsidR="00526337" w:rsidRDefault="00526337" w:rsidP="00526337">
      <w:pPr>
        <w:pStyle w:val="B1"/>
        <w:rPr>
          <w:lang w:val="en-US"/>
        </w:rPr>
      </w:pPr>
      <w:r>
        <w:rPr>
          <w:lang w:val="en-US"/>
        </w:rPr>
        <w:t>-</w:t>
      </w:r>
      <w:r>
        <w:rPr>
          <w:lang w:val="en-US"/>
        </w:rPr>
        <w:tab/>
      </w:r>
      <w:r w:rsidRPr="00DE3AF5">
        <w:rPr>
          <w:lang w:val="en-US"/>
        </w:rPr>
        <w:t xml:space="preserve">send 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Pr>
          <w:lang w:val="en-US"/>
        </w:rPr>
        <w:t>S</w:t>
      </w:r>
      <w:r w:rsidRPr="00DE3AF5">
        <w:rPr>
          <w:lang w:val="en-US"/>
        </w:rPr>
        <w:t xml:space="preserve">ession context not found" if </w:t>
      </w:r>
      <w:r w:rsidRPr="0001707B">
        <w:t xml:space="preserve">the </w:t>
      </w:r>
      <w:r w:rsidRPr="006801B7">
        <w:t>F-SE</w:t>
      </w:r>
      <w:r w:rsidRPr="0001707B">
        <w:t xml:space="preserve">ID </w:t>
      </w:r>
      <w:r w:rsidRPr="00DE3AF5">
        <w:rPr>
          <w:lang w:val="en-US"/>
        </w:rPr>
        <w:t xml:space="preserve">included in the </w:t>
      </w:r>
      <w:r>
        <w:t xml:space="preserve">PFCP Session Report </w:t>
      </w:r>
      <w:r w:rsidRPr="00DE3AF5">
        <w:rPr>
          <w:lang w:val="en-US"/>
        </w:rPr>
        <w:t>Request message is unknown</w:t>
      </w:r>
      <w:r>
        <w:rPr>
          <w:lang w:val="en-US"/>
        </w:rPr>
        <w:t>;</w:t>
      </w:r>
    </w:p>
    <w:p w14:paraId="79D1C5B0" w14:textId="77777777" w:rsidR="00526337" w:rsidRPr="00451DE3" w:rsidRDefault="00526337" w:rsidP="00526337">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t xml:space="preserve">PFCP </w:t>
      </w:r>
      <w:r w:rsidRPr="0082017C">
        <w:t xml:space="preserve">Session </w:t>
      </w:r>
      <w:r>
        <w:t>Report</w:t>
      </w:r>
      <w:r w:rsidRPr="0082017C">
        <w:t xml:space="preserve"> Response with </w:t>
      </w:r>
      <w:r>
        <w:t>the cause "success";</w:t>
      </w:r>
    </w:p>
    <w:p w14:paraId="7F99F0E9" w14:textId="77777777" w:rsidR="00526337" w:rsidRDefault="00526337" w:rsidP="00526337">
      <w:pPr>
        <w:pStyle w:val="B1"/>
        <w:rPr>
          <w:ins w:id="354" w:author="Frank201902Rev1" w:date="2019-01-25T17:01:00Z"/>
        </w:rPr>
      </w:pPr>
      <w:r w:rsidRPr="00DE3AF5">
        <w:rPr>
          <w:lang w:val="en-US"/>
        </w:rPr>
        <w:t>-</w:t>
      </w:r>
      <w:r w:rsidRPr="00DE3AF5">
        <w:rPr>
          <w:lang w:val="en-US"/>
        </w:rPr>
        <w:tab/>
      </w:r>
      <w:r w:rsidRPr="00C0159D">
        <w:t>otherwise</w:t>
      </w:r>
      <w:r w:rsidRPr="0082017C">
        <w:t xml:space="preserve"> return an appropriate error cause value.</w:t>
      </w:r>
    </w:p>
    <w:p w14:paraId="4FBC2423" w14:textId="5751B864" w:rsidR="00F94B78" w:rsidRPr="006A7613" w:rsidRDefault="00F94B78">
      <w:pPr>
        <w:pPrChange w:id="355" w:author="Frank201902Rev1" w:date="2019-01-25T17:02:00Z">
          <w:pPr>
            <w:pStyle w:val="B1"/>
          </w:pPr>
        </w:pPrChange>
      </w:pPr>
      <w:ins w:id="356" w:author="Frank201902Rev1" w:date="2019-01-25T17:02:00Z">
        <w:r>
          <w:rPr>
            <w:lang w:val="en-US"/>
          </w:rPr>
          <w:t>If the Enhanced PFCP Association Release feature (E</w:t>
        </w:r>
      </w:ins>
      <w:ins w:id="357" w:author="Frank Yong Yang 201904" w:date="2019-03-18T13:14:00Z">
        <w:r w:rsidR="006154F3">
          <w:rPr>
            <w:lang w:val="en-US"/>
          </w:rPr>
          <w:t>PF</w:t>
        </w:r>
      </w:ins>
      <w:ins w:id="358" w:author="Frank201902Rev1" w:date="2019-01-25T17:02:00Z">
        <w:r>
          <w:rPr>
            <w:lang w:val="en-US"/>
          </w:rPr>
          <w:t xml:space="preserve">AR) is supported by both the CP function and UP function, the CP function </w:t>
        </w:r>
      </w:ins>
      <w:ins w:id="359" w:author="Frank201902Rev1" w:date="2019-01-27T15:02:00Z">
        <w:r w:rsidR="00F96883">
          <w:rPr>
            <w:lang w:val="en-US"/>
          </w:rPr>
          <w:t>shall</w:t>
        </w:r>
      </w:ins>
      <w:ins w:id="360" w:author="Frank201902Rev1" w:date="2019-01-25T17:02:00Z">
        <w:r>
          <w:rPr>
            <w:lang w:val="en-US"/>
          </w:rPr>
          <w:t xml:space="preserve"> </w:t>
        </w:r>
      </w:ins>
      <w:ins w:id="361" w:author="Frank201902Rev1" w:date="2019-01-27T15:04:00Z">
        <w:r w:rsidR="00F96883">
          <w:rPr>
            <w:lang w:val="en-US"/>
          </w:rPr>
          <w:t>consider</w:t>
        </w:r>
      </w:ins>
      <w:ins w:id="362" w:author="Frank201902Rev1" w:date="2019-01-25T17:02:00Z">
        <w:r>
          <w:rPr>
            <w:lang w:val="en-US"/>
          </w:rPr>
          <w:t xml:space="preserve"> </w:t>
        </w:r>
      </w:ins>
      <w:ins w:id="363" w:author="Frank201902Rev1" w:date="2019-01-27T14:52:00Z">
        <w:r w:rsidR="007133A5">
          <w:rPr>
            <w:lang w:val="en-US"/>
          </w:rPr>
          <w:t>th</w:t>
        </w:r>
      </w:ins>
      <w:ins w:id="364" w:author="Frank201902Rev1" w:date="2019-01-27T14:53:00Z">
        <w:r w:rsidR="007133A5">
          <w:rPr>
            <w:lang w:val="en-US"/>
          </w:rPr>
          <w:t xml:space="preserve">e corresponding PFCP Session </w:t>
        </w:r>
      </w:ins>
      <w:ins w:id="365" w:author="Frank201902Rev1" w:date="2019-01-28T11:22:00Z">
        <w:r w:rsidR="006926EB">
          <w:rPr>
            <w:lang w:val="en-US"/>
          </w:rPr>
          <w:t xml:space="preserve">will be </w:t>
        </w:r>
      </w:ins>
      <w:ins w:id="366" w:author="Frank201902Rev1" w:date="2019-01-27T14:53:00Z">
        <w:r w:rsidR="007133A5">
          <w:rPr>
            <w:lang w:val="en-US"/>
          </w:rPr>
          <w:t xml:space="preserve">locally </w:t>
        </w:r>
      </w:ins>
      <w:ins w:id="367" w:author="Frank201902Rev1" w:date="2019-01-27T15:04:00Z">
        <w:r w:rsidR="00F96883">
          <w:rPr>
            <w:lang w:val="en-US"/>
          </w:rPr>
          <w:t>deleted in the UP function</w:t>
        </w:r>
      </w:ins>
      <w:ins w:id="368" w:author="Frank201902Rev1" w:date="2019-01-28T11:22:00Z">
        <w:r w:rsidR="006926EB">
          <w:rPr>
            <w:lang w:val="en-US"/>
          </w:rPr>
          <w:t xml:space="preserve"> </w:t>
        </w:r>
      </w:ins>
      <w:ins w:id="369" w:author="Frank201902Rev1" w:date="2019-01-27T14:53:00Z">
        <w:r w:rsidR="007133A5">
          <w:rPr>
            <w:lang w:val="en-US"/>
          </w:rPr>
          <w:t xml:space="preserve">after receiving </w:t>
        </w:r>
      </w:ins>
      <w:ins w:id="370" w:author="Frank201902Rev1" w:date="2019-01-25T17:02:00Z">
        <w:r>
          <w:rPr>
            <w:lang w:val="en-US"/>
          </w:rPr>
          <w:t xml:space="preserve">a PFCP Session Report Request message </w:t>
        </w:r>
      </w:ins>
      <w:ins w:id="371" w:author="Frank201902Rev1" w:date="2019-01-27T14:53:00Z">
        <w:r w:rsidR="007133A5">
          <w:rPr>
            <w:lang w:val="en-US"/>
          </w:rPr>
          <w:t xml:space="preserve">from the UP function with </w:t>
        </w:r>
      </w:ins>
      <w:ins w:id="372" w:author="Frank201902Rev1" w:date="2019-01-25T17:02:00Z">
        <w:r>
          <w:rPr>
            <w:lang w:val="en-US"/>
          </w:rPr>
          <w:t>t</w:t>
        </w:r>
      </w:ins>
      <w:ins w:id="373" w:author="Frank201902Rev1" w:date="2019-01-27T15:02:00Z">
        <w:r w:rsidR="00F96883">
          <w:rPr>
            <w:lang w:val="en-US"/>
          </w:rPr>
          <w:t xml:space="preserve">he flag </w:t>
        </w:r>
      </w:ins>
      <w:ins w:id="374" w:author="Frank201902Rev1" w:date="2019-01-27T15:03:00Z">
        <w:r w:rsidR="00F96883">
          <w:rPr>
            <w:lang w:val="en-US"/>
          </w:rPr>
          <w:t>PSD</w:t>
        </w:r>
      </w:ins>
      <w:ins w:id="375" w:author="Frank Yong Yang 201904" w:date="2019-03-18T13:17:00Z">
        <w:r w:rsidR="006154F3">
          <w:rPr>
            <w:lang w:val="en-US"/>
          </w:rPr>
          <w:t>BU</w:t>
        </w:r>
      </w:ins>
      <w:ins w:id="376" w:author="Frank201902Rev1" w:date="2019-01-27T15:03:00Z">
        <w:r w:rsidR="00F96883">
          <w:rPr>
            <w:lang w:val="en-US"/>
          </w:rPr>
          <w:t xml:space="preserve"> being set t</w:t>
        </w:r>
      </w:ins>
      <w:ins w:id="377" w:author="Frank201902Rev1" w:date="2019-01-25T17:02:00Z">
        <w:r>
          <w:rPr>
            <w:lang w:val="en-US"/>
          </w:rPr>
          <w:t xml:space="preserve">o </w:t>
        </w:r>
      </w:ins>
      <w:ins w:id="378" w:author="Frank201902Rev1" w:date="2019-01-27T15:03:00Z">
        <w:r w:rsidR="00F96883">
          <w:rPr>
            <w:lang w:val="en-US"/>
          </w:rPr>
          <w:t xml:space="preserve">"1". </w:t>
        </w:r>
      </w:ins>
    </w:p>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9"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2BEB1" w14:textId="77777777" w:rsidR="00F443BB" w:rsidRDefault="00F443BB" w:rsidP="00F443BB">
      <w:pPr>
        <w:pStyle w:val="Heading4"/>
      </w:pPr>
      <w:bookmarkStart w:id="380" w:name="_Toc533194957"/>
      <w:r w:rsidRPr="0081781B">
        <w:lastRenderedPageBreak/>
        <w:t>7.</w:t>
      </w:r>
      <w:r>
        <w:t>4.</w:t>
      </w:r>
      <w:r w:rsidRPr="00393ACA">
        <w:t>4</w:t>
      </w:r>
      <w:r w:rsidRPr="0081781B">
        <w:t>.</w:t>
      </w:r>
      <w:r>
        <w:t>3</w:t>
      </w:r>
      <w:r>
        <w:tab/>
        <w:t>PFCP Association Update Request</w:t>
      </w:r>
      <w:bookmarkEnd w:id="380"/>
    </w:p>
    <w:p w14:paraId="693A80F6" w14:textId="77777777" w:rsidR="00F443BB" w:rsidRPr="00020AC1" w:rsidRDefault="00F443BB" w:rsidP="00F443BB">
      <w:pPr>
        <w:pStyle w:val="TH"/>
      </w:pPr>
      <w:r w:rsidRPr="007D2499">
        <w:t xml:space="preserve">Table </w:t>
      </w:r>
      <w:r>
        <w:t>7.4.</w:t>
      </w:r>
      <w:r w:rsidRPr="003375B1">
        <w:t>4</w:t>
      </w:r>
      <w:r>
        <w:t>.3</w:t>
      </w:r>
      <w:r w:rsidRPr="00EA0173">
        <w:t>-1: Information Elements in a</w:t>
      </w:r>
      <w:r>
        <w:t xml:space="preserve"> PFCP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F443BB" w:rsidRPr="004F48AC" w14:paraId="7AE884D6"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04725675" w14:textId="77777777" w:rsidR="00F443BB" w:rsidRPr="004F48AC" w:rsidRDefault="00F443BB" w:rsidP="00074D43">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14:paraId="316B6800" w14:textId="77777777" w:rsidR="00F443BB" w:rsidRPr="004F48AC" w:rsidRDefault="00F443BB" w:rsidP="00074D43">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14:paraId="008182E6" w14:textId="77777777" w:rsidR="00F443BB" w:rsidRPr="004F48AC" w:rsidRDefault="00F443BB" w:rsidP="00074D43">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14:paraId="03875C31" w14:textId="77777777" w:rsidR="00F443BB" w:rsidRPr="004F48AC" w:rsidRDefault="00F443BB" w:rsidP="00074D43">
            <w:pPr>
              <w:pStyle w:val="TAH"/>
              <w:rPr>
                <w:lang w:eastAsia="zh-CN"/>
              </w:rPr>
            </w:pPr>
            <w:r w:rsidRPr="004F48AC">
              <w:rPr>
                <w:lang w:eastAsia="zh-CN"/>
              </w:rPr>
              <w:t>IE Type</w:t>
            </w:r>
          </w:p>
        </w:tc>
      </w:tr>
      <w:tr w:rsidR="00F443BB" w:rsidRPr="004F48AC" w14:paraId="7D1512BE" w14:textId="77777777" w:rsidTr="00074D43">
        <w:trPr>
          <w:jc w:val="center"/>
        </w:trPr>
        <w:tc>
          <w:tcPr>
            <w:tcW w:w="1819" w:type="dxa"/>
            <w:tcBorders>
              <w:top w:val="single" w:sz="4" w:space="0" w:color="auto"/>
              <w:left w:val="single" w:sz="4" w:space="0" w:color="auto"/>
              <w:right w:val="single" w:sz="4" w:space="0" w:color="auto"/>
            </w:tcBorders>
          </w:tcPr>
          <w:p w14:paraId="453D048E" w14:textId="77777777" w:rsidR="00F443BB" w:rsidRPr="004F48AC" w:rsidRDefault="00F443BB" w:rsidP="00074D43">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0E48B16" w14:textId="77777777" w:rsidR="00F443BB" w:rsidRPr="004F48AC" w:rsidRDefault="00F443BB" w:rsidP="00074D43">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14:paraId="6AB89A1D" w14:textId="77777777" w:rsidR="00F443BB" w:rsidRPr="004F48AC" w:rsidRDefault="00F443BB" w:rsidP="00074D43">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6FD438B" w14:textId="77777777" w:rsidR="00F443BB" w:rsidRPr="004F48AC" w:rsidRDefault="00F443BB" w:rsidP="00074D43">
            <w:pPr>
              <w:pStyle w:val="TAC"/>
              <w:rPr>
                <w:szCs w:val="18"/>
              </w:rPr>
            </w:pPr>
            <w:r w:rsidRPr="004F48AC">
              <w:rPr>
                <w:szCs w:val="18"/>
              </w:rPr>
              <w:t>Node ID</w:t>
            </w:r>
          </w:p>
        </w:tc>
      </w:tr>
      <w:tr w:rsidR="00F443BB" w:rsidRPr="004F48AC" w14:paraId="32FE2627"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2C7D0EC4" w14:textId="77777777" w:rsidR="00F443BB" w:rsidRPr="004F48AC" w:rsidRDefault="00F443BB" w:rsidP="00074D43">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14:paraId="54AC45E6" w14:textId="77777777" w:rsidR="00F443BB" w:rsidRPr="004F48AC" w:rsidRDefault="00F443BB" w:rsidP="00074D43">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14:paraId="70027A71" w14:textId="77777777" w:rsidR="00F443BB" w:rsidRPr="004F48AC" w:rsidRDefault="00F443BB" w:rsidP="00074D43">
            <w:pPr>
              <w:pStyle w:val="TAL"/>
            </w:pPr>
            <w:r w:rsidRPr="004F48AC">
              <w:t>If present</w:t>
            </w:r>
            <w:r w:rsidRPr="00C453FB">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2A2044DA" w14:textId="77777777" w:rsidR="00F443BB" w:rsidRPr="004F48AC" w:rsidRDefault="00F443BB" w:rsidP="00074D43">
            <w:pPr>
              <w:pStyle w:val="TAC"/>
              <w:rPr>
                <w:szCs w:val="18"/>
              </w:rPr>
            </w:pPr>
            <w:r>
              <w:t>UP Function Features</w:t>
            </w:r>
          </w:p>
        </w:tc>
      </w:tr>
      <w:tr w:rsidR="00F443BB" w:rsidRPr="004F48AC" w14:paraId="0D0D81EB"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5B0A8088" w14:textId="77777777" w:rsidR="00F443BB" w:rsidRPr="004F48AC" w:rsidRDefault="00F443BB" w:rsidP="00074D43">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14:paraId="3CF1BD7E" w14:textId="77777777" w:rsidR="00F443BB" w:rsidRPr="004F48AC" w:rsidRDefault="00F443BB" w:rsidP="00074D43">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14:paraId="20FF6DAE" w14:textId="77777777" w:rsidR="00F443BB" w:rsidRPr="004F48AC" w:rsidRDefault="00F443BB" w:rsidP="00074D43">
            <w:pPr>
              <w:pStyle w:val="TAL"/>
            </w:pPr>
            <w:r w:rsidRPr="004F48AC">
              <w:t>If present</w:t>
            </w:r>
            <w:r w:rsidRPr="00C453FB">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021F7D10" w14:textId="77777777" w:rsidR="00F443BB" w:rsidRPr="004F48AC" w:rsidRDefault="00F443BB" w:rsidP="00074D43">
            <w:pPr>
              <w:pStyle w:val="TAC"/>
              <w:rPr>
                <w:szCs w:val="18"/>
              </w:rPr>
            </w:pPr>
            <w:r>
              <w:t>CP Function Features</w:t>
            </w:r>
          </w:p>
        </w:tc>
      </w:tr>
      <w:tr w:rsidR="00F443BB" w14:paraId="4798D992"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5A3DC334" w14:textId="77777777" w:rsidR="00F443BB" w:rsidRDefault="00F443BB" w:rsidP="00074D43">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0E768085" w14:textId="77777777" w:rsidR="00F443BB" w:rsidRDefault="00F443BB" w:rsidP="00074D43">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732D2250" w14:textId="77777777" w:rsidR="00F443BB" w:rsidRPr="004F48AC" w:rsidRDefault="00F443BB" w:rsidP="00074D43">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258A5984" w14:textId="77777777" w:rsidR="00F443BB" w:rsidRDefault="00F443BB" w:rsidP="00074D43">
            <w:pPr>
              <w:pStyle w:val="TAC"/>
            </w:pPr>
            <w:r>
              <w:t>PFCP Association Release Request</w:t>
            </w:r>
          </w:p>
        </w:tc>
      </w:tr>
      <w:tr w:rsidR="00F443BB" w14:paraId="7865956C"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4DDF8DDB" w14:textId="77777777" w:rsidR="00F443BB" w:rsidDel="003870AE" w:rsidRDefault="00F443BB" w:rsidP="00074D43">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14:paraId="1451DFE8" w14:textId="77777777" w:rsidR="00F443BB" w:rsidRDefault="00F443BB" w:rsidP="00074D43">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2407767D" w14:textId="77777777" w:rsidR="00F443BB" w:rsidDel="003870AE" w:rsidRDefault="00F443BB" w:rsidP="00074D43">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4D595D85" w14:textId="77777777" w:rsidR="00F443BB" w:rsidRDefault="00F443BB" w:rsidP="00074D43">
            <w:pPr>
              <w:pStyle w:val="TAC"/>
            </w:pPr>
            <w:r>
              <w:t>Graceful Release Period</w:t>
            </w:r>
          </w:p>
        </w:tc>
      </w:tr>
      <w:tr w:rsidR="00F443BB" w14:paraId="53192C4A"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6C2255D4" w14:textId="77777777" w:rsidR="00F443BB" w:rsidRDefault="00F443BB" w:rsidP="00074D43">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7C43A11F" w14:textId="77777777" w:rsidR="00F443BB" w:rsidRDefault="00F443BB" w:rsidP="00074D43">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9890CE2" w14:textId="77777777" w:rsidR="00F443BB" w:rsidRDefault="00F443BB" w:rsidP="00074D43">
            <w:pPr>
              <w:pStyle w:val="TAL"/>
              <w:rPr>
                <w:lang w:eastAsia="zh-CN"/>
              </w:rPr>
            </w:pPr>
            <w:r>
              <w:rPr>
                <w:lang w:eastAsia="zh-CN"/>
              </w:rPr>
              <w:t xml:space="preserve">This IE may be present if </w:t>
            </w:r>
            <w:r>
              <w:t>the UP function sends this message</w:t>
            </w:r>
            <w:r>
              <w:rPr>
                <w:lang w:eastAsia="zh-CN"/>
              </w:rPr>
              <w:t>.</w:t>
            </w:r>
          </w:p>
          <w:p w14:paraId="29C0263A" w14:textId="77777777" w:rsidR="00F443BB" w:rsidRDefault="00F443BB" w:rsidP="00074D43">
            <w:pPr>
              <w:pStyle w:val="TAL"/>
              <w:rPr>
                <w:lang w:eastAsia="zh-CN"/>
              </w:rPr>
            </w:pPr>
          </w:p>
          <w:p w14:paraId="4B8736AB" w14:textId="77777777" w:rsidR="00F443BB" w:rsidRDefault="00F443BB" w:rsidP="00074D43">
            <w:pPr>
              <w:pStyle w:val="TAL"/>
              <w:rPr>
                <w:lang w:eastAsia="zh-CN"/>
              </w:rPr>
            </w:pPr>
            <w:r>
              <w:rPr>
                <w:lang w:eastAsia="zh-CN"/>
              </w:rPr>
              <w:t>When present, this IE shall contain an IPv4 and/or an IPv6 address, together with a TEID range that the CP function shall use to allocate GTP-U F-TEID in the UP function.</w:t>
            </w:r>
          </w:p>
          <w:p w14:paraId="1D490F6C" w14:textId="77777777" w:rsidR="00F443BB" w:rsidRDefault="00F443BB" w:rsidP="00074D43">
            <w:pPr>
              <w:pStyle w:val="TAL"/>
              <w:rPr>
                <w:lang w:eastAsia="zh-CN"/>
              </w:rPr>
            </w:pPr>
          </w:p>
          <w:p w14:paraId="16E158C9" w14:textId="77777777" w:rsidR="00F443BB" w:rsidRDefault="00F443BB" w:rsidP="00074D43">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5E17D37C" w14:textId="77777777" w:rsidR="00F443BB" w:rsidRDefault="00F443BB" w:rsidP="00074D43">
            <w:pPr>
              <w:pStyle w:val="TAC"/>
            </w:pPr>
            <w:r>
              <w:t>User Plane IP Resource Information</w:t>
            </w:r>
          </w:p>
        </w:tc>
      </w:tr>
      <w:tr w:rsidR="00F30FEA" w14:paraId="542C1E6A" w14:textId="77777777" w:rsidTr="00385F60">
        <w:trPr>
          <w:jc w:val="center"/>
          <w:ins w:id="381" w:author="Frank Yong Yang 201904" w:date="2019-03-18T13:24:00Z"/>
        </w:trPr>
        <w:tc>
          <w:tcPr>
            <w:tcW w:w="1819" w:type="dxa"/>
            <w:tcBorders>
              <w:top w:val="single" w:sz="4" w:space="0" w:color="auto"/>
              <w:left w:val="single" w:sz="4" w:space="0" w:color="auto"/>
              <w:bottom w:val="single" w:sz="4" w:space="0" w:color="auto"/>
              <w:right w:val="single" w:sz="4" w:space="0" w:color="auto"/>
            </w:tcBorders>
          </w:tcPr>
          <w:p w14:paraId="2CB48926" w14:textId="60067F30" w:rsidR="00F30FEA" w:rsidRDefault="00F30FEA" w:rsidP="00F30FEA">
            <w:pPr>
              <w:pStyle w:val="TAL"/>
              <w:jc w:val="center"/>
              <w:rPr>
                <w:ins w:id="382" w:author="Frank Yong Yang 201904" w:date="2019-03-18T13:24:00Z"/>
              </w:rPr>
            </w:pPr>
            <w:proofErr w:type="spellStart"/>
            <w:ins w:id="383" w:author="Frank Yong Yang 201904" w:date="2019-03-18T13:24:00Z">
              <w:r>
                <w:t>PFCPA</w:t>
              </w:r>
            </w:ins>
            <w:ins w:id="384" w:author="Frank Yong Yang 201904" w:date="2019-03-18T13:33:00Z">
              <w:r>
                <w:t>U</w:t>
              </w:r>
            </w:ins>
            <w:ins w:id="385" w:author="Frank Yong Yang 201904" w:date="2019-03-18T13:24:00Z">
              <w:r w:rsidRPr="002A6BF2">
                <w:t>Req</w:t>
              </w:r>
              <w:proofErr w:type="spellEnd"/>
              <w:r w:rsidRPr="002A6BF2">
                <w:t>-Flags</w:t>
              </w:r>
            </w:ins>
          </w:p>
        </w:tc>
        <w:tc>
          <w:tcPr>
            <w:tcW w:w="360" w:type="dxa"/>
            <w:tcBorders>
              <w:top w:val="single" w:sz="4" w:space="0" w:color="auto"/>
              <w:left w:val="single" w:sz="4" w:space="0" w:color="auto"/>
              <w:bottom w:val="single" w:sz="4" w:space="0" w:color="auto"/>
              <w:right w:val="single" w:sz="4" w:space="0" w:color="auto"/>
            </w:tcBorders>
          </w:tcPr>
          <w:p w14:paraId="24FE2FFA" w14:textId="5BAC6DF6" w:rsidR="00F30FEA" w:rsidRDefault="00F30FEA" w:rsidP="00F30FEA">
            <w:pPr>
              <w:pStyle w:val="TAC"/>
              <w:rPr>
                <w:ins w:id="386" w:author="Frank Yong Yang 201904" w:date="2019-03-18T13:24:00Z"/>
                <w:szCs w:val="18"/>
                <w:lang w:val="fr-FR"/>
              </w:rPr>
            </w:pPr>
            <w:ins w:id="387" w:author="Frank Yong Yang 201904" w:date="2019-03-18T13:25: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35E9BA5C" w14:textId="0E4ABE72" w:rsidR="00F30FEA" w:rsidRDefault="00F30FEA" w:rsidP="00F30FEA">
            <w:pPr>
              <w:pStyle w:val="TAL"/>
              <w:rPr>
                <w:ins w:id="388" w:author="Frank Yong Yang 201904" w:date="2019-03-18T13:26:00Z"/>
                <w:lang w:val="en-US"/>
              </w:rPr>
            </w:pPr>
            <w:ins w:id="389" w:author="Frank Yong Yang 201904" w:date="2019-03-18T13:25:00Z">
              <w:r w:rsidRPr="002A6BF2">
                <w:rPr>
                  <w:lang w:val="en-US"/>
                </w:rPr>
                <w:t>This IE shall be included if at least one of the flags is set to 1.</w:t>
              </w:r>
            </w:ins>
          </w:p>
          <w:p w14:paraId="6478E5D1" w14:textId="46BEB4EF" w:rsidR="00F30FEA" w:rsidRDefault="00F30FEA" w:rsidP="00F30FEA">
            <w:pPr>
              <w:pStyle w:val="B1"/>
              <w:rPr>
                <w:ins w:id="390" w:author="Frank Yong Yang 201904" w:date="2019-03-18T13:25:00Z"/>
                <w:lang w:val="en-US"/>
              </w:rPr>
              <w:pPrChange w:id="391" w:author="Frank Yong Yang 201904" w:date="2019-03-18T13:27:00Z">
                <w:pPr>
                  <w:pStyle w:val="TAL"/>
                </w:pPr>
              </w:pPrChange>
            </w:pPr>
            <w:ins w:id="392" w:author="Frank Yong Yang 201904" w:date="2019-03-18T13:26:00Z">
              <w:r>
                <w:t>-</w:t>
              </w:r>
            </w:ins>
            <w:ins w:id="393" w:author="Frank Yong Yang 201904" w:date="2019-03-18T13:27:00Z">
              <w:r>
                <w:tab/>
              </w:r>
            </w:ins>
            <w:ins w:id="394" w:author="Frank Yong Yang 201904" w:date="2019-03-18T13:26:00Z">
              <w:r w:rsidRPr="00F443BB">
                <w:rPr>
                  <w:rFonts w:ascii="Arial" w:hAnsi="Arial" w:cs="Arial"/>
                  <w:sz w:val="18"/>
                  <w:szCs w:val="18"/>
                  <w:rPrChange w:id="395" w:author="Frank Yong Yang 201904" w:date="2019-03-18T13:27:00Z">
                    <w:rPr/>
                  </w:rPrChange>
                </w:rPr>
                <w:t>P</w:t>
              </w:r>
            </w:ins>
            <w:ins w:id="396" w:author="Frank Yong Yang 201904" w:date="2019-03-18T13:28:00Z">
              <w:r>
                <w:rPr>
                  <w:rFonts w:ascii="Arial" w:hAnsi="Arial" w:cs="Arial"/>
                  <w:sz w:val="18"/>
                  <w:szCs w:val="18"/>
                </w:rPr>
                <w:t>ARP</w:t>
              </w:r>
            </w:ins>
            <w:ins w:id="397" w:author="Frank Yong Yang 201904" w:date="2019-03-18T13:39:00Z">
              <w:r>
                <w:rPr>
                  <w:rFonts w:ascii="Arial" w:hAnsi="Arial" w:cs="Arial"/>
                  <w:sz w:val="18"/>
                  <w:szCs w:val="18"/>
                </w:rPr>
                <w:t>S</w:t>
              </w:r>
            </w:ins>
            <w:ins w:id="398" w:author="Frank Yong Yang 201904" w:date="2019-03-18T13:26:00Z">
              <w:r w:rsidRPr="00F443BB">
                <w:rPr>
                  <w:rFonts w:ascii="Arial" w:hAnsi="Arial" w:cs="Arial"/>
                  <w:sz w:val="18"/>
                  <w:szCs w:val="18"/>
                  <w:rPrChange w:id="399" w:author="Frank Yong Yang 201904" w:date="2019-03-18T13:27:00Z">
                    <w:rPr/>
                  </w:rPrChange>
                </w:rPr>
                <w:t xml:space="preserve"> (</w:t>
              </w:r>
            </w:ins>
            <w:ins w:id="400" w:author="Frank Yong Yang 201904" w:date="2019-03-18T13:28:00Z">
              <w:r w:rsidRPr="00F443BB">
                <w:rPr>
                  <w:rFonts w:ascii="Arial" w:hAnsi="Arial" w:cs="Arial"/>
                  <w:sz w:val="18"/>
                  <w:szCs w:val="18"/>
                </w:rPr>
                <w:t>PFCP Association Release Preparation</w:t>
              </w:r>
            </w:ins>
            <w:ins w:id="401" w:author="Frank Yong Yang 201904" w:date="2019-03-18T13:39:00Z">
              <w:r>
                <w:rPr>
                  <w:rFonts w:ascii="Arial" w:hAnsi="Arial" w:cs="Arial"/>
                  <w:sz w:val="18"/>
                  <w:szCs w:val="18"/>
                </w:rPr>
                <w:t xml:space="preserve"> Start</w:t>
              </w:r>
            </w:ins>
            <w:ins w:id="402" w:author="Frank Yong Yang 201904" w:date="2019-03-18T13:26:00Z">
              <w:r w:rsidRPr="00F443BB">
                <w:rPr>
                  <w:rFonts w:ascii="Arial" w:hAnsi="Arial" w:cs="Arial"/>
                  <w:sz w:val="18"/>
                  <w:szCs w:val="18"/>
                  <w:rPrChange w:id="403" w:author="Frank Yong Yang 201904" w:date="2019-03-18T13:27:00Z">
                    <w:rPr/>
                  </w:rPrChange>
                </w:rPr>
                <w:t xml:space="preserve">): </w:t>
              </w:r>
            </w:ins>
            <w:ins w:id="404" w:author="Frank Yong Yang 201904" w:date="2019-03-18T13:31:00Z">
              <w:r w:rsidRPr="006C3B4B">
                <w:rPr>
                  <w:rFonts w:ascii="Arial" w:hAnsi="Arial" w:cs="Arial"/>
                  <w:sz w:val="18"/>
                  <w:szCs w:val="18"/>
                </w:rPr>
                <w:t xml:space="preserve">if </w:t>
              </w:r>
            </w:ins>
            <w:ins w:id="405" w:author="Frank Yong Yang 201904" w:date="2019-03-18T13:52:00Z">
              <w:r w:rsidRPr="00CA142A">
                <w:rPr>
                  <w:rFonts w:ascii="Arial" w:hAnsi="Arial" w:cs="Arial"/>
                  <w:sz w:val="18"/>
                  <w:szCs w:val="18"/>
                </w:rPr>
                <w:t>both the CP function and UP function support the EPFAR feature</w:t>
              </w:r>
            </w:ins>
            <w:ins w:id="406" w:author="Frank Yong Yang 201904" w:date="2019-03-18T13:31:00Z">
              <w:r>
                <w:rPr>
                  <w:rFonts w:ascii="Arial" w:hAnsi="Arial" w:cs="Arial"/>
                  <w:sz w:val="18"/>
                  <w:szCs w:val="18"/>
                </w:rPr>
                <w:t xml:space="preserve">, </w:t>
              </w:r>
            </w:ins>
            <w:ins w:id="407" w:author="Frank Yong Yang 201904" w:date="2019-03-18T13:26:00Z">
              <w:r w:rsidRPr="00F443BB">
                <w:rPr>
                  <w:rFonts w:ascii="Arial" w:hAnsi="Arial" w:cs="Arial"/>
                  <w:sz w:val="18"/>
                  <w:szCs w:val="18"/>
                  <w:rPrChange w:id="408" w:author="Frank Yong Yang 201904" w:date="2019-03-18T13:27:00Z">
                    <w:rPr/>
                  </w:rPrChange>
                </w:rPr>
                <w:t xml:space="preserve">the </w:t>
              </w:r>
            </w:ins>
            <w:ins w:id="409" w:author="Frank Yong Yang 201904" w:date="2019-03-18T13:28:00Z">
              <w:r>
                <w:rPr>
                  <w:rFonts w:ascii="Arial" w:hAnsi="Arial" w:cs="Arial"/>
                  <w:sz w:val="18"/>
                  <w:szCs w:val="18"/>
                </w:rPr>
                <w:t xml:space="preserve">CP or </w:t>
              </w:r>
            </w:ins>
            <w:ins w:id="410" w:author="Frank Yong Yang 201904" w:date="2019-03-18T13:26:00Z">
              <w:r w:rsidRPr="00F443BB">
                <w:rPr>
                  <w:rFonts w:ascii="Arial" w:hAnsi="Arial" w:cs="Arial"/>
                  <w:sz w:val="18"/>
                  <w:szCs w:val="18"/>
                  <w:rPrChange w:id="411" w:author="Frank Yong Yang 201904" w:date="2019-03-18T13:27:00Z">
                    <w:rPr/>
                  </w:rPrChange>
                </w:rPr>
                <w:t xml:space="preserve">UP function shall set this flag </w:t>
              </w:r>
            </w:ins>
            <w:ins w:id="412" w:author="Frank Yong Yang 201904" w:date="2019-03-18T13:41:00Z">
              <w:r>
                <w:rPr>
                  <w:rFonts w:ascii="Arial" w:hAnsi="Arial" w:cs="Arial"/>
                  <w:sz w:val="18"/>
                  <w:szCs w:val="18"/>
                </w:rPr>
                <w:t xml:space="preserve">to "1" to indicate that </w:t>
              </w:r>
            </w:ins>
            <w:ins w:id="413" w:author="Frank Yong Yang 201904" w:date="2019-03-18T13:29:00Z">
              <w:r w:rsidRPr="00F443BB">
                <w:rPr>
                  <w:rFonts w:ascii="Arial" w:hAnsi="Arial" w:cs="Arial"/>
                  <w:sz w:val="18"/>
                  <w:szCs w:val="18"/>
                </w:rPr>
                <w:t xml:space="preserve">the PFCP association </w:t>
              </w:r>
            </w:ins>
            <w:ins w:id="414" w:author="Frank Yong Yang 201904" w:date="2019-03-18T13:40:00Z">
              <w:r>
                <w:rPr>
                  <w:rFonts w:ascii="Arial" w:hAnsi="Arial" w:cs="Arial"/>
                  <w:sz w:val="18"/>
                  <w:szCs w:val="18"/>
                </w:rPr>
                <w:t xml:space="preserve">is to be released </w:t>
              </w:r>
            </w:ins>
            <w:ins w:id="415" w:author="Frank Yong Yang 201904" w:date="2019-03-18T13:29:00Z">
              <w:r>
                <w:rPr>
                  <w:rFonts w:ascii="Arial" w:hAnsi="Arial" w:cs="Arial"/>
                  <w:sz w:val="18"/>
                  <w:szCs w:val="18"/>
                </w:rPr>
                <w:t xml:space="preserve">and </w:t>
              </w:r>
            </w:ins>
            <w:ins w:id="416" w:author="Frank Yong Yang 201904" w:date="2019-03-18T13:30:00Z">
              <w:r>
                <w:rPr>
                  <w:rFonts w:ascii="Arial" w:hAnsi="Arial" w:cs="Arial"/>
                  <w:sz w:val="18"/>
                  <w:szCs w:val="18"/>
                </w:rPr>
                <w:t>all non</w:t>
              </w:r>
            </w:ins>
            <w:ins w:id="417" w:author="Frank Yong Yang 201904" w:date="2019-03-18T13:26:00Z">
              <w:r w:rsidRPr="00F443BB">
                <w:rPr>
                  <w:rFonts w:ascii="Arial" w:hAnsi="Arial" w:cs="Arial"/>
                  <w:sz w:val="18"/>
                  <w:szCs w:val="18"/>
                  <w:rPrChange w:id="418" w:author="Frank Yong Yang 201904" w:date="2019-03-18T13:27:00Z">
                    <w:rPr/>
                  </w:rPrChange>
                </w:rPr>
                <w:t xml:space="preserve">-zero usage reports for </w:t>
              </w:r>
            </w:ins>
            <w:ins w:id="419" w:author="Frank Yong Yang 201904" w:date="2019-03-18T13:30:00Z">
              <w:r>
                <w:rPr>
                  <w:rFonts w:ascii="Arial" w:hAnsi="Arial" w:cs="Arial"/>
                  <w:sz w:val="18"/>
                  <w:szCs w:val="18"/>
                </w:rPr>
                <w:t>those PF</w:t>
              </w:r>
            </w:ins>
            <w:ins w:id="420" w:author="Frank Yong Yang 201904" w:date="2019-03-18T13:26:00Z">
              <w:r w:rsidRPr="00F443BB">
                <w:rPr>
                  <w:rFonts w:ascii="Arial" w:hAnsi="Arial" w:cs="Arial"/>
                  <w:sz w:val="18"/>
                  <w:szCs w:val="18"/>
                  <w:rPrChange w:id="421" w:author="Frank Yong Yang 201904" w:date="2019-03-18T13:27:00Z">
                    <w:rPr/>
                  </w:rPrChange>
                </w:rPr>
                <w:t>CP Session</w:t>
              </w:r>
            </w:ins>
            <w:ins w:id="422" w:author="Frank Yong Yang 201904" w:date="2019-03-18T13:30:00Z">
              <w:r>
                <w:rPr>
                  <w:rFonts w:ascii="Arial" w:hAnsi="Arial" w:cs="Arial"/>
                  <w:sz w:val="18"/>
                  <w:szCs w:val="18"/>
                </w:rPr>
                <w:t>s affected by the release of the PFCP association</w:t>
              </w:r>
            </w:ins>
            <w:ins w:id="423" w:author="Frank Yong Yang 201904" w:date="2019-03-18T13:31:00Z">
              <w:r>
                <w:rPr>
                  <w:rFonts w:ascii="Arial" w:hAnsi="Arial" w:cs="Arial"/>
                  <w:sz w:val="18"/>
                  <w:szCs w:val="18"/>
                </w:rPr>
                <w:t xml:space="preserve"> shall be reported</w:t>
              </w:r>
            </w:ins>
            <w:ins w:id="424" w:author="Frank Yong Yang 201904" w:date="2019-03-18T13:40:00Z">
              <w:r>
                <w:rPr>
                  <w:rFonts w:ascii="Arial" w:hAnsi="Arial" w:cs="Arial"/>
                  <w:sz w:val="18"/>
                  <w:szCs w:val="18"/>
                </w:rPr>
                <w:t xml:space="preserve"> as part of preparation</w:t>
              </w:r>
            </w:ins>
            <w:ins w:id="425" w:author="Frank Yong Yang 201904" w:date="2019-03-18T13:26:00Z">
              <w:r w:rsidRPr="00F443BB">
                <w:rPr>
                  <w:rFonts w:ascii="Arial" w:hAnsi="Arial" w:cs="Arial"/>
                  <w:sz w:val="18"/>
                  <w:szCs w:val="18"/>
                  <w:rPrChange w:id="426" w:author="Frank Yong Yang 201904" w:date="2019-03-18T13:27:00Z">
                    <w:rPr/>
                  </w:rPrChange>
                </w:rPr>
                <w:t>.</w:t>
              </w:r>
            </w:ins>
          </w:p>
          <w:p w14:paraId="46835400" w14:textId="6D9CDD7B" w:rsidR="00F30FEA" w:rsidRDefault="00F30FEA" w:rsidP="00F30FEA">
            <w:pPr>
              <w:pStyle w:val="TAL"/>
              <w:rPr>
                <w:ins w:id="427" w:author="Frank Yong Yang 201904" w:date="2019-03-18T13:2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73A5719" w14:textId="22A3472A" w:rsidR="00F30FEA" w:rsidRDefault="00F30FEA" w:rsidP="00F30FEA">
            <w:pPr>
              <w:pStyle w:val="TAC"/>
              <w:rPr>
                <w:ins w:id="428" w:author="Frank Yong Yang 201904" w:date="2019-03-18T13:24:00Z"/>
              </w:rPr>
            </w:pPr>
            <w:proofErr w:type="spellStart"/>
            <w:ins w:id="429" w:author="Frank Yong Yang 201904" w:date="2019-03-18T13:24:00Z">
              <w:r>
                <w:t>PFCPA</w:t>
              </w:r>
            </w:ins>
            <w:ins w:id="430" w:author="Frank Yong Yang 201904" w:date="2019-03-18T13:33:00Z">
              <w:r>
                <w:t>U</w:t>
              </w:r>
            </w:ins>
            <w:ins w:id="431" w:author="Frank Yong Yang 201904" w:date="2019-03-18T13:24:00Z">
              <w:r w:rsidRPr="002A6BF2">
                <w:t>Req</w:t>
              </w:r>
              <w:proofErr w:type="spellEnd"/>
              <w:r w:rsidRPr="002A6BF2">
                <w:t>-Flags</w:t>
              </w:r>
            </w:ins>
          </w:p>
        </w:tc>
      </w:tr>
    </w:tbl>
    <w:p w14:paraId="0AE0BA96" w14:textId="4A62112F" w:rsidR="00F443BB" w:rsidRDefault="00F443BB" w:rsidP="00F30FEA"/>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1558B" w14:textId="77777777" w:rsidR="00A933AF" w:rsidRDefault="00A933AF" w:rsidP="00A933AF">
      <w:pPr>
        <w:pStyle w:val="Heading3"/>
        <w:rPr>
          <w:rFonts w:cs="Arial"/>
          <w:bCs/>
        </w:rPr>
      </w:pPr>
      <w:bookmarkStart w:id="432" w:name="_Toc2686246"/>
      <w:r>
        <w:t>7.5.</w:t>
      </w:r>
      <w:r w:rsidRPr="007F3558">
        <w:t>8</w:t>
      </w:r>
      <w:r>
        <w:tab/>
      </w:r>
      <w:r>
        <w:rPr>
          <w:lang w:val="fr-FR"/>
        </w:rPr>
        <w:t xml:space="preserve">PFCP </w:t>
      </w:r>
      <w:r w:rsidRPr="00EA0173">
        <w:t xml:space="preserve">Session </w:t>
      </w:r>
      <w:r>
        <w:t>Report</w:t>
      </w:r>
      <w:r>
        <w:rPr>
          <w:lang w:val="fr-FR"/>
        </w:rPr>
        <w:t xml:space="preserve"> </w:t>
      </w:r>
      <w:proofErr w:type="spellStart"/>
      <w:r>
        <w:rPr>
          <w:lang w:val="fr-FR"/>
        </w:rPr>
        <w:t>Request</w:t>
      </w:r>
      <w:bookmarkEnd w:id="432"/>
      <w:proofErr w:type="spellEnd"/>
      <w:r>
        <w:rPr>
          <w:rFonts w:cs="Arial"/>
          <w:bCs/>
        </w:rPr>
        <w:t xml:space="preserve"> </w:t>
      </w:r>
    </w:p>
    <w:p w14:paraId="71DB7ABA" w14:textId="77777777" w:rsidR="00A933AF" w:rsidRPr="000B18F9" w:rsidRDefault="00A933AF" w:rsidP="00A933AF">
      <w:pPr>
        <w:pStyle w:val="Heading4"/>
        <w:rPr>
          <w:rFonts w:cs="Arial"/>
          <w:bCs/>
        </w:rPr>
      </w:pPr>
      <w:bookmarkStart w:id="433" w:name="_Toc2686247"/>
      <w:r>
        <w:t>7.5</w:t>
      </w:r>
      <w:r w:rsidRPr="00EA0173">
        <w:t>.</w:t>
      </w:r>
      <w:r>
        <w:t>8</w:t>
      </w:r>
      <w:r w:rsidRPr="002114B7">
        <w:t>.</w:t>
      </w:r>
      <w:r w:rsidRPr="000B18F9">
        <w:t>1</w:t>
      </w:r>
      <w:r w:rsidRPr="002114B7">
        <w:tab/>
      </w:r>
      <w:r w:rsidRPr="000B18F9">
        <w:t>General</w:t>
      </w:r>
      <w:bookmarkEnd w:id="433"/>
    </w:p>
    <w:p w14:paraId="0C002B7B" w14:textId="77777777" w:rsidR="00A933AF" w:rsidRPr="008D16C4" w:rsidRDefault="00A933AF" w:rsidP="00A933AF">
      <w:pPr>
        <w:rPr>
          <w:rFonts w:ascii="Arial" w:hAnsi="Arial" w:cs="Arial"/>
          <w:bCs/>
          <w:lang w:val="en-US"/>
        </w:rPr>
      </w:pPr>
      <w:r>
        <w:rPr>
          <w:rFonts w:ascii="Arial" w:hAnsi="Arial" w:cs="Arial"/>
          <w:bCs/>
          <w:lang w:val="en-US"/>
        </w:rPr>
        <w:t xml:space="preserve">The 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report </w:t>
      </w:r>
      <w:r w:rsidRPr="006C5AD7">
        <w:rPr>
          <w:rFonts w:ascii="Arial" w:hAnsi="Arial" w:cs="Arial"/>
          <w:bCs/>
          <w:lang w:val="en-US"/>
        </w:rPr>
        <w:t xml:space="preserve">information related to an </w:t>
      </w:r>
      <w:r>
        <w:rPr>
          <w:rFonts w:ascii="Arial" w:hAnsi="Arial" w:cs="Arial"/>
          <w:bCs/>
          <w:lang w:val="en-US"/>
        </w:rPr>
        <w:t xml:space="preserve">PFCP </w:t>
      </w:r>
      <w:r w:rsidRPr="006C5AD7">
        <w:rPr>
          <w:rFonts w:ascii="Arial" w:hAnsi="Arial" w:cs="Arial"/>
          <w:bCs/>
          <w:lang w:val="en-US"/>
        </w:rPr>
        <w:t>session to</w:t>
      </w:r>
      <w:r>
        <w:rPr>
          <w:rFonts w:ascii="Arial" w:hAnsi="Arial" w:cs="Arial"/>
          <w:bCs/>
        </w:rPr>
        <w:t xml:space="preserve"> the CP function.</w:t>
      </w:r>
    </w:p>
    <w:p w14:paraId="7D90D589" w14:textId="77777777" w:rsidR="00A933AF" w:rsidRPr="00DE3AF5" w:rsidRDefault="00A933AF" w:rsidP="00A933AF">
      <w:pPr>
        <w:pStyle w:val="TH"/>
        <w:rPr>
          <w:lang w:val="en-US"/>
        </w:rPr>
      </w:pPr>
      <w:r w:rsidRPr="00EA0173">
        <w:lastRenderedPageBreak/>
        <w:t xml:space="preserve">Table </w:t>
      </w:r>
      <w:r>
        <w:t>7.5.8</w:t>
      </w:r>
      <w:r w:rsidRPr="00EA0173">
        <w:t xml:space="preserve">-1: Information Elements in a </w:t>
      </w:r>
      <w:r>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933AF" w:rsidRPr="009873FA" w14:paraId="65822500" w14:textId="77777777" w:rsidTr="006C3B4B">
        <w:trPr>
          <w:jc w:val="center"/>
        </w:trPr>
        <w:tc>
          <w:tcPr>
            <w:tcW w:w="1561" w:type="dxa"/>
            <w:vMerge w:val="restart"/>
            <w:tcBorders>
              <w:top w:val="single" w:sz="4" w:space="0" w:color="auto"/>
              <w:left w:val="single" w:sz="4" w:space="0" w:color="auto"/>
              <w:right w:val="single" w:sz="4" w:space="0" w:color="auto"/>
            </w:tcBorders>
          </w:tcPr>
          <w:p w14:paraId="385CF064" w14:textId="77777777" w:rsidR="00A933AF" w:rsidRPr="009873FA" w:rsidRDefault="00A933AF" w:rsidP="006C3B4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7EFD79" w14:textId="77777777" w:rsidR="00A933AF" w:rsidRPr="009873FA" w:rsidRDefault="00A933AF" w:rsidP="006C3B4B">
            <w:pPr>
              <w:pStyle w:val="TAH"/>
            </w:pPr>
            <w:r w:rsidRPr="009873FA">
              <w:t>P</w:t>
            </w:r>
          </w:p>
        </w:tc>
        <w:tc>
          <w:tcPr>
            <w:tcW w:w="4672" w:type="dxa"/>
            <w:vMerge w:val="restart"/>
            <w:tcBorders>
              <w:top w:val="single" w:sz="4" w:space="0" w:color="auto"/>
              <w:left w:val="single" w:sz="4" w:space="0" w:color="auto"/>
              <w:right w:val="single" w:sz="4" w:space="0" w:color="auto"/>
            </w:tcBorders>
          </w:tcPr>
          <w:p w14:paraId="02CF004C" w14:textId="77777777" w:rsidR="00A933AF" w:rsidRPr="009873FA" w:rsidRDefault="00A933AF" w:rsidP="006C3B4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A4B2851" w14:textId="77777777" w:rsidR="00A933AF" w:rsidRPr="009873FA" w:rsidRDefault="00A933AF" w:rsidP="006C3B4B">
            <w:pPr>
              <w:pStyle w:val="TAH"/>
            </w:pPr>
            <w:r>
              <w:t>Appl.</w:t>
            </w:r>
          </w:p>
        </w:tc>
        <w:tc>
          <w:tcPr>
            <w:tcW w:w="1405" w:type="dxa"/>
            <w:vMerge w:val="restart"/>
            <w:tcBorders>
              <w:top w:val="single" w:sz="4" w:space="0" w:color="auto"/>
              <w:left w:val="single" w:sz="4" w:space="0" w:color="auto"/>
              <w:right w:val="single" w:sz="4" w:space="0" w:color="auto"/>
            </w:tcBorders>
          </w:tcPr>
          <w:p w14:paraId="10569AED" w14:textId="77777777" w:rsidR="00A933AF" w:rsidRPr="009873FA" w:rsidRDefault="00A933AF" w:rsidP="006C3B4B">
            <w:pPr>
              <w:pStyle w:val="TAH"/>
            </w:pPr>
            <w:r w:rsidRPr="009873FA">
              <w:t>IE Type</w:t>
            </w:r>
          </w:p>
        </w:tc>
      </w:tr>
      <w:tr w:rsidR="00A933AF" w:rsidRPr="009873FA" w14:paraId="2E8D3074" w14:textId="77777777" w:rsidTr="006C3B4B">
        <w:trPr>
          <w:jc w:val="center"/>
        </w:trPr>
        <w:tc>
          <w:tcPr>
            <w:tcW w:w="1561" w:type="dxa"/>
            <w:vMerge/>
            <w:tcBorders>
              <w:left w:val="single" w:sz="4" w:space="0" w:color="auto"/>
              <w:bottom w:val="single" w:sz="4" w:space="0" w:color="auto"/>
              <w:right w:val="single" w:sz="4" w:space="0" w:color="auto"/>
            </w:tcBorders>
          </w:tcPr>
          <w:p w14:paraId="4CD265F6" w14:textId="77777777" w:rsidR="00A933AF" w:rsidRPr="009873FA" w:rsidRDefault="00A933AF" w:rsidP="006C3B4B">
            <w:pPr>
              <w:pStyle w:val="TAH"/>
            </w:pPr>
          </w:p>
        </w:tc>
        <w:tc>
          <w:tcPr>
            <w:tcW w:w="336" w:type="dxa"/>
            <w:vMerge/>
            <w:tcBorders>
              <w:left w:val="single" w:sz="4" w:space="0" w:color="auto"/>
              <w:bottom w:val="single" w:sz="4" w:space="0" w:color="auto"/>
              <w:right w:val="single" w:sz="4" w:space="0" w:color="auto"/>
            </w:tcBorders>
          </w:tcPr>
          <w:p w14:paraId="3E9E7CF6" w14:textId="77777777" w:rsidR="00A933AF" w:rsidRPr="009873FA" w:rsidRDefault="00A933AF" w:rsidP="006C3B4B">
            <w:pPr>
              <w:pStyle w:val="TAH"/>
            </w:pPr>
          </w:p>
        </w:tc>
        <w:tc>
          <w:tcPr>
            <w:tcW w:w="4672" w:type="dxa"/>
            <w:vMerge/>
            <w:tcBorders>
              <w:left w:val="single" w:sz="4" w:space="0" w:color="auto"/>
              <w:bottom w:val="single" w:sz="4" w:space="0" w:color="auto"/>
              <w:right w:val="single" w:sz="4" w:space="0" w:color="auto"/>
            </w:tcBorders>
          </w:tcPr>
          <w:p w14:paraId="612CC71A" w14:textId="77777777" w:rsidR="00A933AF" w:rsidRPr="009873FA" w:rsidRDefault="00A933AF" w:rsidP="006C3B4B">
            <w:pPr>
              <w:pStyle w:val="TAH"/>
            </w:pPr>
          </w:p>
        </w:tc>
        <w:tc>
          <w:tcPr>
            <w:tcW w:w="370" w:type="dxa"/>
            <w:tcBorders>
              <w:top w:val="single" w:sz="4" w:space="0" w:color="auto"/>
              <w:left w:val="single" w:sz="4" w:space="0" w:color="auto"/>
              <w:bottom w:val="single" w:sz="4" w:space="0" w:color="auto"/>
              <w:right w:val="single" w:sz="4" w:space="0" w:color="auto"/>
            </w:tcBorders>
          </w:tcPr>
          <w:p w14:paraId="0DDF1334" w14:textId="77777777" w:rsidR="00A933AF" w:rsidRPr="009873FA" w:rsidRDefault="00A933AF" w:rsidP="006C3B4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1F074CD" w14:textId="77777777" w:rsidR="00A933AF" w:rsidRPr="009873FA" w:rsidRDefault="00A933AF" w:rsidP="006C3B4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BDBE2E" w14:textId="77777777" w:rsidR="00A933AF" w:rsidRPr="009873FA" w:rsidRDefault="00A933AF" w:rsidP="006C3B4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35BF28" w14:textId="77777777" w:rsidR="00A933AF" w:rsidRPr="009873FA" w:rsidRDefault="00A933AF" w:rsidP="006C3B4B">
            <w:pPr>
              <w:pStyle w:val="TAH"/>
            </w:pPr>
            <w:r>
              <w:rPr>
                <w:lang w:val="de-DE"/>
              </w:rPr>
              <w:t>N4</w:t>
            </w:r>
          </w:p>
        </w:tc>
        <w:tc>
          <w:tcPr>
            <w:tcW w:w="1405" w:type="dxa"/>
            <w:vMerge/>
            <w:tcBorders>
              <w:left w:val="single" w:sz="4" w:space="0" w:color="auto"/>
              <w:bottom w:val="single" w:sz="4" w:space="0" w:color="auto"/>
              <w:right w:val="single" w:sz="4" w:space="0" w:color="auto"/>
            </w:tcBorders>
          </w:tcPr>
          <w:p w14:paraId="0AF33036" w14:textId="77777777" w:rsidR="00A933AF" w:rsidRPr="009873FA" w:rsidRDefault="00A933AF" w:rsidP="006C3B4B">
            <w:pPr>
              <w:pStyle w:val="TAH"/>
            </w:pPr>
          </w:p>
        </w:tc>
      </w:tr>
      <w:tr w:rsidR="00A933AF" w:rsidRPr="005F3231" w14:paraId="12A8143F"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988ABC0" w14:textId="77777777" w:rsidR="00A933AF" w:rsidRDefault="00A933AF" w:rsidP="006C3B4B">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0B31EE3F" w14:textId="77777777" w:rsidR="00A933AF" w:rsidRDefault="00A933AF" w:rsidP="006C3B4B">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58DA65B" w14:textId="77777777" w:rsidR="00A933AF" w:rsidRPr="007F3FB7" w:rsidRDefault="00A933AF" w:rsidP="006C3B4B">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76339EC3"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5E9767"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E307F0"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B43A8A" w14:textId="77777777" w:rsidR="00A933AF" w:rsidRDefault="00A933AF" w:rsidP="006C3B4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366407" w14:textId="77777777" w:rsidR="00A933AF" w:rsidRPr="005F3231" w:rsidRDefault="00A933AF" w:rsidP="006C3B4B">
            <w:pPr>
              <w:pStyle w:val="TAC"/>
              <w:rPr>
                <w:lang w:val="sv-SE"/>
              </w:rPr>
            </w:pPr>
            <w:proofErr w:type="spellStart"/>
            <w:r>
              <w:rPr>
                <w:lang w:val="sv-SE"/>
              </w:rPr>
              <w:t>Report</w:t>
            </w:r>
            <w:proofErr w:type="spellEnd"/>
            <w:r>
              <w:rPr>
                <w:lang w:val="sv-SE"/>
              </w:rPr>
              <w:t xml:space="preserve"> </w:t>
            </w:r>
            <w:proofErr w:type="spellStart"/>
            <w:r>
              <w:rPr>
                <w:lang w:val="sv-SE"/>
              </w:rPr>
              <w:t>Type</w:t>
            </w:r>
            <w:proofErr w:type="spellEnd"/>
          </w:p>
        </w:tc>
      </w:tr>
      <w:tr w:rsidR="00A933AF" w14:paraId="7E9D78B1"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1D7519" w14:textId="77777777" w:rsidR="00A933AF" w:rsidRDefault="00A933AF" w:rsidP="006C3B4B">
            <w:pPr>
              <w:pStyle w:val="TAL"/>
              <w:rPr>
                <w:szCs w:val="18"/>
                <w:lang w:val="de-DE"/>
              </w:rPr>
            </w:pPr>
            <w:proofErr w:type="spellStart"/>
            <w:r>
              <w:rPr>
                <w:szCs w:val="18"/>
                <w:lang w:val="de-DE"/>
              </w:rPr>
              <w:t>Downlink</w:t>
            </w:r>
            <w:proofErr w:type="spellEnd"/>
            <w:r>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66223378" w14:textId="77777777" w:rsidR="00A933AF" w:rsidRDefault="00A933AF" w:rsidP="006C3B4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1D784E" w14:textId="77777777" w:rsidR="00A933AF" w:rsidRDefault="00A933AF" w:rsidP="006C3B4B">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0A9D2FE4"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42F25A" w14:textId="77777777" w:rsidR="00A933AF" w:rsidRDefault="00A933AF" w:rsidP="006C3B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584D32" w14:textId="77777777" w:rsidR="00A933AF" w:rsidRDefault="00A933AF" w:rsidP="006C3B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966395" w14:textId="77777777" w:rsidR="00A933AF" w:rsidRDefault="00A933AF" w:rsidP="006C3B4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7744F6" w14:textId="77777777" w:rsidR="00A933AF" w:rsidRDefault="00A933AF" w:rsidP="006C3B4B">
            <w:pPr>
              <w:pStyle w:val="TAC"/>
              <w:rPr>
                <w:lang w:val="sv-SE"/>
              </w:rPr>
            </w:pPr>
            <w:proofErr w:type="spellStart"/>
            <w:r>
              <w:rPr>
                <w:lang w:val="sv-SE"/>
              </w:rPr>
              <w:t>Downlink</w:t>
            </w:r>
            <w:proofErr w:type="spellEnd"/>
            <w:r>
              <w:rPr>
                <w:lang w:val="sv-SE"/>
              </w:rPr>
              <w:t xml:space="preserve"> Data </w:t>
            </w:r>
            <w:proofErr w:type="spellStart"/>
            <w:r>
              <w:rPr>
                <w:lang w:val="sv-SE"/>
              </w:rPr>
              <w:t>Report</w:t>
            </w:r>
            <w:proofErr w:type="spellEnd"/>
          </w:p>
        </w:tc>
      </w:tr>
      <w:tr w:rsidR="00A933AF" w:rsidRPr="005F3231" w14:paraId="4D668FE7"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2C0AA5" w14:textId="77777777" w:rsidR="00A933AF" w:rsidRDefault="00A933AF" w:rsidP="006C3B4B">
            <w:pPr>
              <w:pStyle w:val="TAL"/>
              <w:rPr>
                <w:szCs w:val="18"/>
                <w:lang w:val="de-DE"/>
              </w:rPr>
            </w:pPr>
            <w:proofErr w:type="spellStart"/>
            <w:r>
              <w:rPr>
                <w:szCs w:val="18"/>
                <w:lang w:val="de-DE"/>
              </w:rPr>
              <w:t>Usage</w:t>
            </w:r>
            <w:proofErr w:type="spellEnd"/>
            <w:r>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06A14EF6" w14:textId="77777777" w:rsidR="00A933AF" w:rsidRDefault="00A933AF" w:rsidP="006C3B4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5EDFF2" w14:textId="77777777" w:rsidR="00A933AF" w:rsidRDefault="00A933AF" w:rsidP="006C3B4B">
            <w:pPr>
              <w:pStyle w:val="TAL"/>
            </w:pPr>
            <w:r>
              <w:t xml:space="preserve">This IE shall be present if the Report Type indicates a Usage Report. </w:t>
            </w:r>
          </w:p>
          <w:p w14:paraId="53C24A0A" w14:textId="77777777" w:rsidR="00A933AF" w:rsidRPr="007F3FB7" w:rsidRDefault="00A933AF" w:rsidP="006C3B4B">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9F36AD"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016AE7"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6F1AE1"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866E00F" w14:textId="77777777" w:rsidR="00A933AF" w:rsidRDefault="00A933AF" w:rsidP="006C3B4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AE93BE" w14:textId="77777777" w:rsidR="00A933AF" w:rsidRPr="005F3231" w:rsidRDefault="00A933AF" w:rsidP="006C3B4B">
            <w:pPr>
              <w:pStyle w:val="TAC"/>
              <w:rPr>
                <w:lang w:val="sv-SE"/>
              </w:rPr>
            </w:pPr>
            <w:proofErr w:type="spellStart"/>
            <w:r>
              <w:rPr>
                <w:lang w:val="sv-SE"/>
              </w:rPr>
              <w:t>Usage</w:t>
            </w:r>
            <w:proofErr w:type="spellEnd"/>
            <w:r>
              <w:rPr>
                <w:lang w:val="sv-SE"/>
              </w:rPr>
              <w:t xml:space="preserve"> </w:t>
            </w:r>
            <w:proofErr w:type="spellStart"/>
            <w:r>
              <w:rPr>
                <w:lang w:val="sv-SE"/>
              </w:rPr>
              <w:t>Report</w:t>
            </w:r>
            <w:proofErr w:type="spellEnd"/>
          </w:p>
        </w:tc>
      </w:tr>
      <w:tr w:rsidR="00A933AF" w:rsidRPr="005F3231" w14:paraId="75B3974A"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AB6D60" w14:textId="77777777" w:rsidR="00A933AF" w:rsidRDefault="00A933AF" w:rsidP="006C3B4B">
            <w:pPr>
              <w:pStyle w:val="TAL"/>
              <w:rPr>
                <w:szCs w:val="18"/>
                <w:lang w:val="de-DE"/>
              </w:rPr>
            </w:pPr>
            <w:r>
              <w:rPr>
                <w:szCs w:val="18"/>
                <w:lang w:val="de-DE"/>
              </w:rPr>
              <w:t xml:space="preserve">Error </w:t>
            </w:r>
            <w:proofErr w:type="spellStart"/>
            <w:r>
              <w:rPr>
                <w:szCs w:val="18"/>
                <w:lang w:val="de-DE"/>
              </w:rPr>
              <w:t>Indication</w:t>
            </w:r>
            <w:proofErr w:type="spellEnd"/>
            <w:r>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590019F" w14:textId="77777777" w:rsidR="00A933AF" w:rsidRDefault="00A933AF" w:rsidP="006C3B4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09B1371" w14:textId="77777777" w:rsidR="00A933AF" w:rsidRDefault="00A933AF" w:rsidP="006C3B4B">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0845B85C"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BE60E2" w14:textId="77777777" w:rsidR="00A933AF" w:rsidRPr="00DF08AC" w:rsidRDefault="00A933AF" w:rsidP="006C3B4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97B889" w14:textId="77777777" w:rsidR="00A933AF" w:rsidRDefault="00A933AF" w:rsidP="006C3B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8F321E" w14:textId="77777777" w:rsidR="00A933AF" w:rsidRDefault="00A933AF" w:rsidP="006C3B4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827447" w14:textId="77777777" w:rsidR="00A933AF" w:rsidRDefault="00A933AF" w:rsidP="006C3B4B">
            <w:pPr>
              <w:pStyle w:val="TAC"/>
              <w:rPr>
                <w:lang w:val="sv-SE"/>
              </w:rPr>
            </w:pPr>
            <w:proofErr w:type="spellStart"/>
            <w:r>
              <w:rPr>
                <w:lang w:val="sv-SE"/>
              </w:rPr>
              <w:t>Error</w:t>
            </w:r>
            <w:proofErr w:type="spellEnd"/>
            <w:r>
              <w:rPr>
                <w:lang w:val="sv-SE"/>
              </w:rPr>
              <w:t xml:space="preserve"> </w:t>
            </w:r>
            <w:proofErr w:type="spellStart"/>
            <w:r>
              <w:rPr>
                <w:lang w:val="sv-SE"/>
              </w:rPr>
              <w:t>Indication</w:t>
            </w:r>
            <w:proofErr w:type="spellEnd"/>
            <w:r>
              <w:rPr>
                <w:lang w:val="sv-SE"/>
              </w:rPr>
              <w:t xml:space="preserve"> </w:t>
            </w:r>
            <w:proofErr w:type="spellStart"/>
            <w:r>
              <w:rPr>
                <w:lang w:val="sv-SE"/>
              </w:rPr>
              <w:t>Report</w:t>
            </w:r>
            <w:proofErr w:type="spellEnd"/>
          </w:p>
        </w:tc>
      </w:tr>
      <w:tr w:rsidR="00A933AF" w:rsidRPr="005F3231" w14:paraId="3D21A7CB"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BFE760" w14:textId="77777777" w:rsidR="00A933AF" w:rsidRDefault="00A933AF" w:rsidP="006C3B4B">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2E1BFA29" w14:textId="77777777" w:rsidR="00A933AF" w:rsidRDefault="00A933AF" w:rsidP="006C3B4B">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14:paraId="0258B7C9" w14:textId="77777777" w:rsidR="00A933AF" w:rsidRPr="009A4096" w:rsidRDefault="00A933AF" w:rsidP="006C3B4B">
            <w:pPr>
              <w:pStyle w:val="TAL"/>
            </w:pPr>
            <w:r w:rsidRPr="009A4096">
              <w:t>The UP function may include this IE if it supports the load control feature and the feature is activated in the network.</w:t>
            </w:r>
          </w:p>
          <w:p w14:paraId="208F5909" w14:textId="77777777" w:rsidR="00A933AF" w:rsidRPr="007F3FB7" w:rsidRDefault="00A933AF" w:rsidP="006C3B4B">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36577EE5"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ABF2C1"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8CAE9B"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1337A3" w14:textId="77777777" w:rsidR="00A933AF" w:rsidRPr="002C790A" w:rsidRDefault="00A933AF" w:rsidP="006C3B4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4A656C" w14:textId="77777777" w:rsidR="00A933AF" w:rsidRPr="005F3231" w:rsidRDefault="00A933AF" w:rsidP="006C3B4B">
            <w:pPr>
              <w:pStyle w:val="TAC"/>
              <w:rPr>
                <w:lang w:val="sv-SE"/>
              </w:rPr>
            </w:pPr>
            <w:proofErr w:type="spellStart"/>
            <w:r w:rsidRPr="009A4096">
              <w:rPr>
                <w:lang w:val="sv-SE"/>
              </w:rPr>
              <w:t>Load</w:t>
            </w:r>
            <w:proofErr w:type="spellEnd"/>
            <w:r w:rsidRPr="009A4096">
              <w:rPr>
                <w:lang w:val="sv-SE"/>
              </w:rPr>
              <w:t xml:space="preserve"> Control Information</w:t>
            </w:r>
          </w:p>
        </w:tc>
      </w:tr>
      <w:tr w:rsidR="00A933AF" w:rsidRPr="005F3231" w14:paraId="6ED61309"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2EDC21" w14:textId="77777777" w:rsidR="00A933AF" w:rsidRDefault="00A933AF" w:rsidP="006C3B4B">
            <w:pPr>
              <w:pStyle w:val="TAL"/>
              <w:rPr>
                <w:szCs w:val="18"/>
                <w:lang w:val="de-DE"/>
              </w:rPr>
            </w:pPr>
            <w:proofErr w:type="spellStart"/>
            <w:r w:rsidRPr="002A76B2">
              <w:rPr>
                <w:szCs w:val="18"/>
                <w:lang w:val="de-DE"/>
              </w:rPr>
              <w:t>Overload</w:t>
            </w:r>
            <w:proofErr w:type="spellEnd"/>
            <w:r w:rsidRPr="002A76B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3BFBF78" w14:textId="77777777" w:rsidR="00A933AF" w:rsidRDefault="00A933AF" w:rsidP="006C3B4B">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14:paraId="7E21447E" w14:textId="77777777" w:rsidR="00A933AF" w:rsidRPr="002E0734" w:rsidRDefault="00A933AF" w:rsidP="006C3B4B">
            <w:pPr>
              <w:pStyle w:val="TAL"/>
            </w:pPr>
            <w:r w:rsidRPr="002A76B2">
              <w:t>During an overload condition, the UP function may include this IE if it supports the overload control feature and the feature is activated in the network.</w:t>
            </w:r>
          </w:p>
          <w:p w14:paraId="5D4D972C" w14:textId="77777777" w:rsidR="00A933AF" w:rsidRPr="00D30073" w:rsidRDefault="00A933AF" w:rsidP="006C3B4B">
            <w:pPr>
              <w:pStyle w:val="TAL"/>
              <w:rPr>
                <w:lang w:val="de-DE"/>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04AD6780"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685E4A"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F5E69E"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9D1BE9" w14:textId="77777777" w:rsidR="00A933AF" w:rsidRPr="002C790A" w:rsidRDefault="00A933AF" w:rsidP="006C3B4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446B53" w14:textId="77777777" w:rsidR="00A933AF" w:rsidRPr="005F3231" w:rsidRDefault="00A933AF" w:rsidP="006C3B4B">
            <w:pPr>
              <w:pStyle w:val="TAC"/>
              <w:rPr>
                <w:lang w:val="sv-SE"/>
              </w:rPr>
            </w:pPr>
            <w:proofErr w:type="spellStart"/>
            <w:r w:rsidRPr="002A76B2">
              <w:rPr>
                <w:lang w:val="sv-SE"/>
              </w:rPr>
              <w:t>Overload</w:t>
            </w:r>
            <w:proofErr w:type="spellEnd"/>
            <w:r w:rsidRPr="002A76B2">
              <w:rPr>
                <w:lang w:val="sv-SE"/>
              </w:rPr>
              <w:t xml:space="preserve"> Control Information</w:t>
            </w:r>
          </w:p>
        </w:tc>
      </w:tr>
      <w:tr w:rsidR="00A933AF" w:rsidRPr="002A76B2" w14:paraId="3ECB3C2A" w14:textId="77777777" w:rsidTr="006C3B4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A52FD7" w14:textId="77777777" w:rsidR="00A933AF" w:rsidRPr="002A76B2" w:rsidRDefault="00A933AF" w:rsidP="006C3B4B">
            <w:pPr>
              <w:pStyle w:val="TAL"/>
              <w:rPr>
                <w:szCs w:val="18"/>
                <w:lang w:val="de-DE"/>
              </w:rPr>
            </w:pPr>
            <w:r w:rsidRPr="00801F7B">
              <w:rPr>
                <w:szCs w:val="18"/>
                <w:lang w:val="de-DE"/>
              </w:rPr>
              <w:t xml:space="preserve">Additional </w:t>
            </w:r>
            <w:proofErr w:type="spellStart"/>
            <w:r w:rsidRPr="00801F7B">
              <w:rPr>
                <w:szCs w:val="18"/>
                <w:lang w:val="de-DE"/>
              </w:rPr>
              <w:t>Usage</w:t>
            </w:r>
            <w:proofErr w:type="spellEnd"/>
            <w:r w:rsidRPr="00801F7B">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4D29106A" w14:textId="77777777" w:rsidR="00A933AF" w:rsidRPr="002A76B2" w:rsidRDefault="00A933AF" w:rsidP="006C3B4B">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14:paraId="3B678D06" w14:textId="77777777" w:rsidR="00A933AF" w:rsidRDefault="00A933AF" w:rsidP="006C3B4B">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14:paraId="0E99E2D8" w14:textId="77777777" w:rsidR="00A933AF" w:rsidRPr="002A76B2" w:rsidRDefault="00A933AF" w:rsidP="006C3B4B">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40A02CC5"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E25329"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9D44AF" w14:textId="77777777" w:rsidR="00A933AF" w:rsidRDefault="00A933AF" w:rsidP="006C3B4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60998E" w14:textId="77777777" w:rsidR="00A933AF" w:rsidRDefault="00A933AF" w:rsidP="006C3B4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EFCE54" w14:textId="77777777" w:rsidR="00A933AF" w:rsidRPr="002A76B2" w:rsidRDefault="00A933AF" w:rsidP="006C3B4B">
            <w:pPr>
              <w:pStyle w:val="TAC"/>
              <w:rPr>
                <w:lang w:val="sv-SE"/>
              </w:rPr>
            </w:pPr>
            <w:proofErr w:type="spellStart"/>
            <w:r w:rsidRPr="00801F7B">
              <w:rPr>
                <w:lang w:val="sv-SE"/>
              </w:rPr>
              <w:t>Additional</w:t>
            </w:r>
            <w:proofErr w:type="spellEnd"/>
            <w:r w:rsidRPr="00801F7B">
              <w:rPr>
                <w:lang w:val="sv-SE"/>
              </w:rPr>
              <w:t xml:space="preserve"> </w:t>
            </w:r>
            <w:proofErr w:type="spellStart"/>
            <w:r w:rsidRPr="00801F7B">
              <w:rPr>
                <w:lang w:val="sv-SE"/>
              </w:rPr>
              <w:t>Usage</w:t>
            </w:r>
            <w:proofErr w:type="spellEnd"/>
            <w:r w:rsidRPr="00801F7B">
              <w:rPr>
                <w:lang w:val="sv-SE"/>
              </w:rPr>
              <w:t xml:space="preserve"> </w:t>
            </w:r>
            <w:proofErr w:type="spellStart"/>
            <w:r w:rsidRPr="00801F7B">
              <w:rPr>
                <w:lang w:val="sv-SE"/>
              </w:rPr>
              <w:t>Reports</w:t>
            </w:r>
            <w:proofErr w:type="spellEnd"/>
            <w:r w:rsidRPr="00801F7B">
              <w:rPr>
                <w:lang w:val="sv-SE"/>
              </w:rPr>
              <w:t xml:space="preserve"> Information</w:t>
            </w:r>
          </w:p>
        </w:tc>
      </w:tr>
      <w:tr w:rsidR="00A933AF" w:rsidRPr="002A76B2" w14:paraId="171726DC" w14:textId="77777777" w:rsidTr="006C3B4B">
        <w:trPr>
          <w:jc w:val="center"/>
          <w:ins w:id="434" w:author="Frank Yong Yang 201904" w:date="2019-03-28T11:19:00Z"/>
        </w:trPr>
        <w:tc>
          <w:tcPr>
            <w:tcW w:w="1561" w:type="dxa"/>
            <w:tcBorders>
              <w:top w:val="single" w:sz="4" w:space="0" w:color="auto"/>
              <w:left w:val="single" w:sz="4" w:space="0" w:color="auto"/>
              <w:bottom w:val="single" w:sz="4" w:space="0" w:color="auto"/>
              <w:right w:val="single" w:sz="4" w:space="0" w:color="auto"/>
            </w:tcBorders>
            <w:vAlign w:val="center"/>
          </w:tcPr>
          <w:p w14:paraId="6BBAD220" w14:textId="21098CE9" w:rsidR="00A933AF" w:rsidRPr="00801F7B" w:rsidRDefault="00A933AF" w:rsidP="00A933AF">
            <w:pPr>
              <w:pStyle w:val="TAL"/>
              <w:rPr>
                <w:ins w:id="435" w:author="Frank Yong Yang 201904" w:date="2019-03-28T11:19:00Z"/>
                <w:szCs w:val="18"/>
                <w:lang w:val="de-DE"/>
              </w:rPr>
            </w:pPr>
            <w:proofErr w:type="spellStart"/>
            <w:ins w:id="436" w:author="Frank Yong Yang 201904" w:date="2019-03-28T11:19:00Z">
              <w:r>
                <w:t>PFCP</w:t>
              </w:r>
              <w:r w:rsidRPr="002A6BF2">
                <w:t>S</w:t>
              </w:r>
              <w:r>
                <w:t>R</w:t>
              </w:r>
              <w:r w:rsidRPr="002A6BF2">
                <w:t>Req</w:t>
              </w:r>
              <w:proofErr w:type="spellEnd"/>
              <w:r w:rsidRPr="002A6BF2">
                <w:t>-Flags</w:t>
              </w:r>
            </w:ins>
          </w:p>
        </w:tc>
        <w:tc>
          <w:tcPr>
            <w:tcW w:w="336" w:type="dxa"/>
            <w:tcBorders>
              <w:top w:val="single" w:sz="4" w:space="0" w:color="auto"/>
              <w:left w:val="single" w:sz="4" w:space="0" w:color="auto"/>
              <w:bottom w:val="single" w:sz="4" w:space="0" w:color="auto"/>
              <w:right w:val="single" w:sz="4" w:space="0" w:color="auto"/>
            </w:tcBorders>
          </w:tcPr>
          <w:p w14:paraId="791C0E08" w14:textId="066F8C19" w:rsidR="00A933AF" w:rsidRPr="00801F7B" w:rsidRDefault="00A933AF" w:rsidP="00A933AF">
            <w:pPr>
              <w:pStyle w:val="TAL"/>
              <w:jc w:val="center"/>
              <w:rPr>
                <w:ins w:id="437" w:author="Frank Yong Yang 201904" w:date="2019-03-28T11:19:00Z"/>
                <w:szCs w:val="18"/>
              </w:rPr>
            </w:pPr>
            <w:ins w:id="438" w:author="Frank Yong Yang 201904" w:date="2019-03-28T11:19:00Z">
              <w:r w:rsidRPr="002A6B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05E4DED" w14:textId="77777777" w:rsidR="00A933AF" w:rsidRPr="002A6BF2" w:rsidRDefault="00A933AF" w:rsidP="00A933AF">
            <w:pPr>
              <w:pStyle w:val="TAL"/>
              <w:rPr>
                <w:ins w:id="439" w:author="Frank Yong Yang 201904" w:date="2019-03-28T11:19:00Z"/>
                <w:lang w:val="en-US"/>
              </w:rPr>
            </w:pPr>
            <w:ins w:id="440" w:author="Frank Yong Yang 201904" w:date="2019-03-28T11:19:00Z">
              <w:r w:rsidRPr="002A6BF2">
                <w:rPr>
                  <w:lang w:val="en-US"/>
                </w:rPr>
                <w:t xml:space="preserve">This IE shall be included if at least one of the flags is set to 1. </w:t>
              </w:r>
            </w:ins>
          </w:p>
          <w:p w14:paraId="3CE026B9" w14:textId="77777777" w:rsidR="00A933AF" w:rsidRDefault="00A933AF" w:rsidP="00A933AF">
            <w:pPr>
              <w:pStyle w:val="B1"/>
              <w:ind w:left="852"/>
              <w:rPr>
                <w:ins w:id="441" w:author="Frank Yong Yang 201904" w:date="2019-03-28T11:19:00Z"/>
                <w:rFonts w:ascii="Arial" w:hAnsi="Arial"/>
                <w:sz w:val="18"/>
              </w:rPr>
            </w:pPr>
            <w:ins w:id="442" w:author="Frank Yong Yang 201904" w:date="2019-03-28T11:19:00Z">
              <w:r>
                <w:t>-</w:t>
              </w:r>
              <w:r w:rsidRPr="002948C4">
                <w:tab/>
              </w:r>
              <w:r>
                <w:rPr>
                  <w:rFonts w:ascii="Arial" w:hAnsi="Arial"/>
                  <w:sz w:val="18"/>
                </w:rPr>
                <w:t>PSDB</w:t>
              </w:r>
              <w:r w:rsidRPr="00344B9B">
                <w:rPr>
                  <w:rFonts w:ascii="Arial" w:hAnsi="Arial"/>
                  <w:sz w:val="18"/>
                </w:rPr>
                <w:t>U (</w:t>
              </w:r>
              <w:r>
                <w:rPr>
                  <w:rFonts w:ascii="Arial" w:hAnsi="Arial"/>
                  <w:sz w:val="18"/>
                </w:rPr>
                <w:t xml:space="preserve">PFCP Session to be Deleted </w:t>
              </w:r>
              <w:proofErr w:type="gramStart"/>
              <w:r>
                <w:rPr>
                  <w:rFonts w:ascii="Arial" w:hAnsi="Arial"/>
                  <w:sz w:val="18"/>
                </w:rPr>
                <w:t>By</w:t>
              </w:r>
              <w:proofErr w:type="gramEnd"/>
              <w:r>
                <w:rPr>
                  <w:rFonts w:ascii="Arial" w:hAnsi="Arial"/>
                  <w:sz w:val="18"/>
                </w:rPr>
                <w:t xml:space="preserve">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shall</w:t>
              </w:r>
              <w:r w:rsidRPr="00344B9B">
                <w:rPr>
                  <w:rFonts w:ascii="Arial" w:hAnsi="Arial"/>
                  <w:sz w:val="18"/>
                </w:rPr>
                <w:t xml:space="preserve"> set this flag if the UP function is </w:t>
              </w:r>
              <w:r>
                <w:rPr>
                  <w:rFonts w:ascii="Arial" w:hAnsi="Arial"/>
                  <w:sz w:val="18"/>
                </w:rPr>
                <w:t>sending all remaining non-zero usage reports for all URRs in the PFCP Session and the PFCP session is to be deleted locally in the UP function.</w:t>
              </w:r>
            </w:ins>
          </w:p>
          <w:p w14:paraId="44534536" w14:textId="77777777" w:rsidR="00A933AF" w:rsidRPr="00801F7B" w:rsidRDefault="00A933AF" w:rsidP="00A933AF">
            <w:pPr>
              <w:pStyle w:val="TAL"/>
              <w:rPr>
                <w:ins w:id="443"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7E3A4A14" w14:textId="77777777" w:rsidR="00A933AF" w:rsidRPr="007F4E06" w:rsidRDefault="00A933AF" w:rsidP="00A933AF">
            <w:pPr>
              <w:pStyle w:val="TAC"/>
              <w:rPr>
                <w:ins w:id="444" w:author="Frank Yong Yang 201904" w:date="2019-03-28T11:19:00Z"/>
              </w:rPr>
            </w:pPr>
          </w:p>
          <w:p w14:paraId="1D38E105" w14:textId="77777777" w:rsidR="00A933AF" w:rsidRPr="007F4E06" w:rsidRDefault="00A933AF" w:rsidP="00A933AF">
            <w:pPr>
              <w:pStyle w:val="TAC"/>
              <w:rPr>
                <w:ins w:id="445" w:author="Frank Yong Yang 201904" w:date="2019-03-28T11:19:00Z"/>
              </w:rPr>
            </w:pPr>
          </w:p>
          <w:p w14:paraId="2A1D4B1E" w14:textId="77777777" w:rsidR="00A933AF" w:rsidRDefault="00A933AF" w:rsidP="00A933AF">
            <w:pPr>
              <w:pStyle w:val="TAC"/>
              <w:rPr>
                <w:ins w:id="446" w:author="Frank Yong Yang 201904" w:date="2019-03-28T11:19:00Z"/>
                <w:lang w:val="de-DE"/>
              </w:rPr>
            </w:pPr>
            <w:ins w:id="447" w:author="Frank Yong Yang 201904" w:date="2019-03-28T11:19:00Z">
              <w:r>
                <w:rPr>
                  <w:lang w:val="de-DE"/>
                </w:rPr>
                <w:t>X</w:t>
              </w:r>
            </w:ins>
          </w:p>
          <w:p w14:paraId="40D7909F" w14:textId="77777777" w:rsidR="00A933AF" w:rsidRDefault="00A933AF" w:rsidP="00A933AF">
            <w:pPr>
              <w:pStyle w:val="TAC"/>
              <w:rPr>
                <w:ins w:id="448" w:author="Frank Yong Yang 201904" w:date="2019-03-28T11:19:00Z"/>
                <w:lang w:val="de-DE"/>
              </w:rPr>
            </w:pPr>
          </w:p>
          <w:p w14:paraId="28D3EB9F" w14:textId="77777777" w:rsidR="00A933AF" w:rsidRDefault="00A933AF" w:rsidP="00A933AF">
            <w:pPr>
              <w:pStyle w:val="TAC"/>
              <w:rPr>
                <w:ins w:id="449" w:author="Frank Yong Yang 201904" w:date="2019-03-28T11:19:00Z"/>
                <w:lang w:val="de-DE"/>
              </w:rPr>
            </w:pPr>
          </w:p>
          <w:p w14:paraId="6502EDA7" w14:textId="77777777" w:rsidR="00A933AF" w:rsidRDefault="00A933AF" w:rsidP="00A933AF">
            <w:pPr>
              <w:pStyle w:val="TAC"/>
              <w:rPr>
                <w:ins w:id="450" w:author="Frank Yong Yang 201904" w:date="2019-03-28T11:19:00Z"/>
                <w:lang w:val="de-DE"/>
              </w:rPr>
            </w:pPr>
          </w:p>
          <w:p w14:paraId="3C641707" w14:textId="77777777" w:rsidR="00A933AF" w:rsidRDefault="00A933AF" w:rsidP="00A933AF">
            <w:pPr>
              <w:pStyle w:val="TAC"/>
              <w:rPr>
                <w:ins w:id="451" w:author="Frank Yong Yang 201904" w:date="2019-03-28T11:19:00Z"/>
                <w:lang w:val="de-DE"/>
              </w:rPr>
            </w:pPr>
          </w:p>
          <w:p w14:paraId="49930FA5" w14:textId="77777777" w:rsidR="00A933AF" w:rsidRDefault="00A933AF" w:rsidP="00A933AF">
            <w:pPr>
              <w:pStyle w:val="TAC"/>
              <w:rPr>
                <w:ins w:id="452"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66D44EF1" w14:textId="77777777" w:rsidR="00A933AF" w:rsidRDefault="00A933AF" w:rsidP="00A933AF">
            <w:pPr>
              <w:pStyle w:val="TAC"/>
              <w:rPr>
                <w:ins w:id="453" w:author="Frank Yong Yang 201904" w:date="2019-03-28T11:19:00Z"/>
                <w:lang w:val="de-DE"/>
              </w:rPr>
            </w:pPr>
          </w:p>
          <w:p w14:paraId="79E566DD" w14:textId="77777777" w:rsidR="00A933AF" w:rsidRDefault="00A933AF" w:rsidP="00A933AF">
            <w:pPr>
              <w:pStyle w:val="TAC"/>
              <w:rPr>
                <w:ins w:id="454" w:author="Frank Yong Yang 201904" w:date="2019-03-28T11:19:00Z"/>
                <w:lang w:val="de-DE"/>
              </w:rPr>
            </w:pPr>
          </w:p>
          <w:p w14:paraId="70A81B07" w14:textId="77777777" w:rsidR="00A933AF" w:rsidRDefault="00A933AF" w:rsidP="00A933AF">
            <w:pPr>
              <w:pStyle w:val="TAC"/>
              <w:rPr>
                <w:ins w:id="455" w:author="Frank Yong Yang 201904" w:date="2019-03-28T11:19:00Z"/>
                <w:lang w:val="de-DE"/>
              </w:rPr>
            </w:pPr>
            <w:ins w:id="456" w:author="Frank Yong Yang 201904" w:date="2019-03-28T11:19:00Z">
              <w:r>
                <w:rPr>
                  <w:lang w:val="de-DE"/>
                </w:rPr>
                <w:t>X</w:t>
              </w:r>
            </w:ins>
          </w:p>
          <w:p w14:paraId="7C21C75D" w14:textId="77777777" w:rsidR="00A933AF" w:rsidRDefault="00A933AF" w:rsidP="00A933AF">
            <w:pPr>
              <w:pStyle w:val="TAC"/>
              <w:rPr>
                <w:ins w:id="457" w:author="Frank Yong Yang 201904" w:date="2019-03-28T11:19:00Z"/>
                <w:lang w:val="de-DE"/>
              </w:rPr>
            </w:pPr>
          </w:p>
          <w:p w14:paraId="36EA2350" w14:textId="77777777" w:rsidR="00A933AF" w:rsidRDefault="00A933AF" w:rsidP="00A933AF">
            <w:pPr>
              <w:pStyle w:val="TAC"/>
              <w:rPr>
                <w:ins w:id="458" w:author="Frank Yong Yang 201904" w:date="2019-03-28T11:19:00Z"/>
                <w:lang w:val="de-DE"/>
              </w:rPr>
            </w:pPr>
          </w:p>
          <w:p w14:paraId="4F597686" w14:textId="77777777" w:rsidR="00A933AF" w:rsidRDefault="00A933AF" w:rsidP="00A933AF">
            <w:pPr>
              <w:pStyle w:val="TAC"/>
              <w:rPr>
                <w:ins w:id="459" w:author="Frank Yong Yang 201904" w:date="2019-03-28T11:19:00Z"/>
                <w:lang w:val="de-DE"/>
              </w:rPr>
            </w:pPr>
          </w:p>
          <w:p w14:paraId="3624D0F1" w14:textId="77777777" w:rsidR="00A933AF" w:rsidRDefault="00A933AF" w:rsidP="00A933AF">
            <w:pPr>
              <w:pStyle w:val="TAC"/>
              <w:rPr>
                <w:ins w:id="460" w:author="Frank Yong Yang 201904" w:date="2019-03-28T11:19:00Z"/>
                <w:lang w:val="de-DE"/>
              </w:rPr>
            </w:pPr>
          </w:p>
          <w:p w14:paraId="29CBFD6B" w14:textId="77777777" w:rsidR="00A933AF" w:rsidRDefault="00A933AF" w:rsidP="00A933AF">
            <w:pPr>
              <w:pStyle w:val="TAC"/>
              <w:rPr>
                <w:ins w:id="461"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3D70745C" w14:textId="77777777" w:rsidR="00A933AF" w:rsidRDefault="00A933AF" w:rsidP="00A933AF">
            <w:pPr>
              <w:pStyle w:val="TAC"/>
              <w:rPr>
                <w:ins w:id="462" w:author="Frank Yong Yang 201904" w:date="2019-03-28T11:19:00Z"/>
                <w:lang w:val="de-DE"/>
              </w:rPr>
            </w:pPr>
          </w:p>
          <w:p w14:paraId="1E2CB9DA" w14:textId="77777777" w:rsidR="00A933AF" w:rsidRDefault="00A933AF" w:rsidP="00A933AF">
            <w:pPr>
              <w:pStyle w:val="TAC"/>
              <w:rPr>
                <w:ins w:id="463" w:author="Frank Yong Yang 201904" w:date="2019-03-28T11:19:00Z"/>
                <w:lang w:val="de-DE"/>
              </w:rPr>
            </w:pPr>
          </w:p>
          <w:p w14:paraId="34E29E29" w14:textId="77777777" w:rsidR="00A933AF" w:rsidRDefault="00A933AF" w:rsidP="00A933AF">
            <w:pPr>
              <w:pStyle w:val="TAC"/>
              <w:rPr>
                <w:ins w:id="464" w:author="Frank Yong Yang 201904" w:date="2019-03-28T11:19:00Z"/>
                <w:lang w:val="de-DE"/>
              </w:rPr>
            </w:pPr>
            <w:ins w:id="465" w:author="Frank Yong Yang 201904" w:date="2019-03-28T11:19:00Z">
              <w:r>
                <w:rPr>
                  <w:lang w:val="de-DE"/>
                </w:rPr>
                <w:t>X</w:t>
              </w:r>
            </w:ins>
          </w:p>
          <w:p w14:paraId="74DA6D0C" w14:textId="77777777" w:rsidR="00A933AF" w:rsidRDefault="00A933AF" w:rsidP="00A933AF">
            <w:pPr>
              <w:pStyle w:val="TAC"/>
              <w:rPr>
                <w:ins w:id="466" w:author="Frank Yong Yang 201904" w:date="2019-03-28T11:19:00Z"/>
                <w:lang w:val="de-DE"/>
              </w:rPr>
            </w:pPr>
          </w:p>
          <w:p w14:paraId="7A96639C" w14:textId="77777777" w:rsidR="00A933AF" w:rsidRDefault="00A933AF" w:rsidP="00A933AF">
            <w:pPr>
              <w:pStyle w:val="TAC"/>
              <w:rPr>
                <w:ins w:id="467" w:author="Frank Yong Yang 201904" w:date="2019-03-28T11:19:00Z"/>
                <w:lang w:val="de-DE"/>
              </w:rPr>
            </w:pPr>
          </w:p>
          <w:p w14:paraId="76785A6B" w14:textId="77777777" w:rsidR="00A933AF" w:rsidRDefault="00A933AF" w:rsidP="00A933AF">
            <w:pPr>
              <w:pStyle w:val="TAC"/>
              <w:rPr>
                <w:ins w:id="468" w:author="Frank Yong Yang 201904" w:date="2019-03-28T11:19:00Z"/>
                <w:lang w:val="de-DE"/>
              </w:rPr>
            </w:pPr>
          </w:p>
          <w:p w14:paraId="0231B9BB" w14:textId="77777777" w:rsidR="00A933AF" w:rsidRDefault="00A933AF" w:rsidP="00A933AF">
            <w:pPr>
              <w:pStyle w:val="TAC"/>
              <w:rPr>
                <w:ins w:id="469" w:author="Frank Yong Yang 201904" w:date="2019-03-28T11:19:00Z"/>
                <w:lang w:val="de-DE"/>
              </w:rPr>
            </w:pPr>
          </w:p>
          <w:p w14:paraId="11C5A87F" w14:textId="77777777" w:rsidR="00A933AF" w:rsidRDefault="00A933AF" w:rsidP="00A933AF">
            <w:pPr>
              <w:pStyle w:val="TAC"/>
              <w:rPr>
                <w:ins w:id="470"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48AEDBFA" w14:textId="77777777" w:rsidR="00A933AF" w:rsidRDefault="00A933AF" w:rsidP="00A933AF">
            <w:pPr>
              <w:pStyle w:val="TAC"/>
              <w:rPr>
                <w:ins w:id="471" w:author="Frank Yong Yang 201904" w:date="2019-03-28T11:19:00Z"/>
                <w:szCs w:val="18"/>
                <w:lang w:val="de-DE"/>
              </w:rPr>
            </w:pPr>
          </w:p>
          <w:p w14:paraId="7739E3A1" w14:textId="77777777" w:rsidR="00A933AF" w:rsidRDefault="00A933AF" w:rsidP="00A933AF">
            <w:pPr>
              <w:pStyle w:val="TAC"/>
              <w:rPr>
                <w:ins w:id="472" w:author="Frank Yong Yang 201904" w:date="2019-03-28T11:19:00Z"/>
                <w:szCs w:val="18"/>
                <w:lang w:val="de-DE"/>
              </w:rPr>
            </w:pPr>
          </w:p>
          <w:p w14:paraId="02DE9838" w14:textId="77777777" w:rsidR="00A933AF" w:rsidRDefault="00A933AF" w:rsidP="00A933AF">
            <w:pPr>
              <w:pStyle w:val="TAC"/>
              <w:rPr>
                <w:ins w:id="473" w:author="Frank Yong Yang 201904" w:date="2019-03-28T11:19:00Z"/>
                <w:szCs w:val="18"/>
                <w:lang w:val="de-DE"/>
              </w:rPr>
            </w:pPr>
            <w:ins w:id="474" w:author="Frank Yong Yang 201904" w:date="2019-03-28T11:19:00Z">
              <w:r>
                <w:rPr>
                  <w:szCs w:val="18"/>
                  <w:lang w:val="de-DE"/>
                </w:rPr>
                <w:t>X</w:t>
              </w:r>
            </w:ins>
          </w:p>
          <w:p w14:paraId="30825238" w14:textId="77777777" w:rsidR="00A933AF" w:rsidRDefault="00A933AF" w:rsidP="00A933AF">
            <w:pPr>
              <w:pStyle w:val="TAC"/>
              <w:rPr>
                <w:ins w:id="475" w:author="Frank Yong Yang 201904" w:date="2019-03-28T11:19:00Z"/>
                <w:szCs w:val="18"/>
                <w:lang w:val="de-DE"/>
              </w:rPr>
            </w:pPr>
          </w:p>
          <w:p w14:paraId="1298F8D4" w14:textId="77777777" w:rsidR="00A933AF" w:rsidRDefault="00A933AF" w:rsidP="00A933AF">
            <w:pPr>
              <w:pStyle w:val="TAC"/>
              <w:rPr>
                <w:ins w:id="476" w:author="Frank Yong Yang 201904" w:date="2019-03-28T11:19:00Z"/>
                <w:szCs w:val="18"/>
                <w:lang w:val="de-DE"/>
              </w:rPr>
            </w:pPr>
          </w:p>
          <w:p w14:paraId="118E9644" w14:textId="77777777" w:rsidR="00A933AF" w:rsidRDefault="00A933AF" w:rsidP="00A933AF">
            <w:pPr>
              <w:pStyle w:val="TAC"/>
              <w:rPr>
                <w:ins w:id="477" w:author="Frank Yong Yang 201904" w:date="2019-03-28T11:19:00Z"/>
                <w:szCs w:val="18"/>
                <w:lang w:val="de-DE"/>
              </w:rPr>
            </w:pPr>
          </w:p>
          <w:p w14:paraId="2627597D" w14:textId="77777777" w:rsidR="00A933AF" w:rsidRDefault="00A933AF" w:rsidP="00A933AF">
            <w:pPr>
              <w:pStyle w:val="TAC"/>
              <w:rPr>
                <w:ins w:id="478" w:author="Frank Yong Yang 201904" w:date="2019-03-28T11:19:00Z"/>
                <w:szCs w:val="18"/>
                <w:lang w:val="de-DE"/>
              </w:rPr>
            </w:pPr>
          </w:p>
          <w:p w14:paraId="66DDD392" w14:textId="77777777" w:rsidR="00A933AF" w:rsidRDefault="00A933AF" w:rsidP="00A933AF">
            <w:pPr>
              <w:pStyle w:val="TAC"/>
              <w:rPr>
                <w:ins w:id="479" w:author="Frank Yong Yang 201904" w:date="2019-03-28T11:19: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70A7429" w14:textId="4EA0DF62" w:rsidR="00A933AF" w:rsidRPr="00801F7B" w:rsidRDefault="00A933AF" w:rsidP="00A933AF">
            <w:pPr>
              <w:pStyle w:val="TAC"/>
              <w:rPr>
                <w:ins w:id="480" w:author="Frank Yong Yang 201904" w:date="2019-03-28T11:19:00Z"/>
                <w:lang w:val="sv-SE"/>
              </w:rPr>
            </w:pPr>
            <w:ins w:id="481" w:author="Frank Yong Yang 201904" w:date="2019-03-28T11:19:00Z">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ins>
          </w:p>
        </w:tc>
      </w:tr>
    </w:tbl>
    <w:p w14:paraId="2F3A0999" w14:textId="77777777" w:rsidR="00F443BB" w:rsidRPr="00F443BB" w:rsidRDefault="00F443BB" w:rsidP="00F443BB"/>
    <w:bookmarkEnd w:id="379"/>
    <w:p w14:paraId="1CA0F9BE"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8F0D0" w14:textId="77777777" w:rsidR="00A933AF" w:rsidRPr="005E16C7" w:rsidRDefault="00A933AF" w:rsidP="00A933AF">
      <w:pPr>
        <w:pStyle w:val="Heading3"/>
        <w:rPr>
          <w:lang w:val="en-US"/>
        </w:rPr>
      </w:pPr>
      <w:bookmarkStart w:id="482" w:name="_Toc2686268"/>
      <w:bookmarkStart w:id="483" w:name="_Toc533195057"/>
      <w:bookmarkStart w:id="484" w:name="_Toc533195063"/>
      <w:r w:rsidRPr="005E16C7">
        <w:rPr>
          <w:lang w:val="en-US"/>
        </w:rPr>
        <w:t>8.1.2</w:t>
      </w:r>
      <w:r w:rsidRPr="005E16C7">
        <w:rPr>
          <w:lang w:val="en-US"/>
        </w:rPr>
        <w:tab/>
        <w:t>Information Element Types</w:t>
      </w:r>
      <w:bookmarkEnd w:id="482"/>
    </w:p>
    <w:p w14:paraId="49DB28AA" w14:textId="77777777" w:rsidR="00A933AF" w:rsidRPr="005E16C7" w:rsidRDefault="00A933AF" w:rsidP="00A933AF">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7B3D812" w14:textId="77777777" w:rsidR="00A933AF" w:rsidRPr="005E16C7" w:rsidRDefault="00A933AF" w:rsidP="00A933AF">
      <w:pPr>
        <w:pStyle w:val="B1"/>
        <w:rPr>
          <w:lang w:eastAsia="zh-CN"/>
        </w:rPr>
      </w:pPr>
      <w:r w:rsidRPr="005E16C7">
        <w:rPr>
          <w:lang w:eastAsia="zh-CN"/>
        </w:rPr>
        <w:t>-</w:t>
      </w:r>
      <w:r w:rsidRPr="005E16C7">
        <w:rPr>
          <w:lang w:eastAsia="zh-CN"/>
        </w:rPr>
        <w:tab/>
        <w:t>Fixed Length: the IE has a fixed set of fields, and a fixed number of octets;</w:t>
      </w:r>
    </w:p>
    <w:p w14:paraId="49753455" w14:textId="77777777" w:rsidR="00A933AF" w:rsidRPr="005E16C7" w:rsidRDefault="00A933AF" w:rsidP="00A933AF">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30657C38" w14:textId="77777777" w:rsidR="00A933AF" w:rsidRPr="005E16C7" w:rsidRDefault="00A933AF" w:rsidP="00A933AF">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405B33EE" w14:textId="77777777" w:rsidR="00A933AF" w:rsidRPr="005E16C7" w:rsidRDefault="00A933AF" w:rsidP="00A933AF">
      <w:r w:rsidRPr="005E16C7">
        <w:rPr>
          <w:lang w:eastAsia="zh-CN"/>
        </w:rPr>
        <w:t>An IE of any of the above types may have a null length as specified in subclause 5.6.3. This shall not be considered as an error by the receiving PFCP entity.</w:t>
      </w:r>
    </w:p>
    <w:p w14:paraId="05E40529" w14:textId="77777777" w:rsidR="00A933AF" w:rsidRPr="005E16C7" w:rsidRDefault="00A933AF" w:rsidP="00A933AF">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 xml:space="preserve">according to the order the IEs are listed in the message definition </w:t>
      </w:r>
      <w:r w:rsidRPr="005E16C7">
        <w:lastRenderedPageBreak/>
        <w:t>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7A6A541" w14:textId="77777777" w:rsidR="00A933AF" w:rsidRPr="005E16C7" w:rsidRDefault="00A933AF" w:rsidP="00A933AF">
      <w:r w:rsidRPr="005E16C7">
        <w:t>Within IEs, certain fields may be described as spare. These bits shall be transmitted with the value set to 0. To allow for future features, the receiver shall not evaluate these bits.</w:t>
      </w:r>
    </w:p>
    <w:p w14:paraId="6F1E5A4B" w14:textId="77777777" w:rsidR="00A933AF" w:rsidRPr="005E16C7" w:rsidRDefault="00A933AF" w:rsidP="00A933A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A933AF" w:rsidRPr="005E16C7" w14:paraId="0F903B5F" w14:textId="77777777" w:rsidTr="006C3B4B">
        <w:trPr>
          <w:tblHeader/>
          <w:jc w:val="center"/>
        </w:trPr>
        <w:tc>
          <w:tcPr>
            <w:tcW w:w="519" w:type="pct"/>
            <w:shd w:val="clear" w:color="auto" w:fill="E0E0E0"/>
          </w:tcPr>
          <w:p w14:paraId="7A7AEB79" w14:textId="77777777" w:rsidR="00A933AF" w:rsidRPr="005E16C7" w:rsidRDefault="00A933AF" w:rsidP="006C3B4B">
            <w:pPr>
              <w:pStyle w:val="TAH"/>
            </w:pPr>
            <w:r w:rsidRPr="005E16C7">
              <w:lastRenderedPageBreak/>
              <w:t>IE Type value</w:t>
            </w:r>
          </w:p>
          <w:p w14:paraId="58A88774" w14:textId="77777777" w:rsidR="00A933AF" w:rsidRPr="005E16C7" w:rsidRDefault="00A933AF" w:rsidP="006C3B4B">
            <w:pPr>
              <w:pStyle w:val="TAH"/>
            </w:pPr>
            <w:r w:rsidRPr="005E16C7">
              <w:t>(Decimal)</w:t>
            </w:r>
          </w:p>
        </w:tc>
        <w:tc>
          <w:tcPr>
            <w:tcW w:w="2037" w:type="pct"/>
            <w:shd w:val="clear" w:color="auto" w:fill="E0E0E0"/>
          </w:tcPr>
          <w:p w14:paraId="546148C7" w14:textId="77777777" w:rsidR="00A933AF" w:rsidRPr="005E16C7" w:rsidRDefault="00A933AF" w:rsidP="006C3B4B">
            <w:pPr>
              <w:pStyle w:val="TAH"/>
            </w:pPr>
            <w:r w:rsidRPr="005E16C7">
              <w:t>Information elements</w:t>
            </w:r>
          </w:p>
        </w:tc>
        <w:tc>
          <w:tcPr>
            <w:tcW w:w="1222" w:type="pct"/>
            <w:shd w:val="clear" w:color="auto" w:fill="E0E0E0"/>
          </w:tcPr>
          <w:p w14:paraId="3331D9C1" w14:textId="77777777" w:rsidR="00A933AF" w:rsidRPr="005E16C7" w:rsidRDefault="00A933AF" w:rsidP="006C3B4B">
            <w:pPr>
              <w:pStyle w:val="TAH"/>
            </w:pPr>
            <w:r w:rsidRPr="005E16C7">
              <w:t>Comment / Reference</w:t>
            </w:r>
          </w:p>
        </w:tc>
        <w:tc>
          <w:tcPr>
            <w:tcW w:w="1222" w:type="pct"/>
            <w:shd w:val="clear" w:color="auto" w:fill="E0E0E0"/>
          </w:tcPr>
          <w:p w14:paraId="1A7B8454" w14:textId="77777777" w:rsidR="00A933AF" w:rsidRPr="005E16C7" w:rsidRDefault="00A933AF" w:rsidP="006C3B4B">
            <w:pPr>
              <w:pStyle w:val="TAH"/>
            </w:pPr>
            <w:r w:rsidRPr="005E16C7">
              <w:t>Number of Fixed Octets</w:t>
            </w:r>
          </w:p>
        </w:tc>
      </w:tr>
      <w:tr w:rsidR="00A933AF" w:rsidRPr="005E16C7" w14:paraId="6E14BB6D" w14:textId="77777777" w:rsidTr="006C3B4B">
        <w:trPr>
          <w:jc w:val="center"/>
        </w:trPr>
        <w:tc>
          <w:tcPr>
            <w:tcW w:w="519" w:type="pct"/>
          </w:tcPr>
          <w:p w14:paraId="2B426F79" w14:textId="77777777" w:rsidR="00A933AF" w:rsidRPr="005E16C7" w:rsidRDefault="00A933AF" w:rsidP="006C3B4B">
            <w:pPr>
              <w:pStyle w:val="TAC"/>
              <w:rPr>
                <w:szCs w:val="16"/>
              </w:rPr>
            </w:pPr>
            <w:r w:rsidRPr="005E16C7">
              <w:t>0</w:t>
            </w:r>
          </w:p>
        </w:tc>
        <w:tc>
          <w:tcPr>
            <w:tcW w:w="2037" w:type="pct"/>
          </w:tcPr>
          <w:p w14:paraId="2EBB4522" w14:textId="77777777" w:rsidR="00A933AF" w:rsidRPr="005E16C7" w:rsidRDefault="00A933AF" w:rsidP="006C3B4B">
            <w:pPr>
              <w:pStyle w:val="TAL"/>
            </w:pPr>
            <w:r w:rsidRPr="005E16C7">
              <w:t>Reserved</w:t>
            </w:r>
          </w:p>
        </w:tc>
        <w:tc>
          <w:tcPr>
            <w:tcW w:w="1222" w:type="pct"/>
          </w:tcPr>
          <w:p w14:paraId="6157EA76" w14:textId="77777777" w:rsidR="00A933AF" w:rsidRPr="005E16C7" w:rsidRDefault="00A933AF" w:rsidP="006C3B4B">
            <w:pPr>
              <w:pStyle w:val="TAL"/>
              <w:rPr>
                <w:sz w:val="16"/>
                <w:szCs w:val="16"/>
              </w:rPr>
            </w:pPr>
          </w:p>
        </w:tc>
        <w:tc>
          <w:tcPr>
            <w:tcW w:w="1222" w:type="pct"/>
          </w:tcPr>
          <w:p w14:paraId="04CAAB27" w14:textId="77777777" w:rsidR="00A933AF" w:rsidRPr="005E16C7" w:rsidRDefault="00A933AF" w:rsidP="006C3B4B">
            <w:pPr>
              <w:pStyle w:val="TAL"/>
              <w:jc w:val="center"/>
              <w:rPr>
                <w:sz w:val="16"/>
                <w:szCs w:val="16"/>
              </w:rPr>
            </w:pPr>
          </w:p>
        </w:tc>
      </w:tr>
      <w:tr w:rsidR="00A933AF" w:rsidRPr="005E16C7" w14:paraId="35084735" w14:textId="77777777" w:rsidTr="006C3B4B">
        <w:trPr>
          <w:jc w:val="center"/>
        </w:trPr>
        <w:tc>
          <w:tcPr>
            <w:tcW w:w="519" w:type="pct"/>
          </w:tcPr>
          <w:p w14:paraId="2C6730A5" w14:textId="77777777" w:rsidR="00A933AF" w:rsidRPr="005E16C7" w:rsidRDefault="00A933AF" w:rsidP="006C3B4B">
            <w:pPr>
              <w:pStyle w:val="TAC"/>
              <w:rPr>
                <w:szCs w:val="16"/>
              </w:rPr>
            </w:pPr>
            <w:r w:rsidRPr="005E16C7">
              <w:rPr>
                <w:szCs w:val="16"/>
              </w:rPr>
              <w:t>1</w:t>
            </w:r>
          </w:p>
        </w:tc>
        <w:tc>
          <w:tcPr>
            <w:tcW w:w="2037" w:type="pct"/>
          </w:tcPr>
          <w:p w14:paraId="0DC20116" w14:textId="77777777" w:rsidR="00A933AF" w:rsidRPr="005E16C7" w:rsidRDefault="00A933AF" w:rsidP="006C3B4B">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66B065FB" w14:textId="77777777" w:rsidR="00A933AF" w:rsidRPr="005E16C7" w:rsidRDefault="00A933AF" w:rsidP="006C3B4B">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184548D8" w14:textId="77777777" w:rsidR="00A933AF" w:rsidRPr="005E16C7" w:rsidRDefault="00A933AF" w:rsidP="006C3B4B">
            <w:pPr>
              <w:pStyle w:val="TAL"/>
              <w:jc w:val="center"/>
              <w:rPr>
                <w:sz w:val="16"/>
                <w:szCs w:val="16"/>
              </w:rPr>
            </w:pPr>
            <w:r w:rsidRPr="005E16C7">
              <w:t>Not Applicable</w:t>
            </w:r>
          </w:p>
        </w:tc>
      </w:tr>
      <w:tr w:rsidR="00A933AF" w:rsidRPr="005E16C7" w14:paraId="63B7947B" w14:textId="77777777" w:rsidTr="006C3B4B">
        <w:trPr>
          <w:jc w:val="center"/>
        </w:trPr>
        <w:tc>
          <w:tcPr>
            <w:tcW w:w="519" w:type="pct"/>
          </w:tcPr>
          <w:p w14:paraId="19A093B3" w14:textId="77777777" w:rsidR="00A933AF" w:rsidRPr="005E16C7" w:rsidRDefault="00A933AF" w:rsidP="006C3B4B">
            <w:pPr>
              <w:pStyle w:val="TAC"/>
              <w:rPr>
                <w:szCs w:val="16"/>
              </w:rPr>
            </w:pPr>
            <w:r w:rsidRPr="005E16C7">
              <w:rPr>
                <w:szCs w:val="16"/>
              </w:rPr>
              <w:t>2</w:t>
            </w:r>
          </w:p>
        </w:tc>
        <w:tc>
          <w:tcPr>
            <w:tcW w:w="2037" w:type="pct"/>
          </w:tcPr>
          <w:p w14:paraId="404EEC88" w14:textId="77777777" w:rsidR="00A933AF" w:rsidRPr="005E16C7" w:rsidRDefault="00A933AF" w:rsidP="006C3B4B">
            <w:pPr>
              <w:pStyle w:val="TAL"/>
              <w:rPr>
                <w:sz w:val="16"/>
                <w:szCs w:val="16"/>
              </w:rPr>
            </w:pPr>
            <w:r w:rsidRPr="005E16C7">
              <w:rPr>
                <w:lang w:val="fr-FR"/>
              </w:rPr>
              <w:t>PDI</w:t>
            </w:r>
          </w:p>
        </w:tc>
        <w:tc>
          <w:tcPr>
            <w:tcW w:w="1222" w:type="pct"/>
          </w:tcPr>
          <w:p w14:paraId="2ED4E138" w14:textId="77777777" w:rsidR="00A933AF" w:rsidRPr="005E16C7" w:rsidRDefault="00A933AF" w:rsidP="006C3B4B">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7D0E395" w14:textId="77777777" w:rsidR="00A933AF" w:rsidRPr="005E16C7" w:rsidRDefault="00A933AF" w:rsidP="006C3B4B">
            <w:pPr>
              <w:pStyle w:val="TAL"/>
              <w:jc w:val="center"/>
              <w:rPr>
                <w:sz w:val="16"/>
                <w:szCs w:val="16"/>
              </w:rPr>
            </w:pPr>
            <w:r w:rsidRPr="005E16C7">
              <w:t>Not Applicable</w:t>
            </w:r>
          </w:p>
        </w:tc>
      </w:tr>
      <w:tr w:rsidR="00A933AF" w:rsidRPr="005E16C7" w14:paraId="6C344F2E" w14:textId="77777777" w:rsidTr="006C3B4B">
        <w:trPr>
          <w:jc w:val="center"/>
        </w:trPr>
        <w:tc>
          <w:tcPr>
            <w:tcW w:w="519" w:type="pct"/>
          </w:tcPr>
          <w:p w14:paraId="14C82C38" w14:textId="77777777" w:rsidR="00A933AF" w:rsidRPr="005E16C7" w:rsidRDefault="00A933AF" w:rsidP="006C3B4B">
            <w:pPr>
              <w:pStyle w:val="TAC"/>
              <w:rPr>
                <w:szCs w:val="16"/>
              </w:rPr>
            </w:pPr>
            <w:r w:rsidRPr="005E16C7">
              <w:rPr>
                <w:szCs w:val="16"/>
              </w:rPr>
              <w:t>3</w:t>
            </w:r>
          </w:p>
        </w:tc>
        <w:tc>
          <w:tcPr>
            <w:tcW w:w="2037" w:type="pct"/>
          </w:tcPr>
          <w:p w14:paraId="5E552BA5" w14:textId="77777777" w:rsidR="00A933AF" w:rsidRPr="005E16C7" w:rsidRDefault="00A933AF" w:rsidP="006C3B4B">
            <w:pPr>
              <w:pStyle w:val="TAL"/>
              <w:rPr>
                <w:sz w:val="16"/>
                <w:szCs w:val="16"/>
              </w:rPr>
            </w:pPr>
            <w:r w:rsidRPr="005E16C7">
              <w:t>Create FAR</w:t>
            </w:r>
          </w:p>
        </w:tc>
        <w:tc>
          <w:tcPr>
            <w:tcW w:w="1222" w:type="pct"/>
          </w:tcPr>
          <w:p w14:paraId="047847D7" w14:textId="77777777" w:rsidR="00A933AF" w:rsidRPr="005E16C7" w:rsidRDefault="00A933AF" w:rsidP="006C3B4B">
            <w:pPr>
              <w:pStyle w:val="TAL"/>
              <w:rPr>
                <w:sz w:val="16"/>
                <w:szCs w:val="16"/>
                <w:lang w:val="de-DE"/>
              </w:rPr>
            </w:pPr>
            <w:r w:rsidRPr="005E16C7">
              <w:t>Extendable / Table 7.5.2</w:t>
            </w:r>
            <w:r w:rsidRPr="005E16C7">
              <w:rPr>
                <w:lang w:val="de-DE"/>
              </w:rPr>
              <w:t>.3-1</w:t>
            </w:r>
          </w:p>
        </w:tc>
        <w:tc>
          <w:tcPr>
            <w:tcW w:w="1222" w:type="pct"/>
          </w:tcPr>
          <w:p w14:paraId="1568AFFE" w14:textId="77777777" w:rsidR="00A933AF" w:rsidRPr="005E16C7" w:rsidRDefault="00A933AF" w:rsidP="006C3B4B">
            <w:pPr>
              <w:pStyle w:val="TAL"/>
              <w:jc w:val="center"/>
              <w:rPr>
                <w:sz w:val="16"/>
                <w:szCs w:val="16"/>
              </w:rPr>
            </w:pPr>
            <w:r w:rsidRPr="005E16C7">
              <w:t>Not Applicable</w:t>
            </w:r>
          </w:p>
        </w:tc>
      </w:tr>
      <w:tr w:rsidR="00A933AF" w:rsidRPr="005E16C7" w14:paraId="22F92F69" w14:textId="77777777" w:rsidTr="006C3B4B">
        <w:trPr>
          <w:jc w:val="center"/>
        </w:trPr>
        <w:tc>
          <w:tcPr>
            <w:tcW w:w="519" w:type="pct"/>
          </w:tcPr>
          <w:p w14:paraId="2DCE827C" w14:textId="77777777" w:rsidR="00A933AF" w:rsidRPr="005E16C7" w:rsidRDefault="00A933AF" w:rsidP="006C3B4B">
            <w:pPr>
              <w:pStyle w:val="TAC"/>
              <w:rPr>
                <w:szCs w:val="16"/>
              </w:rPr>
            </w:pPr>
            <w:r w:rsidRPr="005E16C7">
              <w:rPr>
                <w:szCs w:val="16"/>
              </w:rPr>
              <w:t>4</w:t>
            </w:r>
          </w:p>
        </w:tc>
        <w:tc>
          <w:tcPr>
            <w:tcW w:w="2037" w:type="pct"/>
          </w:tcPr>
          <w:p w14:paraId="6670A2BD" w14:textId="77777777" w:rsidR="00A933AF" w:rsidRPr="005E16C7" w:rsidRDefault="00A933AF" w:rsidP="006C3B4B">
            <w:pPr>
              <w:pStyle w:val="TAL"/>
              <w:rPr>
                <w:sz w:val="16"/>
                <w:szCs w:val="16"/>
              </w:rPr>
            </w:pPr>
            <w:r w:rsidRPr="005E16C7">
              <w:t>Forwarding Parameters</w:t>
            </w:r>
          </w:p>
        </w:tc>
        <w:tc>
          <w:tcPr>
            <w:tcW w:w="1222" w:type="pct"/>
          </w:tcPr>
          <w:p w14:paraId="0A2028BF" w14:textId="77777777" w:rsidR="00A933AF" w:rsidRPr="005E16C7" w:rsidRDefault="00A933AF" w:rsidP="006C3B4B">
            <w:pPr>
              <w:pStyle w:val="TAL"/>
              <w:rPr>
                <w:sz w:val="16"/>
                <w:szCs w:val="16"/>
                <w:lang w:val="de-DE"/>
              </w:rPr>
            </w:pPr>
            <w:r w:rsidRPr="005E16C7">
              <w:t>Extendable / Table 7.5.2</w:t>
            </w:r>
            <w:r w:rsidRPr="005E16C7">
              <w:rPr>
                <w:lang w:val="de-DE"/>
              </w:rPr>
              <w:t>.3-2</w:t>
            </w:r>
          </w:p>
        </w:tc>
        <w:tc>
          <w:tcPr>
            <w:tcW w:w="1222" w:type="pct"/>
          </w:tcPr>
          <w:p w14:paraId="0EC7D313" w14:textId="77777777" w:rsidR="00A933AF" w:rsidRPr="005E16C7" w:rsidRDefault="00A933AF" w:rsidP="006C3B4B">
            <w:pPr>
              <w:pStyle w:val="TAL"/>
              <w:jc w:val="center"/>
              <w:rPr>
                <w:sz w:val="16"/>
                <w:szCs w:val="16"/>
              </w:rPr>
            </w:pPr>
            <w:r w:rsidRPr="005E16C7">
              <w:t>Not Applicable</w:t>
            </w:r>
          </w:p>
        </w:tc>
      </w:tr>
      <w:tr w:rsidR="00A933AF" w:rsidRPr="005E16C7" w14:paraId="4F8DE7EA" w14:textId="77777777" w:rsidTr="006C3B4B">
        <w:trPr>
          <w:jc w:val="center"/>
        </w:trPr>
        <w:tc>
          <w:tcPr>
            <w:tcW w:w="519" w:type="pct"/>
          </w:tcPr>
          <w:p w14:paraId="4C9C88C4" w14:textId="77777777" w:rsidR="00A933AF" w:rsidRPr="005E16C7" w:rsidRDefault="00A933AF" w:rsidP="006C3B4B">
            <w:pPr>
              <w:pStyle w:val="TAC"/>
              <w:rPr>
                <w:szCs w:val="16"/>
              </w:rPr>
            </w:pPr>
            <w:r w:rsidRPr="005E16C7">
              <w:rPr>
                <w:szCs w:val="16"/>
              </w:rPr>
              <w:t>5</w:t>
            </w:r>
          </w:p>
        </w:tc>
        <w:tc>
          <w:tcPr>
            <w:tcW w:w="2037" w:type="pct"/>
          </w:tcPr>
          <w:p w14:paraId="2C3794D5" w14:textId="77777777" w:rsidR="00A933AF" w:rsidRPr="005E16C7" w:rsidRDefault="00A933AF" w:rsidP="006C3B4B">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6B5569BF" w14:textId="77777777" w:rsidR="00A933AF" w:rsidRPr="005E16C7" w:rsidRDefault="00A933AF" w:rsidP="006C3B4B">
            <w:pPr>
              <w:pStyle w:val="TAL"/>
              <w:rPr>
                <w:sz w:val="16"/>
                <w:szCs w:val="16"/>
                <w:lang w:val="de-DE"/>
              </w:rPr>
            </w:pPr>
            <w:r w:rsidRPr="005E16C7">
              <w:t>Extendable / Table 7.5.2</w:t>
            </w:r>
            <w:r w:rsidRPr="005E16C7">
              <w:rPr>
                <w:lang w:val="de-DE"/>
              </w:rPr>
              <w:t>.3-3</w:t>
            </w:r>
          </w:p>
        </w:tc>
        <w:tc>
          <w:tcPr>
            <w:tcW w:w="1222" w:type="pct"/>
          </w:tcPr>
          <w:p w14:paraId="46C6B155" w14:textId="77777777" w:rsidR="00A933AF" w:rsidRPr="005E16C7" w:rsidRDefault="00A933AF" w:rsidP="006C3B4B">
            <w:pPr>
              <w:pStyle w:val="TAL"/>
              <w:jc w:val="center"/>
              <w:rPr>
                <w:sz w:val="16"/>
                <w:szCs w:val="16"/>
              </w:rPr>
            </w:pPr>
            <w:r w:rsidRPr="005E16C7">
              <w:t>Not Applicable</w:t>
            </w:r>
          </w:p>
        </w:tc>
      </w:tr>
      <w:tr w:rsidR="00A933AF" w:rsidRPr="005E16C7" w14:paraId="0C61891D" w14:textId="77777777" w:rsidTr="006C3B4B">
        <w:trPr>
          <w:jc w:val="center"/>
        </w:trPr>
        <w:tc>
          <w:tcPr>
            <w:tcW w:w="519" w:type="pct"/>
          </w:tcPr>
          <w:p w14:paraId="1206D447" w14:textId="77777777" w:rsidR="00A933AF" w:rsidRPr="005E16C7" w:rsidRDefault="00A933AF" w:rsidP="006C3B4B">
            <w:pPr>
              <w:pStyle w:val="TAC"/>
              <w:rPr>
                <w:szCs w:val="16"/>
              </w:rPr>
            </w:pPr>
            <w:r w:rsidRPr="005E16C7">
              <w:rPr>
                <w:szCs w:val="16"/>
              </w:rPr>
              <w:t>6</w:t>
            </w:r>
          </w:p>
        </w:tc>
        <w:tc>
          <w:tcPr>
            <w:tcW w:w="2037" w:type="pct"/>
          </w:tcPr>
          <w:p w14:paraId="2B0A5A39" w14:textId="77777777" w:rsidR="00A933AF" w:rsidRPr="005E16C7" w:rsidRDefault="00A933AF" w:rsidP="006C3B4B">
            <w:pPr>
              <w:pStyle w:val="TAL"/>
              <w:rPr>
                <w:sz w:val="16"/>
                <w:szCs w:val="16"/>
              </w:rPr>
            </w:pPr>
            <w:r w:rsidRPr="005E16C7">
              <w:rPr>
                <w:szCs w:val="18"/>
              </w:rPr>
              <w:t>Create U</w:t>
            </w:r>
            <w:r w:rsidRPr="005E16C7">
              <w:t>RR</w:t>
            </w:r>
          </w:p>
        </w:tc>
        <w:tc>
          <w:tcPr>
            <w:tcW w:w="1222" w:type="pct"/>
          </w:tcPr>
          <w:p w14:paraId="4733F98C" w14:textId="77777777" w:rsidR="00A933AF" w:rsidRPr="005E16C7" w:rsidRDefault="00A933AF" w:rsidP="006C3B4B">
            <w:pPr>
              <w:pStyle w:val="TAL"/>
              <w:rPr>
                <w:sz w:val="16"/>
                <w:szCs w:val="16"/>
                <w:lang w:val="de-DE"/>
              </w:rPr>
            </w:pPr>
            <w:r w:rsidRPr="005E16C7">
              <w:t>Extendable / Table 7.5.2</w:t>
            </w:r>
            <w:r w:rsidRPr="005E16C7">
              <w:rPr>
                <w:lang w:val="de-DE"/>
              </w:rPr>
              <w:t>.4-1</w:t>
            </w:r>
          </w:p>
        </w:tc>
        <w:tc>
          <w:tcPr>
            <w:tcW w:w="1222" w:type="pct"/>
          </w:tcPr>
          <w:p w14:paraId="2FF95C95" w14:textId="77777777" w:rsidR="00A933AF" w:rsidRPr="005E16C7" w:rsidRDefault="00A933AF" w:rsidP="006C3B4B">
            <w:pPr>
              <w:pStyle w:val="TAL"/>
              <w:jc w:val="center"/>
              <w:rPr>
                <w:sz w:val="16"/>
                <w:szCs w:val="16"/>
              </w:rPr>
            </w:pPr>
            <w:r w:rsidRPr="005E16C7">
              <w:t>Not Applicable</w:t>
            </w:r>
          </w:p>
        </w:tc>
      </w:tr>
      <w:tr w:rsidR="00A933AF" w:rsidRPr="005E16C7" w14:paraId="7D78D1CC" w14:textId="77777777" w:rsidTr="006C3B4B">
        <w:trPr>
          <w:jc w:val="center"/>
        </w:trPr>
        <w:tc>
          <w:tcPr>
            <w:tcW w:w="519" w:type="pct"/>
          </w:tcPr>
          <w:p w14:paraId="14D5CDDE" w14:textId="77777777" w:rsidR="00A933AF" w:rsidRPr="005E16C7" w:rsidRDefault="00A933AF" w:rsidP="006C3B4B">
            <w:pPr>
              <w:pStyle w:val="TAC"/>
              <w:rPr>
                <w:szCs w:val="16"/>
              </w:rPr>
            </w:pPr>
            <w:r w:rsidRPr="005E16C7">
              <w:rPr>
                <w:szCs w:val="16"/>
              </w:rPr>
              <w:t>7</w:t>
            </w:r>
          </w:p>
        </w:tc>
        <w:tc>
          <w:tcPr>
            <w:tcW w:w="2037" w:type="pct"/>
          </w:tcPr>
          <w:p w14:paraId="69477731" w14:textId="77777777" w:rsidR="00A933AF" w:rsidRPr="005E16C7" w:rsidRDefault="00A933AF" w:rsidP="006C3B4B">
            <w:pPr>
              <w:pStyle w:val="TAL"/>
              <w:rPr>
                <w:sz w:val="16"/>
                <w:szCs w:val="16"/>
              </w:rPr>
            </w:pPr>
            <w:r w:rsidRPr="005E16C7">
              <w:rPr>
                <w:szCs w:val="18"/>
              </w:rPr>
              <w:t>Create QE</w:t>
            </w:r>
            <w:r w:rsidRPr="005E16C7">
              <w:t>R</w:t>
            </w:r>
          </w:p>
        </w:tc>
        <w:tc>
          <w:tcPr>
            <w:tcW w:w="1222" w:type="pct"/>
          </w:tcPr>
          <w:p w14:paraId="75B47FD2" w14:textId="77777777" w:rsidR="00A933AF" w:rsidRPr="005E16C7" w:rsidRDefault="00A933AF" w:rsidP="006C3B4B">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8988025" w14:textId="77777777" w:rsidR="00A933AF" w:rsidRPr="005E16C7" w:rsidRDefault="00A933AF" w:rsidP="006C3B4B">
            <w:pPr>
              <w:pStyle w:val="TAL"/>
              <w:jc w:val="center"/>
              <w:rPr>
                <w:sz w:val="16"/>
                <w:szCs w:val="16"/>
              </w:rPr>
            </w:pPr>
            <w:r w:rsidRPr="005E16C7">
              <w:t>Not Applicable</w:t>
            </w:r>
          </w:p>
        </w:tc>
      </w:tr>
      <w:tr w:rsidR="00A933AF" w:rsidRPr="005E16C7" w14:paraId="6C55C564" w14:textId="77777777" w:rsidTr="006C3B4B">
        <w:trPr>
          <w:jc w:val="center"/>
        </w:trPr>
        <w:tc>
          <w:tcPr>
            <w:tcW w:w="519" w:type="pct"/>
          </w:tcPr>
          <w:p w14:paraId="1F156E75" w14:textId="77777777" w:rsidR="00A933AF" w:rsidRPr="005E16C7" w:rsidRDefault="00A933AF" w:rsidP="006C3B4B">
            <w:pPr>
              <w:pStyle w:val="TAC"/>
              <w:rPr>
                <w:szCs w:val="16"/>
              </w:rPr>
            </w:pPr>
            <w:r w:rsidRPr="005E16C7">
              <w:rPr>
                <w:szCs w:val="16"/>
              </w:rPr>
              <w:t>8</w:t>
            </w:r>
          </w:p>
        </w:tc>
        <w:tc>
          <w:tcPr>
            <w:tcW w:w="2037" w:type="pct"/>
          </w:tcPr>
          <w:p w14:paraId="143B2EFC" w14:textId="77777777" w:rsidR="00A933AF" w:rsidRPr="005E16C7" w:rsidRDefault="00A933AF" w:rsidP="006C3B4B">
            <w:pPr>
              <w:pStyle w:val="TAL"/>
              <w:rPr>
                <w:sz w:val="16"/>
                <w:szCs w:val="16"/>
              </w:rPr>
            </w:pPr>
            <w:r w:rsidRPr="005E16C7">
              <w:rPr>
                <w:lang w:val="en-US"/>
              </w:rPr>
              <w:t>Created PDR</w:t>
            </w:r>
          </w:p>
        </w:tc>
        <w:tc>
          <w:tcPr>
            <w:tcW w:w="1222" w:type="pct"/>
          </w:tcPr>
          <w:p w14:paraId="3D864107" w14:textId="77777777" w:rsidR="00A933AF" w:rsidRPr="005E16C7" w:rsidRDefault="00A933AF" w:rsidP="006C3B4B">
            <w:pPr>
              <w:pStyle w:val="TAL"/>
              <w:rPr>
                <w:sz w:val="16"/>
                <w:szCs w:val="16"/>
                <w:lang w:val="de-DE"/>
              </w:rPr>
            </w:pPr>
            <w:r w:rsidRPr="005E16C7">
              <w:t>Extendable / Table 7.5.3</w:t>
            </w:r>
            <w:r w:rsidRPr="005E16C7">
              <w:rPr>
                <w:lang w:val="de-DE"/>
              </w:rPr>
              <w:t>.2-1</w:t>
            </w:r>
          </w:p>
        </w:tc>
        <w:tc>
          <w:tcPr>
            <w:tcW w:w="1222" w:type="pct"/>
          </w:tcPr>
          <w:p w14:paraId="62798E52" w14:textId="77777777" w:rsidR="00A933AF" w:rsidRPr="005E16C7" w:rsidRDefault="00A933AF" w:rsidP="006C3B4B">
            <w:pPr>
              <w:pStyle w:val="TAL"/>
              <w:jc w:val="center"/>
              <w:rPr>
                <w:sz w:val="16"/>
                <w:szCs w:val="16"/>
              </w:rPr>
            </w:pPr>
            <w:r w:rsidRPr="005E16C7">
              <w:t>Not Applicable</w:t>
            </w:r>
          </w:p>
        </w:tc>
      </w:tr>
      <w:tr w:rsidR="00A933AF" w:rsidRPr="005E16C7" w14:paraId="13822364" w14:textId="77777777" w:rsidTr="006C3B4B">
        <w:trPr>
          <w:jc w:val="center"/>
        </w:trPr>
        <w:tc>
          <w:tcPr>
            <w:tcW w:w="519" w:type="pct"/>
          </w:tcPr>
          <w:p w14:paraId="318272DB" w14:textId="77777777" w:rsidR="00A933AF" w:rsidRPr="005E16C7" w:rsidRDefault="00A933AF" w:rsidP="006C3B4B">
            <w:pPr>
              <w:pStyle w:val="TAC"/>
              <w:rPr>
                <w:szCs w:val="16"/>
              </w:rPr>
            </w:pPr>
            <w:r w:rsidRPr="005E16C7">
              <w:rPr>
                <w:szCs w:val="16"/>
              </w:rPr>
              <w:t>9</w:t>
            </w:r>
          </w:p>
        </w:tc>
        <w:tc>
          <w:tcPr>
            <w:tcW w:w="2037" w:type="pct"/>
          </w:tcPr>
          <w:p w14:paraId="747D1A31" w14:textId="77777777" w:rsidR="00A933AF" w:rsidRPr="005E16C7" w:rsidRDefault="00A933AF" w:rsidP="006C3B4B">
            <w:pPr>
              <w:pStyle w:val="TAL"/>
              <w:rPr>
                <w:sz w:val="16"/>
                <w:szCs w:val="16"/>
              </w:rPr>
            </w:pPr>
            <w:r w:rsidRPr="005E16C7">
              <w:rPr>
                <w:lang w:val="fr-FR"/>
              </w:rPr>
              <w:t>Update PDR</w:t>
            </w:r>
          </w:p>
        </w:tc>
        <w:tc>
          <w:tcPr>
            <w:tcW w:w="1222" w:type="pct"/>
          </w:tcPr>
          <w:p w14:paraId="7E62B372" w14:textId="77777777" w:rsidR="00A933AF" w:rsidRPr="005E16C7" w:rsidRDefault="00A933AF" w:rsidP="006C3B4B">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2B8B211D" w14:textId="77777777" w:rsidR="00A933AF" w:rsidRPr="005E16C7" w:rsidRDefault="00A933AF" w:rsidP="006C3B4B">
            <w:pPr>
              <w:pStyle w:val="TAL"/>
              <w:jc w:val="center"/>
              <w:rPr>
                <w:sz w:val="16"/>
                <w:szCs w:val="16"/>
              </w:rPr>
            </w:pPr>
            <w:r w:rsidRPr="005E16C7">
              <w:t>Not Applicable</w:t>
            </w:r>
          </w:p>
        </w:tc>
      </w:tr>
      <w:tr w:rsidR="00A933AF" w:rsidRPr="005E16C7" w14:paraId="5E74F825" w14:textId="77777777" w:rsidTr="006C3B4B">
        <w:trPr>
          <w:jc w:val="center"/>
        </w:trPr>
        <w:tc>
          <w:tcPr>
            <w:tcW w:w="519" w:type="pct"/>
          </w:tcPr>
          <w:p w14:paraId="02945C3E" w14:textId="77777777" w:rsidR="00A933AF" w:rsidRPr="005E16C7" w:rsidRDefault="00A933AF" w:rsidP="006C3B4B">
            <w:pPr>
              <w:pStyle w:val="TAC"/>
              <w:rPr>
                <w:szCs w:val="16"/>
              </w:rPr>
            </w:pPr>
            <w:r w:rsidRPr="005E16C7">
              <w:rPr>
                <w:szCs w:val="16"/>
              </w:rPr>
              <w:t>10</w:t>
            </w:r>
          </w:p>
        </w:tc>
        <w:tc>
          <w:tcPr>
            <w:tcW w:w="2037" w:type="pct"/>
          </w:tcPr>
          <w:p w14:paraId="10A370BF" w14:textId="77777777" w:rsidR="00A933AF" w:rsidRPr="005E16C7" w:rsidRDefault="00A933AF" w:rsidP="006C3B4B">
            <w:pPr>
              <w:pStyle w:val="TAL"/>
              <w:rPr>
                <w:sz w:val="16"/>
                <w:szCs w:val="16"/>
              </w:rPr>
            </w:pPr>
            <w:r w:rsidRPr="005E16C7">
              <w:t>Update FAR</w:t>
            </w:r>
          </w:p>
        </w:tc>
        <w:tc>
          <w:tcPr>
            <w:tcW w:w="1222" w:type="pct"/>
          </w:tcPr>
          <w:p w14:paraId="69290808" w14:textId="77777777" w:rsidR="00A933AF" w:rsidRPr="005E16C7" w:rsidRDefault="00A933AF" w:rsidP="006C3B4B">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66261809" w14:textId="77777777" w:rsidR="00A933AF" w:rsidRPr="005E16C7" w:rsidRDefault="00A933AF" w:rsidP="006C3B4B">
            <w:pPr>
              <w:pStyle w:val="TAL"/>
              <w:jc w:val="center"/>
              <w:rPr>
                <w:sz w:val="16"/>
                <w:szCs w:val="16"/>
              </w:rPr>
            </w:pPr>
            <w:r w:rsidRPr="005E16C7">
              <w:t>Not Applicable</w:t>
            </w:r>
          </w:p>
        </w:tc>
      </w:tr>
      <w:tr w:rsidR="00A933AF" w:rsidRPr="005E16C7" w14:paraId="4ACBA7A6" w14:textId="77777777" w:rsidTr="006C3B4B">
        <w:trPr>
          <w:jc w:val="center"/>
        </w:trPr>
        <w:tc>
          <w:tcPr>
            <w:tcW w:w="519" w:type="pct"/>
          </w:tcPr>
          <w:p w14:paraId="48608C57" w14:textId="77777777" w:rsidR="00A933AF" w:rsidRPr="005E16C7" w:rsidRDefault="00A933AF" w:rsidP="006C3B4B">
            <w:pPr>
              <w:pStyle w:val="TAC"/>
              <w:rPr>
                <w:szCs w:val="16"/>
              </w:rPr>
            </w:pPr>
            <w:r w:rsidRPr="005E16C7">
              <w:rPr>
                <w:szCs w:val="16"/>
              </w:rPr>
              <w:t>11</w:t>
            </w:r>
          </w:p>
        </w:tc>
        <w:tc>
          <w:tcPr>
            <w:tcW w:w="2037" w:type="pct"/>
          </w:tcPr>
          <w:p w14:paraId="3AF4CAD6" w14:textId="77777777" w:rsidR="00A933AF" w:rsidRPr="005E16C7" w:rsidRDefault="00A933AF" w:rsidP="006C3B4B">
            <w:pPr>
              <w:pStyle w:val="TAL"/>
              <w:rPr>
                <w:sz w:val="16"/>
                <w:szCs w:val="16"/>
              </w:rPr>
            </w:pPr>
            <w:r w:rsidRPr="005E16C7">
              <w:t>Update Forwarding Parameters</w:t>
            </w:r>
          </w:p>
        </w:tc>
        <w:tc>
          <w:tcPr>
            <w:tcW w:w="1222" w:type="pct"/>
          </w:tcPr>
          <w:p w14:paraId="5C16366D" w14:textId="77777777" w:rsidR="00A933AF" w:rsidRPr="005E16C7" w:rsidRDefault="00A933AF" w:rsidP="006C3B4B">
            <w:pPr>
              <w:pStyle w:val="TAL"/>
              <w:rPr>
                <w:sz w:val="16"/>
                <w:szCs w:val="16"/>
                <w:lang w:val="de-DE"/>
              </w:rPr>
            </w:pPr>
            <w:r w:rsidRPr="005E16C7">
              <w:t>Extendable / Table 7.5.4</w:t>
            </w:r>
            <w:r w:rsidRPr="005E16C7">
              <w:rPr>
                <w:lang w:val="de-DE"/>
              </w:rPr>
              <w:t>.3-2</w:t>
            </w:r>
          </w:p>
        </w:tc>
        <w:tc>
          <w:tcPr>
            <w:tcW w:w="1222" w:type="pct"/>
          </w:tcPr>
          <w:p w14:paraId="5B32E6C3" w14:textId="77777777" w:rsidR="00A933AF" w:rsidRPr="005E16C7" w:rsidRDefault="00A933AF" w:rsidP="006C3B4B">
            <w:pPr>
              <w:pStyle w:val="TAL"/>
              <w:jc w:val="center"/>
              <w:rPr>
                <w:sz w:val="16"/>
                <w:szCs w:val="16"/>
              </w:rPr>
            </w:pPr>
            <w:r w:rsidRPr="005E16C7">
              <w:t>Not Applicable</w:t>
            </w:r>
          </w:p>
        </w:tc>
      </w:tr>
      <w:tr w:rsidR="00A933AF" w:rsidRPr="005E16C7" w14:paraId="5ABC44AF" w14:textId="77777777" w:rsidTr="006C3B4B">
        <w:trPr>
          <w:jc w:val="center"/>
        </w:trPr>
        <w:tc>
          <w:tcPr>
            <w:tcW w:w="519" w:type="pct"/>
          </w:tcPr>
          <w:p w14:paraId="01EB58DC" w14:textId="77777777" w:rsidR="00A933AF" w:rsidRPr="005E16C7" w:rsidRDefault="00A933AF" w:rsidP="006C3B4B">
            <w:pPr>
              <w:pStyle w:val="TAC"/>
              <w:rPr>
                <w:szCs w:val="16"/>
              </w:rPr>
            </w:pPr>
            <w:r w:rsidRPr="005E16C7">
              <w:rPr>
                <w:szCs w:val="16"/>
              </w:rPr>
              <w:t>12</w:t>
            </w:r>
          </w:p>
        </w:tc>
        <w:tc>
          <w:tcPr>
            <w:tcW w:w="2037" w:type="pct"/>
          </w:tcPr>
          <w:p w14:paraId="3CBCA353" w14:textId="77777777" w:rsidR="00A933AF" w:rsidRPr="005E16C7" w:rsidRDefault="00A933AF" w:rsidP="006C3B4B">
            <w:pPr>
              <w:pStyle w:val="TAL"/>
              <w:rPr>
                <w:sz w:val="16"/>
                <w:szCs w:val="16"/>
              </w:rPr>
            </w:pPr>
            <w:r w:rsidRPr="005E16C7">
              <w:t>Update BAR (PFCP Session Report Response)</w:t>
            </w:r>
          </w:p>
        </w:tc>
        <w:tc>
          <w:tcPr>
            <w:tcW w:w="1222" w:type="pct"/>
          </w:tcPr>
          <w:p w14:paraId="2BD271DC" w14:textId="77777777" w:rsidR="00A933AF" w:rsidRPr="005E16C7" w:rsidRDefault="00A933AF" w:rsidP="006C3B4B">
            <w:pPr>
              <w:pStyle w:val="TAL"/>
              <w:rPr>
                <w:sz w:val="16"/>
                <w:szCs w:val="16"/>
                <w:lang w:val="de-DE"/>
              </w:rPr>
            </w:pPr>
            <w:r w:rsidRPr="005E16C7">
              <w:t>Extendable / Table 7.5.</w:t>
            </w:r>
            <w:r w:rsidRPr="005E16C7">
              <w:rPr>
                <w:lang w:val="de-DE"/>
              </w:rPr>
              <w:t xml:space="preserve">9.2-1 </w:t>
            </w:r>
          </w:p>
        </w:tc>
        <w:tc>
          <w:tcPr>
            <w:tcW w:w="1222" w:type="pct"/>
          </w:tcPr>
          <w:p w14:paraId="4366D312" w14:textId="77777777" w:rsidR="00A933AF" w:rsidRPr="005E16C7" w:rsidRDefault="00A933AF" w:rsidP="006C3B4B">
            <w:pPr>
              <w:pStyle w:val="TAL"/>
              <w:jc w:val="center"/>
              <w:rPr>
                <w:sz w:val="16"/>
                <w:szCs w:val="16"/>
              </w:rPr>
            </w:pPr>
            <w:r w:rsidRPr="005E16C7">
              <w:t>Not Applicable</w:t>
            </w:r>
          </w:p>
        </w:tc>
      </w:tr>
      <w:tr w:rsidR="00A933AF" w:rsidRPr="005E16C7" w14:paraId="74872131" w14:textId="77777777" w:rsidTr="006C3B4B">
        <w:trPr>
          <w:jc w:val="center"/>
        </w:trPr>
        <w:tc>
          <w:tcPr>
            <w:tcW w:w="519" w:type="pct"/>
          </w:tcPr>
          <w:p w14:paraId="03A3E40A" w14:textId="77777777" w:rsidR="00A933AF" w:rsidRPr="005E16C7" w:rsidRDefault="00A933AF" w:rsidP="006C3B4B">
            <w:pPr>
              <w:pStyle w:val="TAC"/>
              <w:rPr>
                <w:szCs w:val="16"/>
              </w:rPr>
            </w:pPr>
            <w:r w:rsidRPr="005E16C7">
              <w:rPr>
                <w:szCs w:val="16"/>
              </w:rPr>
              <w:t>13</w:t>
            </w:r>
          </w:p>
        </w:tc>
        <w:tc>
          <w:tcPr>
            <w:tcW w:w="2037" w:type="pct"/>
          </w:tcPr>
          <w:p w14:paraId="41700DC7" w14:textId="77777777" w:rsidR="00A933AF" w:rsidRPr="005E16C7" w:rsidRDefault="00A933AF" w:rsidP="006C3B4B">
            <w:pPr>
              <w:pStyle w:val="TAL"/>
              <w:rPr>
                <w:sz w:val="16"/>
                <w:szCs w:val="16"/>
              </w:rPr>
            </w:pPr>
            <w:r w:rsidRPr="005E16C7">
              <w:rPr>
                <w:lang w:val="de-DE"/>
              </w:rPr>
              <w:t>Update URR</w:t>
            </w:r>
          </w:p>
        </w:tc>
        <w:tc>
          <w:tcPr>
            <w:tcW w:w="1222" w:type="pct"/>
          </w:tcPr>
          <w:p w14:paraId="02CD6356" w14:textId="77777777" w:rsidR="00A933AF" w:rsidRPr="005E16C7" w:rsidRDefault="00A933AF" w:rsidP="006C3B4B">
            <w:pPr>
              <w:pStyle w:val="TAL"/>
              <w:rPr>
                <w:sz w:val="16"/>
                <w:szCs w:val="16"/>
                <w:lang w:val="de-DE"/>
              </w:rPr>
            </w:pPr>
            <w:r w:rsidRPr="005E16C7">
              <w:t>Extendable / Table 7.5.4</w:t>
            </w:r>
            <w:r w:rsidRPr="005E16C7">
              <w:rPr>
                <w:lang w:val="de-DE"/>
              </w:rPr>
              <w:t>.4</w:t>
            </w:r>
          </w:p>
        </w:tc>
        <w:tc>
          <w:tcPr>
            <w:tcW w:w="1222" w:type="pct"/>
          </w:tcPr>
          <w:p w14:paraId="1C689E21" w14:textId="77777777" w:rsidR="00A933AF" w:rsidRPr="005E16C7" w:rsidRDefault="00A933AF" w:rsidP="006C3B4B">
            <w:pPr>
              <w:pStyle w:val="TAL"/>
              <w:jc w:val="center"/>
              <w:rPr>
                <w:sz w:val="16"/>
                <w:szCs w:val="16"/>
              </w:rPr>
            </w:pPr>
            <w:r w:rsidRPr="005E16C7">
              <w:t>Not Applicable</w:t>
            </w:r>
          </w:p>
        </w:tc>
      </w:tr>
      <w:tr w:rsidR="00A933AF" w:rsidRPr="005E16C7" w14:paraId="54FBC16A" w14:textId="77777777" w:rsidTr="006C3B4B">
        <w:trPr>
          <w:jc w:val="center"/>
        </w:trPr>
        <w:tc>
          <w:tcPr>
            <w:tcW w:w="519" w:type="pct"/>
          </w:tcPr>
          <w:p w14:paraId="7F115766" w14:textId="77777777" w:rsidR="00A933AF" w:rsidRPr="005E16C7" w:rsidRDefault="00A933AF" w:rsidP="006C3B4B">
            <w:pPr>
              <w:pStyle w:val="TAC"/>
              <w:rPr>
                <w:szCs w:val="16"/>
              </w:rPr>
            </w:pPr>
            <w:r w:rsidRPr="005E16C7">
              <w:rPr>
                <w:szCs w:val="16"/>
              </w:rPr>
              <w:t>14</w:t>
            </w:r>
          </w:p>
        </w:tc>
        <w:tc>
          <w:tcPr>
            <w:tcW w:w="2037" w:type="pct"/>
          </w:tcPr>
          <w:p w14:paraId="5752D4F8" w14:textId="77777777" w:rsidR="00A933AF" w:rsidRPr="005E16C7" w:rsidRDefault="00A933AF" w:rsidP="006C3B4B">
            <w:pPr>
              <w:pStyle w:val="TAL"/>
              <w:rPr>
                <w:sz w:val="16"/>
                <w:szCs w:val="16"/>
              </w:rPr>
            </w:pPr>
            <w:r w:rsidRPr="005E16C7">
              <w:rPr>
                <w:lang w:val="fr-FR"/>
              </w:rPr>
              <w:t>Update QER</w:t>
            </w:r>
          </w:p>
        </w:tc>
        <w:tc>
          <w:tcPr>
            <w:tcW w:w="1222" w:type="pct"/>
          </w:tcPr>
          <w:p w14:paraId="1FC1241C" w14:textId="77777777" w:rsidR="00A933AF" w:rsidRPr="005E16C7" w:rsidRDefault="00A933AF" w:rsidP="006C3B4B">
            <w:pPr>
              <w:pStyle w:val="TAL"/>
              <w:rPr>
                <w:sz w:val="16"/>
                <w:szCs w:val="16"/>
                <w:lang w:val="de-DE"/>
              </w:rPr>
            </w:pPr>
            <w:r w:rsidRPr="005E16C7">
              <w:t>Extendable / Table 7.5.4</w:t>
            </w:r>
            <w:r w:rsidRPr="005E16C7">
              <w:rPr>
                <w:lang w:val="de-DE"/>
              </w:rPr>
              <w:t>.5</w:t>
            </w:r>
          </w:p>
        </w:tc>
        <w:tc>
          <w:tcPr>
            <w:tcW w:w="1222" w:type="pct"/>
          </w:tcPr>
          <w:p w14:paraId="4F92FCDE" w14:textId="77777777" w:rsidR="00A933AF" w:rsidRPr="005E16C7" w:rsidRDefault="00A933AF" w:rsidP="006C3B4B">
            <w:pPr>
              <w:pStyle w:val="TAL"/>
              <w:jc w:val="center"/>
              <w:rPr>
                <w:sz w:val="16"/>
                <w:szCs w:val="16"/>
              </w:rPr>
            </w:pPr>
            <w:r w:rsidRPr="005E16C7">
              <w:t>Not Applicable</w:t>
            </w:r>
          </w:p>
        </w:tc>
      </w:tr>
      <w:tr w:rsidR="00A933AF" w:rsidRPr="005E16C7" w14:paraId="03BE902D" w14:textId="77777777" w:rsidTr="006C3B4B">
        <w:trPr>
          <w:jc w:val="center"/>
        </w:trPr>
        <w:tc>
          <w:tcPr>
            <w:tcW w:w="519" w:type="pct"/>
          </w:tcPr>
          <w:p w14:paraId="5937E782" w14:textId="77777777" w:rsidR="00A933AF" w:rsidRPr="005E16C7" w:rsidRDefault="00A933AF" w:rsidP="006C3B4B">
            <w:pPr>
              <w:pStyle w:val="TAC"/>
              <w:rPr>
                <w:szCs w:val="16"/>
              </w:rPr>
            </w:pPr>
            <w:r w:rsidRPr="005E16C7">
              <w:rPr>
                <w:szCs w:val="16"/>
              </w:rPr>
              <w:t>15</w:t>
            </w:r>
          </w:p>
        </w:tc>
        <w:tc>
          <w:tcPr>
            <w:tcW w:w="2037" w:type="pct"/>
          </w:tcPr>
          <w:p w14:paraId="50B94490" w14:textId="77777777" w:rsidR="00A933AF" w:rsidRPr="005E16C7" w:rsidRDefault="00A933AF" w:rsidP="006C3B4B">
            <w:pPr>
              <w:pStyle w:val="TAL"/>
              <w:rPr>
                <w:sz w:val="16"/>
                <w:szCs w:val="16"/>
              </w:rPr>
            </w:pPr>
            <w:r w:rsidRPr="005E16C7">
              <w:t>Remove PDR</w:t>
            </w:r>
          </w:p>
        </w:tc>
        <w:tc>
          <w:tcPr>
            <w:tcW w:w="1222" w:type="pct"/>
          </w:tcPr>
          <w:p w14:paraId="6E881616" w14:textId="77777777" w:rsidR="00A933AF" w:rsidRPr="005E16C7" w:rsidRDefault="00A933AF" w:rsidP="006C3B4B">
            <w:pPr>
              <w:pStyle w:val="TAL"/>
              <w:rPr>
                <w:sz w:val="16"/>
                <w:szCs w:val="16"/>
                <w:lang w:val="de-DE"/>
              </w:rPr>
            </w:pPr>
            <w:r w:rsidRPr="005E16C7">
              <w:t>Extendable / Table 7.5.4</w:t>
            </w:r>
            <w:r w:rsidRPr="005E16C7">
              <w:rPr>
                <w:lang w:val="de-DE"/>
              </w:rPr>
              <w:t>.6</w:t>
            </w:r>
          </w:p>
        </w:tc>
        <w:tc>
          <w:tcPr>
            <w:tcW w:w="1222" w:type="pct"/>
          </w:tcPr>
          <w:p w14:paraId="75C438A9" w14:textId="77777777" w:rsidR="00A933AF" w:rsidRPr="005E16C7" w:rsidRDefault="00A933AF" w:rsidP="006C3B4B">
            <w:pPr>
              <w:pStyle w:val="TAL"/>
              <w:jc w:val="center"/>
              <w:rPr>
                <w:sz w:val="16"/>
                <w:szCs w:val="16"/>
              </w:rPr>
            </w:pPr>
            <w:r w:rsidRPr="005E16C7">
              <w:t>Not Applicable</w:t>
            </w:r>
          </w:p>
        </w:tc>
      </w:tr>
      <w:tr w:rsidR="00A933AF" w:rsidRPr="005E16C7" w14:paraId="5A505D42" w14:textId="77777777" w:rsidTr="006C3B4B">
        <w:trPr>
          <w:jc w:val="center"/>
        </w:trPr>
        <w:tc>
          <w:tcPr>
            <w:tcW w:w="519" w:type="pct"/>
          </w:tcPr>
          <w:p w14:paraId="40ADCDAA" w14:textId="77777777" w:rsidR="00A933AF" w:rsidRPr="005E16C7" w:rsidRDefault="00A933AF" w:rsidP="006C3B4B">
            <w:pPr>
              <w:pStyle w:val="TAC"/>
              <w:rPr>
                <w:szCs w:val="16"/>
              </w:rPr>
            </w:pPr>
            <w:r w:rsidRPr="005E16C7">
              <w:rPr>
                <w:szCs w:val="16"/>
              </w:rPr>
              <w:t>16</w:t>
            </w:r>
          </w:p>
        </w:tc>
        <w:tc>
          <w:tcPr>
            <w:tcW w:w="2037" w:type="pct"/>
          </w:tcPr>
          <w:p w14:paraId="66B7B8E3" w14:textId="77777777" w:rsidR="00A933AF" w:rsidRPr="005E16C7" w:rsidRDefault="00A933AF" w:rsidP="006C3B4B">
            <w:pPr>
              <w:pStyle w:val="TAL"/>
              <w:rPr>
                <w:sz w:val="16"/>
                <w:szCs w:val="16"/>
              </w:rPr>
            </w:pPr>
            <w:r w:rsidRPr="005E16C7">
              <w:t>Remove FAR</w:t>
            </w:r>
          </w:p>
        </w:tc>
        <w:tc>
          <w:tcPr>
            <w:tcW w:w="1222" w:type="pct"/>
          </w:tcPr>
          <w:p w14:paraId="313CDD45" w14:textId="77777777" w:rsidR="00A933AF" w:rsidRPr="005E16C7" w:rsidRDefault="00A933AF" w:rsidP="006C3B4B">
            <w:pPr>
              <w:pStyle w:val="TAL"/>
              <w:rPr>
                <w:sz w:val="16"/>
                <w:szCs w:val="16"/>
                <w:lang w:val="de-DE"/>
              </w:rPr>
            </w:pPr>
            <w:r w:rsidRPr="005E16C7">
              <w:t>Extendable / Table 7.5.4</w:t>
            </w:r>
            <w:r w:rsidRPr="005E16C7">
              <w:rPr>
                <w:lang w:val="de-DE"/>
              </w:rPr>
              <w:t>.7</w:t>
            </w:r>
          </w:p>
        </w:tc>
        <w:tc>
          <w:tcPr>
            <w:tcW w:w="1222" w:type="pct"/>
          </w:tcPr>
          <w:p w14:paraId="07015CC3" w14:textId="77777777" w:rsidR="00A933AF" w:rsidRPr="005E16C7" w:rsidRDefault="00A933AF" w:rsidP="006C3B4B">
            <w:pPr>
              <w:pStyle w:val="TAL"/>
              <w:jc w:val="center"/>
              <w:rPr>
                <w:sz w:val="16"/>
                <w:szCs w:val="16"/>
              </w:rPr>
            </w:pPr>
            <w:r w:rsidRPr="005E16C7">
              <w:t>Not Applicable</w:t>
            </w:r>
          </w:p>
        </w:tc>
      </w:tr>
      <w:tr w:rsidR="00A933AF" w:rsidRPr="005E16C7" w14:paraId="3D0A338F" w14:textId="77777777" w:rsidTr="006C3B4B">
        <w:trPr>
          <w:jc w:val="center"/>
        </w:trPr>
        <w:tc>
          <w:tcPr>
            <w:tcW w:w="519" w:type="pct"/>
          </w:tcPr>
          <w:p w14:paraId="5816A490" w14:textId="77777777" w:rsidR="00A933AF" w:rsidRPr="005E16C7" w:rsidRDefault="00A933AF" w:rsidP="006C3B4B">
            <w:pPr>
              <w:pStyle w:val="TAC"/>
              <w:rPr>
                <w:szCs w:val="16"/>
              </w:rPr>
            </w:pPr>
            <w:r w:rsidRPr="005E16C7">
              <w:rPr>
                <w:szCs w:val="16"/>
              </w:rPr>
              <w:t>17</w:t>
            </w:r>
          </w:p>
        </w:tc>
        <w:tc>
          <w:tcPr>
            <w:tcW w:w="2037" w:type="pct"/>
          </w:tcPr>
          <w:p w14:paraId="77B3FE41" w14:textId="77777777" w:rsidR="00A933AF" w:rsidRPr="005E16C7" w:rsidRDefault="00A933AF" w:rsidP="006C3B4B">
            <w:pPr>
              <w:pStyle w:val="TAL"/>
              <w:rPr>
                <w:sz w:val="16"/>
                <w:szCs w:val="16"/>
              </w:rPr>
            </w:pPr>
            <w:r w:rsidRPr="005E16C7">
              <w:t>Remove URR</w:t>
            </w:r>
          </w:p>
        </w:tc>
        <w:tc>
          <w:tcPr>
            <w:tcW w:w="1222" w:type="pct"/>
          </w:tcPr>
          <w:p w14:paraId="4F2DEA90" w14:textId="77777777" w:rsidR="00A933AF" w:rsidRPr="005E16C7" w:rsidRDefault="00A933AF" w:rsidP="006C3B4B">
            <w:pPr>
              <w:pStyle w:val="TAL"/>
              <w:rPr>
                <w:sz w:val="16"/>
                <w:szCs w:val="16"/>
              </w:rPr>
            </w:pPr>
            <w:r w:rsidRPr="005E16C7">
              <w:t>Extendable / Table 7.5.4</w:t>
            </w:r>
            <w:r w:rsidRPr="005E16C7">
              <w:rPr>
                <w:lang w:val="en-US"/>
              </w:rPr>
              <w:t>.8</w:t>
            </w:r>
          </w:p>
        </w:tc>
        <w:tc>
          <w:tcPr>
            <w:tcW w:w="1222" w:type="pct"/>
          </w:tcPr>
          <w:p w14:paraId="2F8C8655" w14:textId="77777777" w:rsidR="00A933AF" w:rsidRPr="005E16C7" w:rsidRDefault="00A933AF" w:rsidP="006C3B4B">
            <w:pPr>
              <w:pStyle w:val="TAL"/>
              <w:jc w:val="center"/>
              <w:rPr>
                <w:sz w:val="16"/>
                <w:szCs w:val="16"/>
              </w:rPr>
            </w:pPr>
            <w:r w:rsidRPr="005E16C7">
              <w:t>Not Applicable</w:t>
            </w:r>
          </w:p>
        </w:tc>
      </w:tr>
      <w:tr w:rsidR="00A933AF" w:rsidRPr="005E16C7" w14:paraId="13EAD9C7" w14:textId="77777777" w:rsidTr="006C3B4B">
        <w:trPr>
          <w:jc w:val="center"/>
        </w:trPr>
        <w:tc>
          <w:tcPr>
            <w:tcW w:w="519" w:type="pct"/>
          </w:tcPr>
          <w:p w14:paraId="4B68D621" w14:textId="77777777" w:rsidR="00A933AF" w:rsidRPr="005E16C7" w:rsidRDefault="00A933AF" w:rsidP="006C3B4B">
            <w:pPr>
              <w:pStyle w:val="TAC"/>
              <w:rPr>
                <w:szCs w:val="16"/>
              </w:rPr>
            </w:pPr>
            <w:r w:rsidRPr="005E16C7">
              <w:rPr>
                <w:szCs w:val="16"/>
              </w:rPr>
              <w:t>18</w:t>
            </w:r>
          </w:p>
        </w:tc>
        <w:tc>
          <w:tcPr>
            <w:tcW w:w="2037" w:type="pct"/>
          </w:tcPr>
          <w:p w14:paraId="0FEBA062" w14:textId="77777777" w:rsidR="00A933AF" w:rsidRPr="005E16C7" w:rsidRDefault="00A933AF" w:rsidP="006C3B4B">
            <w:pPr>
              <w:pStyle w:val="TAL"/>
              <w:rPr>
                <w:sz w:val="16"/>
                <w:szCs w:val="16"/>
              </w:rPr>
            </w:pPr>
            <w:r w:rsidRPr="005E16C7">
              <w:t>Remove QER</w:t>
            </w:r>
          </w:p>
        </w:tc>
        <w:tc>
          <w:tcPr>
            <w:tcW w:w="1222" w:type="pct"/>
          </w:tcPr>
          <w:p w14:paraId="5D7494C2" w14:textId="77777777" w:rsidR="00A933AF" w:rsidRPr="005E16C7" w:rsidRDefault="00A933AF" w:rsidP="006C3B4B">
            <w:pPr>
              <w:pStyle w:val="TAL"/>
              <w:rPr>
                <w:sz w:val="16"/>
                <w:szCs w:val="16"/>
              </w:rPr>
            </w:pPr>
            <w:r w:rsidRPr="005E16C7">
              <w:t>Extendable / Table 7.5.4</w:t>
            </w:r>
            <w:r w:rsidRPr="005E16C7">
              <w:rPr>
                <w:lang w:val="en-US"/>
              </w:rPr>
              <w:t>.9</w:t>
            </w:r>
          </w:p>
        </w:tc>
        <w:tc>
          <w:tcPr>
            <w:tcW w:w="1222" w:type="pct"/>
          </w:tcPr>
          <w:p w14:paraId="5C7BC96A" w14:textId="77777777" w:rsidR="00A933AF" w:rsidRPr="005E16C7" w:rsidRDefault="00A933AF" w:rsidP="006C3B4B">
            <w:pPr>
              <w:pStyle w:val="TAL"/>
              <w:jc w:val="center"/>
              <w:rPr>
                <w:sz w:val="16"/>
                <w:szCs w:val="16"/>
              </w:rPr>
            </w:pPr>
            <w:r w:rsidRPr="005E16C7">
              <w:t>Not Applicable</w:t>
            </w:r>
          </w:p>
        </w:tc>
      </w:tr>
      <w:tr w:rsidR="00A933AF" w:rsidRPr="005E16C7" w14:paraId="696583E6" w14:textId="77777777" w:rsidTr="006C3B4B">
        <w:trPr>
          <w:jc w:val="center"/>
        </w:trPr>
        <w:tc>
          <w:tcPr>
            <w:tcW w:w="519" w:type="pct"/>
          </w:tcPr>
          <w:p w14:paraId="33B15AD8" w14:textId="77777777" w:rsidR="00A933AF" w:rsidRPr="005E16C7" w:rsidRDefault="00A933AF" w:rsidP="006C3B4B">
            <w:pPr>
              <w:pStyle w:val="TAC"/>
            </w:pPr>
            <w:r w:rsidRPr="005E16C7">
              <w:rPr>
                <w:szCs w:val="16"/>
              </w:rPr>
              <w:t>19</w:t>
            </w:r>
          </w:p>
        </w:tc>
        <w:tc>
          <w:tcPr>
            <w:tcW w:w="2037" w:type="pct"/>
          </w:tcPr>
          <w:p w14:paraId="35F6E91C" w14:textId="77777777" w:rsidR="00A933AF" w:rsidRPr="005E16C7" w:rsidRDefault="00A933AF" w:rsidP="006C3B4B">
            <w:pPr>
              <w:pStyle w:val="TAL"/>
            </w:pPr>
            <w:r w:rsidRPr="005E16C7">
              <w:t>Cause</w:t>
            </w:r>
          </w:p>
        </w:tc>
        <w:tc>
          <w:tcPr>
            <w:tcW w:w="1222" w:type="pct"/>
          </w:tcPr>
          <w:p w14:paraId="5C59AC70" w14:textId="77777777" w:rsidR="00A933AF" w:rsidRPr="005E16C7" w:rsidRDefault="00A933AF" w:rsidP="006C3B4B">
            <w:pPr>
              <w:pStyle w:val="TAL"/>
              <w:rPr>
                <w:sz w:val="16"/>
                <w:szCs w:val="16"/>
              </w:rPr>
            </w:pPr>
            <w:r w:rsidRPr="005E16C7">
              <w:t>Fixed / Subclause 8.2.1</w:t>
            </w:r>
          </w:p>
        </w:tc>
        <w:tc>
          <w:tcPr>
            <w:tcW w:w="1222" w:type="pct"/>
          </w:tcPr>
          <w:p w14:paraId="773939A6" w14:textId="77777777" w:rsidR="00A933AF" w:rsidRPr="005E16C7" w:rsidRDefault="00A933AF" w:rsidP="006C3B4B">
            <w:pPr>
              <w:pStyle w:val="TAL"/>
              <w:jc w:val="center"/>
              <w:rPr>
                <w:sz w:val="16"/>
                <w:szCs w:val="16"/>
              </w:rPr>
            </w:pPr>
            <w:r w:rsidRPr="005E16C7">
              <w:rPr>
                <w:sz w:val="16"/>
                <w:szCs w:val="16"/>
              </w:rPr>
              <w:t>1</w:t>
            </w:r>
          </w:p>
        </w:tc>
      </w:tr>
      <w:tr w:rsidR="00A933AF" w:rsidRPr="005E16C7" w14:paraId="113F1EFF" w14:textId="77777777" w:rsidTr="006C3B4B">
        <w:trPr>
          <w:jc w:val="center"/>
        </w:trPr>
        <w:tc>
          <w:tcPr>
            <w:tcW w:w="519" w:type="pct"/>
          </w:tcPr>
          <w:p w14:paraId="7681EC49" w14:textId="77777777" w:rsidR="00A933AF" w:rsidRPr="005E16C7" w:rsidRDefault="00A933AF" w:rsidP="006C3B4B">
            <w:pPr>
              <w:pStyle w:val="TAC"/>
            </w:pPr>
            <w:r w:rsidRPr="005E16C7">
              <w:t>20</w:t>
            </w:r>
          </w:p>
        </w:tc>
        <w:tc>
          <w:tcPr>
            <w:tcW w:w="2037" w:type="pct"/>
          </w:tcPr>
          <w:p w14:paraId="7152B5A3" w14:textId="77777777" w:rsidR="00A933AF" w:rsidRPr="005E16C7" w:rsidRDefault="00A933AF" w:rsidP="006C3B4B">
            <w:pPr>
              <w:pStyle w:val="TAL"/>
            </w:pPr>
            <w:r w:rsidRPr="005E16C7">
              <w:t>Source Interface</w:t>
            </w:r>
          </w:p>
        </w:tc>
        <w:tc>
          <w:tcPr>
            <w:tcW w:w="1222" w:type="pct"/>
          </w:tcPr>
          <w:p w14:paraId="0D0F17A4" w14:textId="77777777" w:rsidR="00A933AF" w:rsidRPr="005E16C7" w:rsidRDefault="00A933AF" w:rsidP="006C3B4B">
            <w:pPr>
              <w:pStyle w:val="TAL"/>
            </w:pPr>
            <w:r w:rsidRPr="005E16C7">
              <w:t>Extendable / Subclause 8.2.2</w:t>
            </w:r>
          </w:p>
        </w:tc>
        <w:tc>
          <w:tcPr>
            <w:tcW w:w="1222" w:type="pct"/>
          </w:tcPr>
          <w:p w14:paraId="170AB7F0" w14:textId="77777777" w:rsidR="00A933AF" w:rsidRPr="005E16C7" w:rsidRDefault="00A933AF" w:rsidP="006C3B4B">
            <w:pPr>
              <w:pStyle w:val="TAC"/>
            </w:pPr>
            <w:r w:rsidRPr="005E16C7">
              <w:t>1</w:t>
            </w:r>
          </w:p>
        </w:tc>
      </w:tr>
      <w:tr w:rsidR="00A933AF" w:rsidRPr="005E16C7" w14:paraId="4C7968B7" w14:textId="77777777" w:rsidTr="006C3B4B">
        <w:trPr>
          <w:jc w:val="center"/>
        </w:trPr>
        <w:tc>
          <w:tcPr>
            <w:tcW w:w="519" w:type="pct"/>
          </w:tcPr>
          <w:p w14:paraId="3D94E7F1" w14:textId="77777777" w:rsidR="00A933AF" w:rsidRPr="005E16C7" w:rsidRDefault="00A933AF" w:rsidP="006C3B4B">
            <w:pPr>
              <w:pStyle w:val="TAC"/>
            </w:pPr>
            <w:r w:rsidRPr="005E16C7">
              <w:t>21</w:t>
            </w:r>
          </w:p>
        </w:tc>
        <w:tc>
          <w:tcPr>
            <w:tcW w:w="2037" w:type="pct"/>
          </w:tcPr>
          <w:p w14:paraId="1492D116" w14:textId="77777777" w:rsidR="00A933AF" w:rsidRPr="005E16C7" w:rsidRDefault="00A933AF" w:rsidP="006C3B4B">
            <w:pPr>
              <w:pStyle w:val="TAL"/>
            </w:pPr>
            <w:r w:rsidRPr="005E16C7">
              <w:t>F-TEID</w:t>
            </w:r>
          </w:p>
        </w:tc>
        <w:tc>
          <w:tcPr>
            <w:tcW w:w="1222" w:type="pct"/>
          </w:tcPr>
          <w:p w14:paraId="5F6BE5DF" w14:textId="77777777" w:rsidR="00A933AF" w:rsidRPr="005E16C7" w:rsidRDefault="00A933AF" w:rsidP="006C3B4B">
            <w:pPr>
              <w:pStyle w:val="TAL"/>
            </w:pPr>
            <w:r w:rsidRPr="005E16C7">
              <w:t>Extendable / Subclause 8.2.3</w:t>
            </w:r>
          </w:p>
        </w:tc>
        <w:tc>
          <w:tcPr>
            <w:tcW w:w="1222" w:type="pct"/>
          </w:tcPr>
          <w:p w14:paraId="495E94A5" w14:textId="77777777" w:rsidR="00A933AF" w:rsidRPr="005E16C7" w:rsidRDefault="00A933AF" w:rsidP="006C3B4B">
            <w:pPr>
              <w:pStyle w:val="TAC"/>
              <w:rPr>
                <w:szCs w:val="16"/>
              </w:rPr>
            </w:pPr>
            <w:r w:rsidRPr="005E16C7">
              <w:rPr>
                <w:szCs w:val="16"/>
              </w:rPr>
              <w:t>q-4</w:t>
            </w:r>
          </w:p>
        </w:tc>
      </w:tr>
      <w:tr w:rsidR="00A933AF" w:rsidRPr="005E16C7" w14:paraId="22602A05" w14:textId="77777777" w:rsidTr="006C3B4B">
        <w:trPr>
          <w:jc w:val="center"/>
        </w:trPr>
        <w:tc>
          <w:tcPr>
            <w:tcW w:w="519" w:type="pct"/>
          </w:tcPr>
          <w:p w14:paraId="68B30819" w14:textId="77777777" w:rsidR="00A933AF" w:rsidRPr="005E16C7" w:rsidRDefault="00A933AF" w:rsidP="006C3B4B">
            <w:pPr>
              <w:pStyle w:val="TAC"/>
            </w:pPr>
            <w:r w:rsidRPr="005E16C7">
              <w:t>22</w:t>
            </w:r>
          </w:p>
        </w:tc>
        <w:tc>
          <w:tcPr>
            <w:tcW w:w="2037" w:type="pct"/>
          </w:tcPr>
          <w:p w14:paraId="374A9C32" w14:textId="77777777" w:rsidR="00A933AF" w:rsidRPr="005E16C7" w:rsidRDefault="00A933AF" w:rsidP="006C3B4B">
            <w:pPr>
              <w:pStyle w:val="TAL"/>
            </w:pPr>
            <w:r w:rsidRPr="005E16C7">
              <w:t>Network Instance</w:t>
            </w:r>
          </w:p>
        </w:tc>
        <w:tc>
          <w:tcPr>
            <w:tcW w:w="1222" w:type="pct"/>
          </w:tcPr>
          <w:p w14:paraId="44570055" w14:textId="77777777" w:rsidR="00A933AF" w:rsidRPr="005E16C7" w:rsidRDefault="00A933AF" w:rsidP="006C3B4B">
            <w:pPr>
              <w:pStyle w:val="TAL"/>
            </w:pPr>
            <w:r w:rsidRPr="005E16C7">
              <w:t>Variable Length / Subclause 8.2.4</w:t>
            </w:r>
          </w:p>
        </w:tc>
        <w:tc>
          <w:tcPr>
            <w:tcW w:w="1222" w:type="pct"/>
          </w:tcPr>
          <w:p w14:paraId="58B4925F" w14:textId="77777777" w:rsidR="00A933AF" w:rsidRPr="005E16C7" w:rsidRDefault="00A933AF" w:rsidP="006C3B4B">
            <w:pPr>
              <w:pStyle w:val="TAC"/>
              <w:rPr>
                <w:szCs w:val="16"/>
              </w:rPr>
            </w:pPr>
            <w:r w:rsidRPr="005E16C7">
              <w:rPr>
                <w:szCs w:val="16"/>
              </w:rPr>
              <w:t>Not Applicable</w:t>
            </w:r>
          </w:p>
        </w:tc>
      </w:tr>
      <w:tr w:rsidR="00A933AF" w:rsidRPr="005E16C7" w14:paraId="1ACFB742" w14:textId="77777777" w:rsidTr="006C3B4B">
        <w:trPr>
          <w:jc w:val="center"/>
        </w:trPr>
        <w:tc>
          <w:tcPr>
            <w:tcW w:w="519" w:type="pct"/>
          </w:tcPr>
          <w:p w14:paraId="5E38BDAF" w14:textId="77777777" w:rsidR="00A933AF" w:rsidRPr="005E16C7" w:rsidRDefault="00A933AF" w:rsidP="006C3B4B">
            <w:pPr>
              <w:pStyle w:val="TAC"/>
            </w:pPr>
            <w:r w:rsidRPr="005E16C7">
              <w:t>23</w:t>
            </w:r>
          </w:p>
        </w:tc>
        <w:tc>
          <w:tcPr>
            <w:tcW w:w="2037" w:type="pct"/>
          </w:tcPr>
          <w:p w14:paraId="41D1C16F" w14:textId="77777777" w:rsidR="00A933AF" w:rsidRPr="005E16C7" w:rsidRDefault="00A933AF" w:rsidP="006C3B4B">
            <w:pPr>
              <w:pStyle w:val="TAL"/>
            </w:pPr>
            <w:r w:rsidRPr="005E16C7">
              <w:t>SDF Filter</w:t>
            </w:r>
          </w:p>
        </w:tc>
        <w:tc>
          <w:tcPr>
            <w:tcW w:w="1222" w:type="pct"/>
          </w:tcPr>
          <w:p w14:paraId="26F69784" w14:textId="77777777" w:rsidR="00A933AF" w:rsidRPr="005E16C7" w:rsidRDefault="00A933AF" w:rsidP="006C3B4B">
            <w:pPr>
              <w:pStyle w:val="TAL"/>
            </w:pPr>
            <w:r w:rsidRPr="005E16C7">
              <w:t>Extendable / Subclause 8.2.5</w:t>
            </w:r>
          </w:p>
        </w:tc>
        <w:tc>
          <w:tcPr>
            <w:tcW w:w="1222" w:type="pct"/>
          </w:tcPr>
          <w:p w14:paraId="5D1F74C6" w14:textId="77777777" w:rsidR="00A933AF" w:rsidRPr="005E16C7" w:rsidRDefault="00A933AF" w:rsidP="006C3B4B">
            <w:pPr>
              <w:pStyle w:val="TAC"/>
              <w:rPr>
                <w:szCs w:val="16"/>
              </w:rPr>
            </w:pPr>
            <w:r w:rsidRPr="005E16C7">
              <w:rPr>
                <w:szCs w:val="16"/>
              </w:rPr>
              <w:t>v+2-4</w:t>
            </w:r>
          </w:p>
        </w:tc>
      </w:tr>
      <w:tr w:rsidR="00A933AF" w:rsidRPr="005E16C7" w14:paraId="0115D78C" w14:textId="77777777" w:rsidTr="006C3B4B">
        <w:trPr>
          <w:jc w:val="center"/>
        </w:trPr>
        <w:tc>
          <w:tcPr>
            <w:tcW w:w="519" w:type="pct"/>
          </w:tcPr>
          <w:p w14:paraId="2DB624F6" w14:textId="77777777" w:rsidR="00A933AF" w:rsidRPr="005E16C7" w:rsidRDefault="00A933AF" w:rsidP="006C3B4B">
            <w:pPr>
              <w:pStyle w:val="TAC"/>
            </w:pPr>
            <w:r w:rsidRPr="005E16C7">
              <w:t>24</w:t>
            </w:r>
          </w:p>
        </w:tc>
        <w:tc>
          <w:tcPr>
            <w:tcW w:w="2037" w:type="pct"/>
          </w:tcPr>
          <w:p w14:paraId="3FB4BDDF" w14:textId="77777777" w:rsidR="00A933AF" w:rsidRPr="005E16C7" w:rsidRDefault="00A933AF" w:rsidP="006C3B4B">
            <w:pPr>
              <w:pStyle w:val="TAL"/>
            </w:pPr>
            <w:r w:rsidRPr="005E16C7">
              <w:t>Application ID</w:t>
            </w:r>
          </w:p>
        </w:tc>
        <w:tc>
          <w:tcPr>
            <w:tcW w:w="1222" w:type="pct"/>
          </w:tcPr>
          <w:p w14:paraId="13E4D8F3" w14:textId="77777777" w:rsidR="00A933AF" w:rsidRPr="005E16C7" w:rsidRDefault="00A933AF" w:rsidP="006C3B4B">
            <w:pPr>
              <w:pStyle w:val="TAL"/>
            </w:pPr>
            <w:r w:rsidRPr="005E16C7">
              <w:t>Variable Length / Subclause 8.2.6</w:t>
            </w:r>
          </w:p>
        </w:tc>
        <w:tc>
          <w:tcPr>
            <w:tcW w:w="1222" w:type="pct"/>
          </w:tcPr>
          <w:p w14:paraId="4D6399F3" w14:textId="77777777" w:rsidR="00A933AF" w:rsidRPr="005E16C7" w:rsidRDefault="00A933AF" w:rsidP="006C3B4B">
            <w:pPr>
              <w:pStyle w:val="TAC"/>
              <w:rPr>
                <w:szCs w:val="16"/>
              </w:rPr>
            </w:pPr>
            <w:r w:rsidRPr="005E16C7">
              <w:rPr>
                <w:szCs w:val="16"/>
              </w:rPr>
              <w:t>Not Applicable</w:t>
            </w:r>
          </w:p>
        </w:tc>
      </w:tr>
      <w:tr w:rsidR="00A933AF" w:rsidRPr="005E16C7" w14:paraId="121DCA04" w14:textId="77777777" w:rsidTr="006C3B4B">
        <w:trPr>
          <w:jc w:val="center"/>
        </w:trPr>
        <w:tc>
          <w:tcPr>
            <w:tcW w:w="519" w:type="pct"/>
          </w:tcPr>
          <w:p w14:paraId="3DFAC849" w14:textId="77777777" w:rsidR="00A933AF" w:rsidRPr="005E16C7" w:rsidRDefault="00A933AF" w:rsidP="006C3B4B">
            <w:pPr>
              <w:pStyle w:val="TAC"/>
            </w:pPr>
            <w:r w:rsidRPr="005E16C7">
              <w:t>25</w:t>
            </w:r>
          </w:p>
        </w:tc>
        <w:tc>
          <w:tcPr>
            <w:tcW w:w="2037" w:type="pct"/>
          </w:tcPr>
          <w:p w14:paraId="58E27BB9" w14:textId="77777777" w:rsidR="00A933AF" w:rsidRPr="005E16C7" w:rsidRDefault="00A933AF" w:rsidP="006C3B4B">
            <w:pPr>
              <w:pStyle w:val="TAL"/>
              <w:rPr>
                <w:sz w:val="16"/>
                <w:szCs w:val="16"/>
              </w:rPr>
            </w:pPr>
            <w:r w:rsidRPr="005E16C7">
              <w:t>Gate Status</w:t>
            </w:r>
          </w:p>
        </w:tc>
        <w:tc>
          <w:tcPr>
            <w:tcW w:w="1222" w:type="pct"/>
          </w:tcPr>
          <w:p w14:paraId="03B16065" w14:textId="77777777" w:rsidR="00A933AF" w:rsidRPr="005E16C7" w:rsidRDefault="00A933AF" w:rsidP="006C3B4B">
            <w:pPr>
              <w:pStyle w:val="TAL"/>
              <w:rPr>
                <w:sz w:val="16"/>
                <w:szCs w:val="16"/>
              </w:rPr>
            </w:pPr>
            <w:r w:rsidRPr="005E16C7">
              <w:t>Extendable / Subclause 8.2.7</w:t>
            </w:r>
          </w:p>
        </w:tc>
        <w:tc>
          <w:tcPr>
            <w:tcW w:w="1222" w:type="pct"/>
          </w:tcPr>
          <w:p w14:paraId="46CBC3A7" w14:textId="77777777" w:rsidR="00A933AF" w:rsidRPr="005E16C7" w:rsidRDefault="00A933AF" w:rsidP="006C3B4B">
            <w:pPr>
              <w:pStyle w:val="TAL"/>
              <w:jc w:val="center"/>
              <w:rPr>
                <w:sz w:val="16"/>
                <w:szCs w:val="16"/>
              </w:rPr>
            </w:pPr>
            <w:r w:rsidRPr="005E16C7">
              <w:rPr>
                <w:sz w:val="16"/>
                <w:szCs w:val="16"/>
              </w:rPr>
              <w:t>1</w:t>
            </w:r>
          </w:p>
        </w:tc>
      </w:tr>
      <w:tr w:rsidR="00A933AF" w:rsidRPr="005E16C7" w14:paraId="0CA8DE66" w14:textId="77777777" w:rsidTr="006C3B4B">
        <w:trPr>
          <w:jc w:val="center"/>
        </w:trPr>
        <w:tc>
          <w:tcPr>
            <w:tcW w:w="519" w:type="pct"/>
          </w:tcPr>
          <w:p w14:paraId="1BDBC7F5" w14:textId="77777777" w:rsidR="00A933AF" w:rsidRPr="005E16C7" w:rsidRDefault="00A933AF" w:rsidP="006C3B4B">
            <w:pPr>
              <w:pStyle w:val="TAC"/>
            </w:pPr>
            <w:r w:rsidRPr="005E16C7">
              <w:t>26</w:t>
            </w:r>
          </w:p>
        </w:tc>
        <w:tc>
          <w:tcPr>
            <w:tcW w:w="2037" w:type="pct"/>
          </w:tcPr>
          <w:p w14:paraId="5992C6F0" w14:textId="77777777" w:rsidR="00A933AF" w:rsidRPr="005E16C7" w:rsidRDefault="00A933AF" w:rsidP="006C3B4B">
            <w:pPr>
              <w:pStyle w:val="TAL"/>
              <w:rPr>
                <w:sz w:val="16"/>
                <w:szCs w:val="16"/>
              </w:rPr>
            </w:pPr>
            <w:r w:rsidRPr="005E16C7">
              <w:t>MBR</w:t>
            </w:r>
          </w:p>
        </w:tc>
        <w:tc>
          <w:tcPr>
            <w:tcW w:w="1222" w:type="pct"/>
          </w:tcPr>
          <w:p w14:paraId="6EE6C338" w14:textId="77777777" w:rsidR="00A933AF" w:rsidRPr="005E16C7" w:rsidRDefault="00A933AF" w:rsidP="006C3B4B">
            <w:pPr>
              <w:pStyle w:val="TAL"/>
              <w:rPr>
                <w:sz w:val="16"/>
                <w:szCs w:val="16"/>
              </w:rPr>
            </w:pPr>
            <w:r w:rsidRPr="005E16C7">
              <w:t>Extendable / Subclause 8.2.8</w:t>
            </w:r>
          </w:p>
        </w:tc>
        <w:tc>
          <w:tcPr>
            <w:tcW w:w="1222" w:type="pct"/>
          </w:tcPr>
          <w:p w14:paraId="25DC39F9" w14:textId="77777777" w:rsidR="00A933AF" w:rsidRPr="005E16C7" w:rsidRDefault="00A933AF" w:rsidP="006C3B4B">
            <w:pPr>
              <w:pStyle w:val="TAL"/>
              <w:jc w:val="center"/>
              <w:rPr>
                <w:sz w:val="16"/>
                <w:szCs w:val="16"/>
              </w:rPr>
            </w:pPr>
            <w:r w:rsidRPr="005E16C7">
              <w:rPr>
                <w:sz w:val="16"/>
                <w:szCs w:val="16"/>
              </w:rPr>
              <w:t>10</w:t>
            </w:r>
          </w:p>
        </w:tc>
      </w:tr>
      <w:tr w:rsidR="00A933AF" w:rsidRPr="005E16C7" w14:paraId="468B5B90" w14:textId="77777777" w:rsidTr="006C3B4B">
        <w:trPr>
          <w:jc w:val="center"/>
        </w:trPr>
        <w:tc>
          <w:tcPr>
            <w:tcW w:w="519" w:type="pct"/>
          </w:tcPr>
          <w:p w14:paraId="4568B9D5" w14:textId="77777777" w:rsidR="00A933AF" w:rsidRPr="005E16C7" w:rsidRDefault="00A933AF" w:rsidP="006C3B4B">
            <w:pPr>
              <w:pStyle w:val="TAC"/>
            </w:pPr>
            <w:r w:rsidRPr="005E16C7">
              <w:t>27</w:t>
            </w:r>
          </w:p>
        </w:tc>
        <w:tc>
          <w:tcPr>
            <w:tcW w:w="2037" w:type="pct"/>
          </w:tcPr>
          <w:p w14:paraId="5DAE04DB" w14:textId="77777777" w:rsidR="00A933AF" w:rsidRPr="005E16C7" w:rsidRDefault="00A933AF" w:rsidP="006C3B4B">
            <w:pPr>
              <w:pStyle w:val="TAL"/>
              <w:rPr>
                <w:sz w:val="16"/>
                <w:szCs w:val="16"/>
              </w:rPr>
            </w:pPr>
            <w:r w:rsidRPr="005E16C7">
              <w:t>GBR</w:t>
            </w:r>
          </w:p>
        </w:tc>
        <w:tc>
          <w:tcPr>
            <w:tcW w:w="1222" w:type="pct"/>
          </w:tcPr>
          <w:p w14:paraId="77FD35A6" w14:textId="77777777" w:rsidR="00A933AF" w:rsidRPr="005E16C7" w:rsidRDefault="00A933AF" w:rsidP="006C3B4B">
            <w:pPr>
              <w:pStyle w:val="TAL"/>
            </w:pPr>
            <w:r w:rsidRPr="005E16C7">
              <w:t>Extendable / Subclause 8.2.9</w:t>
            </w:r>
          </w:p>
        </w:tc>
        <w:tc>
          <w:tcPr>
            <w:tcW w:w="1222" w:type="pct"/>
          </w:tcPr>
          <w:p w14:paraId="48001751" w14:textId="77777777" w:rsidR="00A933AF" w:rsidRPr="005E16C7" w:rsidRDefault="00A933AF" w:rsidP="006C3B4B">
            <w:pPr>
              <w:pStyle w:val="TAL"/>
              <w:jc w:val="center"/>
              <w:rPr>
                <w:sz w:val="16"/>
                <w:szCs w:val="16"/>
              </w:rPr>
            </w:pPr>
            <w:r w:rsidRPr="005E16C7">
              <w:rPr>
                <w:sz w:val="16"/>
                <w:szCs w:val="16"/>
              </w:rPr>
              <w:t>10</w:t>
            </w:r>
          </w:p>
        </w:tc>
      </w:tr>
      <w:tr w:rsidR="00A933AF" w:rsidRPr="005E16C7" w14:paraId="234085BC" w14:textId="77777777" w:rsidTr="006C3B4B">
        <w:trPr>
          <w:jc w:val="center"/>
        </w:trPr>
        <w:tc>
          <w:tcPr>
            <w:tcW w:w="519" w:type="pct"/>
          </w:tcPr>
          <w:p w14:paraId="6B4474AF" w14:textId="77777777" w:rsidR="00A933AF" w:rsidRPr="005E16C7" w:rsidRDefault="00A933AF" w:rsidP="006C3B4B">
            <w:pPr>
              <w:pStyle w:val="TAC"/>
            </w:pPr>
            <w:r w:rsidRPr="005E16C7">
              <w:rPr>
                <w:szCs w:val="16"/>
              </w:rPr>
              <w:t>28</w:t>
            </w:r>
          </w:p>
        </w:tc>
        <w:tc>
          <w:tcPr>
            <w:tcW w:w="2037" w:type="pct"/>
          </w:tcPr>
          <w:p w14:paraId="3C3D4174" w14:textId="77777777" w:rsidR="00A933AF" w:rsidRPr="005E16C7" w:rsidRDefault="00A933AF" w:rsidP="006C3B4B">
            <w:pPr>
              <w:pStyle w:val="TAL"/>
              <w:rPr>
                <w:sz w:val="16"/>
                <w:szCs w:val="16"/>
              </w:rPr>
            </w:pPr>
            <w:r w:rsidRPr="005E16C7">
              <w:t>QER Correlation ID</w:t>
            </w:r>
          </w:p>
        </w:tc>
        <w:tc>
          <w:tcPr>
            <w:tcW w:w="1222" w:type="pct"/>
          </w:tcPr>
          <w:p w14:paraId="1504DDEE" w14:textId="77777777" w:rsidR="00A933AF" w:rsidRPr="005E16C7" w:rsidRDefault="00A933AF" w:rsidP="006C3B4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76C29E51" w14:textId="77777777" w:rsidR="00A933AF" w:rsidRPr="005E16C7" w:rsidRDefault="00A933AF" w:rsidP="006C3B4B">
            <w:pPr>
              <w:pStyle w:val="TAL"/>
              <w:jc w:val="center"/>
              <w:rPr>
                <w:sz w:val="16"/>
                <w:szCs w:val="16"/>
              </w:rPr>
            </w:pPr>
            <w:r w:rsidRPr="005E16C7">
              <w:rPr>
                <w:sz w:val="16"/>
                <w:szCs w:val="16"/>
              </w:rPr>
              <w:t>4</w:t>
            </w:r>
          </w:p>
        </w:tc>
      </w:tr>
      <w:tr w:rsidR="00A933AF" w:rsidRPr="005E16C7" w14:paraId="0003AF13" w14:textId="77777777" w:rsidTr="006C3B4B">
        <w:trPr>
          <w:jc w:val="center"/>
        </w:trPr>
        <w:tc>
          <w:tcPr>
            <w:tcW w:w="519" w:type="pct"/>
          </w:tcPr>
          <w:p w14:paraId="7D573DF5" w14:textId="77777777" w:rsidR="00A933AF" w:rsidRPr="005E16C7" w:rsidRDefault="00A933AF" w:rsidP="006C3B4B">
            <w:pPr>
              <w:pStyle w:val="TAC"/>
            </w:pPr>
            <w:r w:rsidRPr="005E16C7">
              <w:rPr>
                <w:szCs w:val="16"/>
              </w:rPr>
              <w:t>29</w:t>
            </w:r>
          </w:p>
        </w:tc>
        <w:tc>
          <w:tcPr>
            <w:tcW w:w="2037" w:type="pct"/>
          </w:tcPr>
          <w:p w14:paraId="16F0D6D8" w14:textId="77777777" w:rsidR="00A933AF" w:rsidRPr="005E16C7" w:rsidRDefault="00A933AF" w:rsidP="006C3B4B">
            <w:pPr>
              <w:pStyle w:val="TAL"/>
              <w:rPr>
                <w:sz w:val="16"/>
                <w:szCs w:val="16"/>
              </w:rPr>
            </w:pPr>
            <w:r w:rsidRPr="005E16C7">
              <w:t>Precedence</w:t>
            </w:r>
          </w:p>
        </w:tc>
        <w:tc>
          <w:tcPr>
            <w:tcW w:w="1222" w:type="pct"/>
          </w:tcPr>
          <w:p w14:paraId="306ED33E" w14:textId="77777777" w:rsidR="00A933AF" w:rsidRPr="005E16C7" w:rsidRDefault="00A933AF" w:rsidP="006C3B4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6AAC2E6" w14:textId="77777777" w:rsidR="00A933AF" w:rsidRPr="005E16C7" w:rsidRDefault="00A933AF" w:rsidP="006C3B4B">
            <w:pPr>
              <w:pStyle w:val="TAL"/>
              <w:jc w:val="center"/>
              <w:rPr>
                <w:sz w:val="16"/>
                <w:szCs w:val="16"/>
              </w:rPr>
            </w:pPr>
            <w:r w:rsidRPr="005E16C7">
              <w:rPr>
                <w:sz w:val="16"/>
                <w:szCs w:val="16"/>
              </w:rPr>
              <w:t>4</w:t>
            </w:r>
          </w:p>
        </w:tc>
      </w:tr>
      <w:tr w:rsidR="00A933AF" w:rsidRPr="005E16C7" w14:paraId="20A3F3AB" w14:textId="77777777" w:rsidTr="006C3B4B">
        <w:trPr>
          <w:jc w:val="center"/>
        </w:trPr>
        <w:tc>
          <w:tcPr>
            <w:tcW w:w="519" w:type="pct"/>
          </w:tcPr>
          <w:p w14:paraId="28602440" w14:textId="77777777" w:rsidR="00A933AF" w:rsidRPr="005E16C7" w:rsidRDefault="00A933AF" w:rsidP="006C3B4B">
            <w:pPr>
              <w:pStyle w:val="TAC"/>
            </w:pPr>
            <w:r w:rsidRPr="005E16C7">
              <w:t>30</w:t>
            </w:r>
          </w:p>
        </w:tc>
        <w:tc>
          <w:tcPr>
            <w:tcW w:w="2037" w:type="pct"/>
          </w:tcPr>
          <w:p w14:paraId="0B5B7582" w14:textId="77777777" w:rsidR="00A933AF" w:rsidRPr="005E16C7" w:rsidRDefault="00A933AF" w:rsidP="006C3B4B">
            <w:pPr>
              <w:pStyle w:val="TAL"/>
              <w:rPr>
                <w:sz w:val="16"/>
                <w:szCs w:val="16"/>
              </w:rPr>
            </w:pPr>
            <w:r w:rsidRPr="005E16C7">
              <w:t>Transport Level Marking</w:t>
            </w:r>
          </w:p>
        </w:tc>
        <w:tc>
          <w:tcPr>
            <w:tcW w:w="1222" w:type="pct"/>
          </w:tcPr>
          <w:p w14:paraId="4EB7BDC0" w14:textId="77777777" w:rsidR="00A933AF" w:rsidRPr="005E16C7" w:rsidRDefault="00A933AF" w:rsidP="006C3B4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79F755D0" w14:textId="77777777" w:rsidR="00A933AF" w:rsidRPr="005E16C7" w:rsidRDefault="00A933AF" w:rsidP="006C3B4B">
            <w:pPr>
              <w:pStyle w:val="TAL"/>
              <w:jc w:val="center"/>
              <w:rPr>
                <w:sz w:val="16"/>
                <w:szCs w:val="16"/>
              </w:rPr>
            </w:pPr>
            <w:r w:rsidRPr="005E16C7">
              <w:rPr>
                <w:sz w:val="16"/>
                <w:szCs w:val="16"/>
              </w:rPr>
              <w:t>2</w:t>
            </w:r>
          </w:p>
        </w:tc>
      </w:tr>
      <w:tr w:rsidR="00A933AF" w:rsidRPr="005E16C7" w14:paraId="420228CD" w14:textId="77777777" w:rsidTr="006C3B4B">
        <w:trPr>
          <w:jc w:val="center"/>
        </w:trPr>
        <w:tc>
          <w:tcPr>
            <w:tcW w:w="519" w:type="pct"/>
          </w:tcPr>
          <w:p w14:paraId="4CC79833" w14:textId="77777777" w:rsidR="00A933AF" w:rsidRPr="005E16C7" w:rsidRDefault="00A933AF" w:rsidP="006C3B4B">
            <w:pPr>
              <w:pStyle w:val="TAC"/>
            </w:pPr>
            <w:r w:rsidRPr="005E16C7">
              <w:t>31</w:t>
            </w:r>
          </w:p>
        </w:tc>
        <w:tc>
          <w:tcPr>
            <w:tcW w:w="2037" w:type="pct"/>
          </w:tcPr>
          <w:p w14:paraId="2026B565" w14:textId="77777777" w:rsidR="00A933AF" w:rsidRPr="005E16C7" w:rsidRDefault="00A933AF" w:rsidP="006C3B4B">
            <w:pPr>
              <w:pStyle w:val="TAL"/>
              <w:rPr>
                <w:sz w:val="16"/>
                <w:szCs w:val="16"/>
              </w:rPr>
            </w:pPr>
            <w:r w:rsidRPr="005E16C7">
              <w:t>Volume Threshold</w:t>
            </w:r>
          </w:p>
        </w:tc>
        <w:tc>
          <w:tcPr>
            <w:tcW w:w="1222" w:type="pct"/>
          </w:tcPr>
          <w:p w14:paraId="0809A781"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756BC219" w14:textId="77777777" w:rsidR="00A933AF" w:rsidRPr="005E16C7" w:rsidRDefault="00A933AF" w:rsidP="006C3B4B">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A933AF" w:rsidRPr="005E16C7" w14:paraId="62D9F189" w14:textId="77777777" w:rsidTr="006C3B4B">
        <w:trPr>
          <w:jc w:val="center"/>
        </w:trPr>
        <w:tc>
          <w:tcPr>
            <w:tcW w:w="519" w:type="pct"/>
          </w:tcPr>
          <w:p w14:paraId="67E413B7" w14:textId="77777777" w:rsidR="00A933AF" w:rsidRPr="005E16C7" w:rsidRDefault="00A933AF" w:rsidP="006C3B4B">
            <w:pPr>
              <w:pStyle w:val="TAC"/>
            </w:pPr>
            <w:r w:rsidRPr="005E16C7">
              <w:t>32</w:t>
            </w:r>
          </w:p>
        </w:tc>
        <w:tc>
          <w:tcPr>
            <w:tcW w:w="2037" w:type="pct"/>
          </w:tcPr>
          <w:p w14:paraId="33D54C1E" w14:textId="77777777" w:rsidR="00A933AF" w:rsidRPr="005E16C7" w:rsidRDefault="00A933AF" w:rsidP="006C3B4B">
            <w:pPr>
              <w:pStyle w:val="TAL"/>
              <w:rPr>
                <w:sz w:val="16"/>
                <w:szCs w:val="16"/>
              </w:rPr>
            </w:pPr>
            <w:r w:rsidRPr="005E16C7">
              <w:t>Time Threshold</w:t>
            </w:r>
          </w:p>
        </w:tc>
        <w:tc>
          <w:tcPr>
            <w:tcW w:w="1222" w:type="pct"/>
          </w:tcPr>
          <w:p w14:paraId="18D5DF50"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5FE4AD51" w14:textId="77777777" w:rsidR="00A933AF" w:rsidRPr="005E16C7" w:rsidRDefault="00A933AF" w:rsidP="006C3B4B">
            <w:pPr>
              <w:pStyle w:val="TAL"/>
              <w:jc w:val="center"/>
              <w:rPr>
                <w:sz w:val="16"/>
                <w:szCs w:val="16"/>
                <w:lang w:val="sv-SE"/>
              </w:rPr>
            </w:pPr>
            <w:r w:rsidRPr="005E16C7">
              <w:rPr>
                <w:sz w:val="16"/>
                <w:szCs w:val="16"/>
                <w:lang w:val="sv-SE"/>
              </w:rPr>
              <w:t>4</w:t>
            </w:r>
          </w:p>
        </w:tc>
      </w:tr>
      <w:tr w:rsidR="00A933AF" w:rsidRPr="005E16C7" w14:paraId="320063FA" w14:textId="77777777" w:rsidTr="006C3B4B">
        <w:trPr>
          <w:jc w:val="center"/>
        </w:trPr>
        <w:tc>
          <w:tcPr>
            <w:tcW w:w="519" w:type="pct"/>
          </w:tcPr>
          <w:p w14:paraId="5E14114D" w14:textId="77777777" w:rsidR="00A933AF" w:rsidRPr="005E16C7" w:rsidRDefault="00A933AF" w:rsidP="006C3B4B">
            <w:pPr>
              <w:pStyle w:val="TAC"/>
            </w:pPr>
            <w:r w:rsidRPr="005E16C7">
              <w:t>33</w:t>
            </w:r>
          </w:p>
        </w:tc>
        <w:tc>
          <w:tcPr>
            <w:tcW w:w="2037" w:type="pct"/>
          </w:tcPr>
          <w:p w14:paraId="42E88C77" w14:textId="77777777" w:rsidR="00A933AF" w:rsidRPr="005E16C7" w:rsidRDefault="00A933AF" w:rsidP="006C3B4B">
            <w:pPr>
              <w:pStyle w:val="TAL"/>
              <w:rPr>
                <w:sz w:val="16"/>
                <w:szCs w:val="16"/>
              </w:rPr>
            </w:pPr>
            <w:r w:rsidRPr="005E16C7">
              <w:t>Monitoring Time</w:t>
            </w:r>
          </w:p>
        </w:tc>
        <w:tc>
          <w:tcPr>
            <w:tcW w:w="1222" w:type="pct"/>
          </w:tcPr>
          <w:p w14:paraId="6E6194BC"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3093D287" w14:textId="77777777" w:rsidR="00A933AF" w:rsidRPr="005E16C7" w:rsidRDefault="00A933AF" w:rsidP="006C3B4B">
            <w:pPr>
              <w:pStyle w:val="TAL"/>
              <w:jc w:val="center"/>
              <w:rPr>
                <w:sz w:val="16"/>
                <w:szCs w:val="16"/>
                <w:lang w:val="sv-SE"/>
              </w:rPr>
            </w:pPr>
            <w:r w:rsidRPr="005E16C7">
              <w:rPr>
                <w:sz w:val="16"/>
                <w:szCs w:val="16"/>
                <w:lang w:val="sv-SE"/>
              </w:rPr>
              <w:t>4</w:t>
            </w:r>
          </w:p>
        </w:tc>
      </w:tr>
      <w:tr w:rsidR="00A933AF" w:rsidRPr="005E16C7" w14:paraId="082789DF" w14:textId="77777777" w:rsidTr="006C3B4B">
        <w:trPr>
          <w:jc w:val="center"/>
        </w:trPr>
        <w:tc>
          <w:tcPr>
            <w:tcW w:w="519" w:type="pct"/>
          </w:tcPr>
          <w:p w14:paraId="54084CFA" w14:textId="77777777" w:rsidR="00A933AF" w:rsidRPr="005E16C7" w:rsidRDefault="00A933AF" w:rsidP="006C3B4B">
            <w:pPr>
              <w:pStyle w:val="TAC"/>
            </w:pPr>
            <w:r w:rsidRPr="005E16C7">
              <w:t>34</w:t>
            </w:r>
          </w:p>
        </w:tc>
        <w:tc>
          <w:tcPr>
            <w:tcW w:w="2037" w:type="pct"/>
          </w:tcPr>
          <w:p w14:paraId="5D7E06E2" w14:textId="77777777" w:rsidR="00A933AF" w:rsidRPr="005E16C7" w:rsidRDefault="00A933AF" w:rsidP="006C3B4B">
            <w:pPr>
              <w:pStyle w:val="TAL"/>
              <w:rPr>
                <w:sz w:val="16"/>
                <w:szCs w:val="16"/>
              </w:rPr>
            </w:pPr>
            <w:r w:rsidRPr="005E16C7">
              <w:t>Subsequent Volume Threshold</w:t>
            </w:r>
          </w:p>
        </w:tc>
        <w:tc>
          <w:tcPr>
            <w:tcW w:w="1222" w:type="pct"/>
          </w:tcPr>
          <w:p w14:paraId="46DAF3CD"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58C7E84C" w14:textId="77777777" w:rsidR="00A933AF" w:rsidRPr="005E16C7" w:rsidRDefault="00A933AF" w:rsidP="006C3B4B">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A933AF" w:rsidRPr="005E16C7" w14:paraId="06AE5FF4" w14:textId="77777777" w:rsidTr="006C3B4B">
        <w:trPr>
          <w:jc w:val="center"/>
        </w:trPr>
        <w:tc>
          <w:tcPr>
            <w:tcW w:w="519" w:type="pct"/>
          </w:tcPr>
          <w:p w14:paraId="6FE0F6D1" w14:textId="77777777" w:rsidR="00A933AF" w:rsidRPr="005E16C7" w:rsidRDefault="00A933AF" w:rsidP="006C3B4B">
            <w:pPr>
              <w:pStyle w:val="TAC"/>
            </w:pPr>
            <w:r w:rsidRPr="005E16C7">
              <w:t>35</w:t>
            </w:r>
          </w:p>
        </w:tc>
        <w:tc>
          <w:tcPr>
            <w:tcW w:w="2037" w:type="pct"/>
          </w:tcPr>
          <w:p w14:paraId="2469A2B8" w14:textId="77777777" w:rsidR="00A933AF" w:rsidRPr="005E16C7" w:rsidRDefault="00A933AF" w:rsidP="006C3B4B">
            <w:pPr>
              <w:pStyle w:val="TAL"/>
              <w:rPr>
                <w:sz w:val="16"/>
                <w:szCs w:val="16"/>
              </w:rPr>
            </w:pPr>
            <w:r w:rsidRPr="005E16C7">
              <w:t>Subsequent Time Threshold</w:t>
            </w:r>
          </w:p>
        </w:tc>
        <w:tc>
          <w:tcPr>
            <w:tcW w:w="1222" w:type="pct"/>
          </w:tcPr>
          <w:p w14:paraId="03942AD0"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63B295A" w14:textId="77777777" w:rsidR="00A933AF" w:rsidRPr="005E16C7" w:rsidRDefault="00A933AF" w:rsidP="006C3B4B">
            <w:pPr>
              <w:pStyle w:val="TAL"/>
              <w:jc w:val="center"/>
              <w:rPr>
                <w:sz w:val="16"/>
                <w:szCs w:val="16"/>
                <w:lang w:val="sv-SE"/>
              </w:rPr>
            </w:pPr>
            <w:r w:rsidRPr="005E16C7">
              <w:rPr>
                <w:sz w:val="16"/>
                <w:szCs w:val="16"/>
                <w:lang w:val="sv-SE"/>
              </w:rPr>
              <w:t>4</w:t>
            </w:r>
          </w:p>
        </w:tc>
      </w:tr>
      <w:tr w:rsidR="00A933AF" w:rsidRPr="005E16C7" w14:paraId="32A2B35E" w14:textId="77777777" w:rsidTr="006C3B4B">
        <w:trPr>
          <w:jc w:val="center"/>
        </w:trPr>
        <w:tc>
          <w:tcPr>
            <w:tcW w:w="519" w:type="pct"/>
          </w:tcPr>
          <w:p w14:paraId="6AA3C996" w14:textId="77777777" w:rsidR="00A933AF" w:rsidRPr="005E16C7" w:rsidRDefault="00A933AF" w:rsidP="006C3B4B">
            <w:pPr>
              <w:pStyle w:val="TAC"/>
            </w:pPr>
            <w:r w:rsidRPr="005E16C7">
              <w:t>36</w:t>
            </w:r>
          </w:p>
        </w:tc>
        <w:tc>
          <w:tcPr>
            <w:tcW w:w="2037" w:type="pct"/>
          </w:tcPr>
          <w:p w14:paraId="2879774E" w14:textId="77777777" w:rsidR="00A933AF" w:rsidRPr="005E16C7" w:rsidRDefault="00A933AF" w:rsidP="006C3B4B">
            <w:pPr>
              <w:pStyle w:val="TAL"/>
              <w:rPr>
                <w:sz w:val="16"/>
                <w:szCs w:val="16"/>
              </w:rPr>
            </w:pPr>
            <w:r w:rsidRPr="005E16C7">
              <w:t>Inactivity Detection Time</w:t>
            </w:r>
          </w:p>
        </w:tc>
        <w:tc>
          <w:tcPr>
            <w:tcW w:w="1222" w:type="pct"/>
          </w:tcPr>
          <w:p w14:paraId="56E2AFD2"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7FE5E0" w14:textId="77777777" w:rsidR="00A933AF" w:rsidRPr="005E16C7" w:rsidRDefault="00A933AF" w:rsidP="006C3B4B">
            <w:pPr>
              <w:pStyle w:val="TAL"/>
              <w:jc w:val="center"/>
              <w:rPr>
                <w:sz w:val="16"/>
                <w:szCs w:val="16"/>
                <w:lang w:val="sv-SE"/>
              </w:rPr>
            </w:pPr>
            <w:r w:rsidRPr="005E16C7">
              <w:rPr>
                <w:sz w:val="16"/>
                <w:szCs w:val="16"/>
                <w:lang w:val="sv-SE"/>
              </w:rPr>
              <w:t>4</w:t>
            </w:r>
          </w:p>
        </w:tc>
      </w:tr>
      <w:tr w:rsidR="00A933AF" w:rsidRPr="005E16C7" w14:paraId="306FBA04" w14:textId="77777777" w:rsidTr="006C3B4B">
        <w:trPr>
          <w:jc w:val="center"/>
        </w:trPr>
        <w:tc>
          <w:tcPr>
            <w:tcW w:w="519" w:type="pct"/>
          </w:tcPr>
          <w:p w14:paraId="26C7F3B1" w14:textId="77777777" w:rsidR="00A933AF" w:rsidRPr="005E16C7" w:rsidRDefault="00A933AF" w:rsidP="006C3B4B">
            <w:pPr>
              <w:pStyle w:val="TAC"/>
            </w:pPr>
            <w:r w:rsidRPr="005E16C7">
              <w:t>37</w:t>
            </w:r>
          </w:p>
        </w:tc>
        <w:tc>
          <w:tcPr>
            <w:tcW w:w="2037" w:type="pct"/>
          </w:tcPr>
          <w:p w14:paraId="5FDC9F45" w14:textId="77777777" w:rsidR="00A933AF" w:rsidRPr="005E16C7" w:rsidRDefault="00A933AF" w:rsidP="006C3B4B">
            <w:pPr>
              <w:pStyle w:val="TAL"/>
              <w:rPr>
                <w:sz w:val="16"/>
                <w:szCs w:val="16"/>
              </w:rPr>
            </w:pPr>
            <w:r w:rsidRPr="005E16C7">
              <w:t>Reporting Triggers</w:t>
            </w:r>
          </w:p>
        </w:tc>
        <w:tc>
          <w:tcPr>
            <w:tcW w:w="1222" w:type="pct"/>
          </w:tcPr>
          <w:p w14:paraId="2DD70F55"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E73ED9F" w14:textId="77777777" w:rsidR="00A933AF" w:rsidRPr="005E16C7" w:rsidRDefault="00A933AF" w:rsidP="006C3B4B">
            <w:pPr>
              <w:pStyle w:val="TAL"/>
              <w:jc w:val="center"/>
              <w:rPr>
                <w:sz w:val="16"/>
                <w:szCs w:val="16"/>
                <w:lang w:val="de-DE"/>
              </w:rPr>
            </w:pPr>
            <w:r w:rsidRPr="005E16C7">
              <w:rPr>
                <w:sz w:val="16"/>
                <w:szCs w:val="16"/>
                <w:lang w:val="de-DE"/>
              </w:rPr>
              <w:t>2</w:t>
            </w:r>
          </w:p>
        </w:tc>
      </w:tr>
      <w:tr w:rsidR="00A933AF" w:rsidRPr="005E16C7" w14:paraId="5E40014B" w14:textId="77777777" w:rsidTr="006C3B4B">
        <w:trPr>
          <w:jc w:val="center"/>
        </w:trPr>
        <w:tc>
          <w:tcPr>
            <w:tcW w:w="519" w:type="pct"/>
          </w:tcPr>
          <w:p w14:paraId="493FE958" w14:textId="77777777" w:rsidR="00A933AF" w:rsidRPr="005E16C7" w:rsidRDefault="00A933AF" w:rsidP="006C3B4B">
            <w:pPr>
              <w:pStyle w:val="TAC"/>
            </w:pPr>
            <w:r w:rsidRPr="005E16C7">
              <w:t>38</w:t>
            </w:r>
          </w:p>
        </w:tc>
        <w:tc>
          <w:tcPr>
            <w:tcW w:w="2037" w:type="pct"/>
          </w:tcPr>
          <w:p w14:paraId="33E7B028" w14:textId="77777777" w:rsidR="00A933AF" w:rsidRPr="005E16C7" w:rsidRDefault="00A933AF" w:rsidP="006C3B4B">
            <w:pPr>
              <w:pStyle w:val="TAL"/>
            </w:pPr>
            <w:r w:rsidRPr="005E16C7">
              <w:t>Redirect Information</w:t>
            </w:r>
          </w:p>
        </w:tc>
        <w:tc>
          <w:tcPr>
            <w:tcW w:w="1222" w:type="pct"/>
          </w:tcPr>
          <w:p w14:paraId="5A5DCA8B"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B30126F" w14:textId="77777777" w:rsidR="00A933AF" w:rsidRPr="005E16C7" w:rsidRDefault="00A933AF" w:rsidP="006C3B4B">
            <w:pPr>
              <w:pStyle w:val="TAL"/>
              <w:jc w:val="center"/>
              <w:rPr>
                <w:sz w:val="16"/>
                <w:szCs w:val="16"/>
              </w:rPr>
            </w:pPr>
            <w:r w:rsidRPr="005E16C7">
              <w:t>8+a-4</w:t>
            </w:r>
          </w:p>
        </w:tc>
      </w:tr>
      <w:tr w:rsidR="00A933AF" w:rsidRPr="005E16C7" w14:paraId="1BBD84F9" w14:textId="77777777" w:rsidTr="006C3B4B">
        <w:trPr>
          <w:jc w:val="center"/>
        </w:trPr>
        <w:tc>
          <w:tcPr>
            <w:tcW w:w="519" w:type="pct"/>
          </w:tcPr>
          <w:p w14:paraId="587E7356" w14:textId="77777777" w:rsidR="00A933AF" w:rsidRPr="005E16C7" w:rsidRDefault="00A933AF" w:rsidP="006C3B4B">
            <w:pPr>
              <w:pStyle w:val="TAC"/>
              <w:rPr>
                <w:lang w:val="sv-SE"/>
              </w:rPr>
            </w:pPr>
            <w:r w:rsidRPr="005E16C7">
              <w:rPr>
                <w:lang w:val="sv-SE"/>
              </w:rPr>
              <w:t>39</w:t>
            </w:r>
          </w:p>
        </w:tc>
        <w:tc>
          <w:tcPr>
            <w:tcW w:w="2037" w:type="pct"/>
          </w:tcPr>
          <w:p w14:paraId="061B82F6" w14:textId="77777777" w:rsidR="00A933AF" w:rsidRPr="005E16C7" w:rsidRDefault="00A933AF" w:rsidP="006C3B4B">
            <w:pPr>
              <w:pStyle w:val="TAL"/>
            </w:pPr>
            <w:r w:rsidRPr="005E16C7">
              <w:t>Report Type</w:t>
            </w:r>
          </w:p>
        </w:tc>
        <w:tc>
          <w:tcPr>
            <w:tcW w:w="1222" w:type="pct"/>
          </w:tcPr>
          <w:p w14:paraId="687BCD3D" w14:textId="77777777" w:rsidR="00A933AF" w:rsidRPr="005E16C7" w:rsidRDefault="00A933AF" w:rsidP="006C3B4B">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07D8E00" w14:textId="77777777" w:rsidR="00A933AF" w:rsidRPr="005E16C7" w:rsidRDefault="00A933AF" w:rsidP="006C3B4B">
            <w:pPr>
              <w:pStyle w:val="TAC"/>
            </w:pPr>
            <w:r w:rsidRPr="005E16C7">
              <w:t>1</w:t>
            </w:r>
          </w:p>
        </w:tc>
      </w:tr>
      <w:tr w:rsidR="00A933AF" w:rsidRPr="005E16C7" w14:paraId="0C46EE09" w14:textId="77777777" w:rsidTr="006C3B4B">
        <w:trPr>
          <w:jc w:val="center"/>
        </w:trPr>
        <w:tc>
          <w:tcPr>
            <w:tcW w:w="519" w:type="pct"/>
          </w:tcPr>
          <w:p w14:paraId="50A2F862" w14:textId="77777777" w:rsidR="00A933AF" w:rsidRPr="005E16C7" w:rsidRDefault="00A933AF" w:rsidP="006C3B4B">
            <w:pPr>
              <w:pStyle w:val="TAC"/>
              <w:rPr>
                <w:lang w:val="sv-SE"/>
              </w:rPr>
            </w:pPr>
            <w:r w:rsidRPr="005E16C7">
              <w:rPr>
                <w:lang w:val="sv-SE"/>
              </w:rPr>
              <w:t>40</w:t>
            </w:r>
          </w:p>
        </w:tc>
        <w:tc>
          <w:tcPr>
            <w:tcW w:w="2037" w:type="pct"/>
          </w:tcPr>
          <w:p w14:paraId="171F9CB9" w14:textId="77777777" w:rsidR="00A933AF" w:rsidRPr="005E16C7" w:rsidRDefault="00A933AF" w:rsidP="006C3B4B">
            <w:pPr>
              <w:pStyle w:val="TAL"/>
            </w:pPr>
            <w:r w:rsidRPr="005E16C7">
              <w:t>Offending IE</w:t>
            </w:r>
          </w:p>
        </w:tc>
        <w:tc>
          <w:tcPr>
            <w:tcW w:w="1222" w:type="pct"/>
          </w:tcPr>
          <w:p w14:paraId="32CC25DF" w14:textId="77777777" w:rsidR="00A933AF" w:rsidRPr="005E16C7" w:rsidRDefault="00A933AF" w:rsidP="006C3B4B">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CD5AC7C" w14:textId="77777777" w:rsidR="00A933AF" w:rsidRPr="005E16C7" w:rsidRDefault="00A933AF" w:rsidP="006C3B4B">
            <w:pPr>
              <w:pStyle w:val="TAC"/>
            </w:pPr>
            <w:r w:rsidRPr="005E16C7">
              <w:t>2</w:t>
            </w:r>
          </w:p>
        </w:tc>
      </w:tr>
      <w:tr w:rsidR="00A933AF" w:rsidRPr="005E16C7" w14:paraId="79931739" w14:textId="77777777" w:rsidTr="006C3B4B">
        <w:trPr>
          <w:jc w:val="center"/>
        </w:trPr>
        <w:tc>
          <w:tcPr>
            <w:tcW w:w="519" w:type="pct"/>
          </w:tcPr>
          <w:p w14:paraId="182692B5" w14:textId="77777777" w:rsidR="00A933AF" w:rsidRPr="005E16C7" w:rsidRDefault="00A933AF" w:rsidP="006C3B4B">
            <w:pPr>
              <w:pStyle w:val="TAC"/>
              <w:rPr>
                <w:lang w:val="sv-SE"/>
              </w:rPr>
            </w:pPr>
            <w:r w:rsidRPr="005E16C7">
              <w:rPr>
                <w:lang w:val="sv-SE"/>
              </w:rPr>
              <w:t>41</w:t>
            </w:r>
          </w:p>
        </w:tc>
        <w:tc>
          <w:tcPr>
            <w:tcW w:w="2037" w:type="pct"/>
          </w:tcPr>
          <w:p w14:paraId="1AD6EF84" w14:textId="77777777" w:rsidR="00A933AF" w:rsidRPr="005E16C7" w:rsidRDefault="00A933AF" w:rsidP="006C3B4B">
            <w:pPr>
              <w:pStyle w:val="TAL"/>
            </w:pPr>
            <w:r w:rsidRPr="005E16C7">
              <w:t>Forwarding Policy</w:t>
            </w:r>
          </w:p>
        </w:tc>
        <w:tc>
          <w:tcPr>
            <w:tcW w:w="1222" w:type="pct"/>
          </w:tcPr>
          <w:p w14:paraId="42AF528D" w14:textId="77777777" w:rsidR="00A933AF" w:rsidRPr="005E16C7" w:rsidRDefault="00A933AF" w:rsidP="006C3B4B">
            <w:pPr>
              <w:pStyle w:val="TAL"/>
              <w:rPr>
                <w:lang w:val="sv-SE"/>
              </w:rPr>
            </w:pPr>
            <w:r w:rsidRPr="005E16C7">
              <w:t>Extendable / Subclause 8.2.</w:t>
            </w:r>
            <w:r w:rsidRPr="005E16C7">
              <w:rPr>
                <w:lang w:val="sv-SE"/>
              </w:rPr>
              <w:t>23</w:t>
            </w:r>
          </w:p>
        </w:tc>
        <w:tc>
          <w:tcPr>
            <w:tcW w:w="1222" w:type="pct"/>
          </w:tcPr>
          <w:p w14:paraId="5AFEBC85" w14:textId="77777777" w:rsidR="00A933AF" w:rsidRPr="005E16C7" w:rsidRDefault="00A933AF" w:rsidP="006C3B4B">
            <w:pPr>
              <w:pStyle w:val="TAC"/>
            </w:pPr>
            <w:r w:rsidRPr="005E16C7">
              <w:t>k-4</w:t>
            </w:r>
          </w:p>
        </w:tc>
      </w:tr>
      <w:tr w:rsidR="00A933AF" w:rsidRPr="005E16C7" w14:paraId="64300567" w14:textId="77777777" w:rsidTr="006C3B4B">
        <w:trPr>
          <w:jc w:val="center"/>
        </w:trPr>
        <w:tc>
          <w:tcPr>
            <w:tcW w:w="519" w:type="pct"/>
          </w:tcPr>
          <w:p w14:paraId="1AEEEEE7" w14:textId="77777777" w:rsidR="00A933AF" w:rsidRPr="005E16C7" w:rsidRDefault="00A933AF" w:rsidP="006C3B4B">
            <w:pPr>
              <w:pStyle w:val="TAC"/>
              <w:rPr>
                <w:lang w:val="sv-SE"/>
              </w:rPr>
            </w:pPr>
            <w:r w:rsidRPr="005E16C7">
              <w:lastRenderedPageBreak/>
              <w:t>4</w:t>
            </w:r>
            <w:r w:rsidRPr="005E16C7">
              <w:rPr>
                <w:lang w:val="sv-SE"/>
              </w:rPr>
              <w:t>2</w:t>
            </w:r>
          </w:p>
        </w:tc>
        <w:tc>
          <w:tcPr>
            <w:tcW w:w="2037" w:type="pct"/>
          </w:tcPr>
          <w:p w14:paraId="5B4FDDDF" w14:textId="77777777" w:rsidR="00A933AF" w:rsidRPr="005E16C7" w:rsidRDefault="00A933AF" w:rsidP="006C3B4B">
            <w:pPr>
              <w:pStyle w:val="TAL"/>
            </w:pPr>
            <w:r w:rsidRPr="005E16C7">
              <w:t>Destination Interface</w:t>
            </w:r>
          </w:p>
        </w:tc>
        <w:tc>
          <w:tcPr>
            <w:tcW w:w="1222" w:type="pct"/>
          </w:tcPr>
          <w:p w14:paraId="21FF9891" w14:textId="77777777" w:rsidR="00A933AF" w:rsidRPr="005E16C7" w:rsidRDefault="00A933AF" w:rsidP="006C3B4B">
            <w:pPr>
              <w:pStyle w:val="TAL"/>
              <w:rPr>
                <w:lang w:val="sv-SE"/>
              </w:rPr>
            </w:pPr>
            <w:r w:rsidRPr="005E16C7">
              <w:t>Extendable / Subclause 8.2.</w:t>
            </w:r>
            <w:r w:rsidRPr="005E16C7">
              <w:rPr>
                <w:lang w:val="sv-SE"/>
              </w:rPr>
              <w:t>24</w:t>
            </w:r>
          </w:p>
        </w:tc>
        <w:tc>
          <w:tcPr>
            <w:tcW w:w="1222" w:type="pct"/>
          </w:tcPr>
          <w:p w14:paraId="658CC35F" w14:textId="77777777" w:rsidR="00A933AF" w:rsidRPr="005E16C7" w:rsidRDefault="00A933AF" w:rsidP="006C3B4B">
            <w:pPr>
              <w:pStyle w:val="TAC"/>
            </w:pPr>
            <w:r w:rsidRPr="005E16C7">
              <w:t>1</w:t>
            </w:r>
          </w:p>
        </w:tc>
      </w:tr>
      <w:tr w:rsidR="00A933AF" w:rsidRPr="005E16C7" w14:paraId="456EBCAE" w14:textId="77777777" w:rsidTr="006C3B4B">
        <w:trPr>
          <w:jc w:val="center"/>
        </w:trPr>
        <w:tc>
          <w:tcPr>
            <w:tcW w:w="519" w:type="pct"/>
          </w:tcPr>
          <w:p w14:paraId="214C1DDB" w14:textId="77777777" w:rsidR="00A933AF" w:rsidRPr="005E16C7" w:rsidRDefault="00A933AF" w:rsidP="006C3B4B">
            <w:pPr>
              <w:pStyle w:val="TAC"/>
            </w:pPr>
            <w:r w:rsidRPr="005E16C7">
              <w:t>43</w:t>
            </w:r>
          </w:p>
        </w:tc>
        <w:tc>
          <w:tcPr>
            <w:tcW w:w="2037" w:type="pct"/>
          </w:tcPr>
          <w:p w14:paraId="00222172" w14:textId="77777777" w:rsidR="00A933AF" w:rsidRPr="005E16C7" w:rsidRDefault="00A933AF" w:rsidP="006C3B4B">
            <w:pPr>
              <w:pStyle w:val="TAL"/>
              <w:rPr>
                <w:sz w:val="16"/>
                <w:szCs w:val="16"/>
              </w:rPr>
            </w:pPr>
            <w:r w:rsidRPr="005E16C7">
              <w:t>UP Function Features</w:t>
            </w:r>
          </w:p>
        </w:tc>
        <w:tc>
          <w:tcPr>
            <w:tcW w:w="1222" w:type="pct"/>
          </w:tcPr>
          <w:p w14:paraId="3869BF72" w14:textId="77777777" w:rsidR="00A933AF" w:rsidRPr="005E16C7" w:rsidRDefault="00A933AF" w:rsidP="006C3B4B">
            <w:pPr>
              <w:pStyle w:val="TAL"/>
              <w:rPr>
                <w:sz w:val="16"/>
                <w:szCs w:val="16"/>
                <w:lang w:val="sv-SE"/>
              </w:rPr>
            </w:pPr>
            <w:r w:rsidRPr="005E16C7">
              <w:t>Extendable / Subclause 8.2.</w:t>
            </w:r>
            <w:r w:rsidRPr="005E16C7">
              <w:rPr>
                <w:lang w:val="sv-SE"/>
              </w:rPr>
              <w:t>25</w:t>
            </w:r>
          </w:p>
        </w:tc>
        <w:tc>
          <w:tcPr>
            <w:tcW w:w="1222" w:type="pct"/>
          </w:tcPr>
          <w:p w14:paraId="4BE258A0" w14:textId="77777777" w:rsidR="00A933AF" w:rsidRPr="005E16C7" w:rsidRDefault="00A933AF" w:rsidP="006C3B4B">
            <w:pPr>
              <w:pStyle w:val="TAC"/>
            </w:pPr>
            <w:r w:rsidRPr="005E16C7">
              <w:t>1</w:t>
            </w:r>
          </w:p>
        </w:tc>
      </w:tr>
      <w:tr w:rsidR="00A933AF" w:rsidRPr="005E16C7" w14:paraId="2A1CDBC3" w14:textId="77777777" w:rsidTr="006C3B4B">
        <w:trPr>
          <w:jc w:val="center"/>
        </w:trPr>
        <w:tc>
          <w:tcPr>
            <w:tcW w:w="519" w:type="pct"/>
          </w:tcPr>
          <w:p w14:paraId="44492EC9" w14:textId="77777777" w:rsidR="00A933AF" w:rsidRPr="005E16C7" w:rsidRDefault="00A933AF" w:rsidP="006C3B4B">
            <w:pPr>
              <w:pStyle w:val="TAC"/>
            </w:pPr>
            <w:r w:rsidRPr="005E16C7">
              <w:t>44</w:t>
            </w:r>
          </w:p>
        </w:tc>
        <w:tc>
          <w:tcPr>
            <w:tcW w:w="2037" w:type="pct"/>
          </w:tcPr>
          <w:p w14:paraId="4694AB1D" w14:textId="77777777" w:rsidR="00A933AF" w:rsidRPr="005E16C7" w:rsidRDefault="00A933AF" w:rsidP="006C3B4B">
            <w:pPr>
              <w:pStyle w:val="TAL"/>
            </w:pPr>
            <w:r w:rsidRPr="005E16C7">
              <w:t>Apply Action</w:t>
            </w:r>
          </w:p>
        </w:tc>
        <w:tc>
          <w:tcPr>
            <w:tcW w:w="1222" w:type="pct"/>
          </w:tcPr>
          <w:p w14:paraId="5075460F" w14:textId="77777777" w:rsidR="00A933AF" w:rsidRPr="005E16C7" w:rsidRDefault="00A933AF" w:rsidP="006C3B4B">
            <w:pPr>
              <w:pStyle w:val="TAL"/>
              <w:rPr>
                <w:lang w:val="sv-SE"/>
              </w:rPr>
            </w:pPr>
            <w:r w:rsidRPr="005E16C7">
              <w:t>Extendable / Subclause 8.2.</w:t>
            </w:r>
            <w:r w:rsidRPr="005E16C7">
              <w:rPr>
                <w:lang w:val="sv-SE"/>
              </w:rPr>
              <w:t>26</w:t>
            </w:r>
          </w:p>
        </w:tc>
        <w:tc>
          <w:tcPr>
            <w:tcW w:w="1222" w:type="pct"/>
          </w:tcPr>
          <w:p w14:paraId="3E0D9513" w14:textId="77777777" w:rsidR="00A933AF" w:rsidRPr="005E16C7" w:rsidRDefault="00A933AF" w:rsidP="006C3B4B">
            <w:pPr>
              <w:pStyle w:val="TAC"/>
            </w:pPr>
            <w:r w:rsidRPr="005E16C7">
              <w:t>1</w:t>
            </w:r>
          </w:p>
        </w:tc>
      </w:tr>
      <w:tr w:rsidR="00A933AF" w:rsidRPr="005E16C7" w14:paraId="71705AD6" w14:textId="77777777" w:rsidTr="006C3B4B">
        <w:trPr>
          <w:jc w:val="center"/>
        </w:trPr>
        <w:tc>
          <w:tcPr>
            <w:tcW w:w="519" w:type="pct"/>
          </w:tcPr>
          <w:p w14:paraId="302783DC" w14:textId="77777777" w:rsidR="00A933AF" w:rsidRPr="005E16C7" w:rsidRDefault="00A933AF" w:rsidP="006C3B4B">
            <w:pPr>
              <w:pStyle w:val="TAC"/>
            </w:pPr>
            <w:r w:rsidRPr="005E16C7">
              <w:t>45</w:t>
            </w:r>
          </w:p>
        </w:tc>
        <w:tc>
          <w:tcPr>
            <w:tcW w:w="2037" w:type="pct"/>
          </w:tcPr>
          <w:p w14:paraId="76FA555A" w14:textId="77777777" w:rsidR="00A933AF" w:rsidRPr="005E16C7" w:rsidRDefault="00A933AF" w:rsidP="006C3B4B">
            <w:pPr>
              <w:pStyle w:val="TAL"/>
            </w:pPr>
            <w:r w:rsidRPr="005E16C7">
              <w:t>Downlink Data Service Information</w:t>
            </w:r>
          </w:p>
        </w:tc>
        <w:tc>
          <w:tcPr>
            <w:tcW w:w="1222" w:type="pct"/>
          </w:tcPr>
          <w:p w14:paraId="7CA95401" w14:textId="77777777" w:rsidR="00A933AF" w:rsidRPr="005E16C7" w:rsidRDefault="00A933AF" w:rsidP="006C3B4B">
            <w:pPr>
              <w:pStyle w:val="TAL"/>
            </w:pPr>
            <w:r w:rsidRPr="005E16C7">
              <w:t>Extendable / Subclause 8.2.27</w:t>
            </w:r>
          </w:p>
        </w:tc>
        <w:tc>
          <w:tcPr>
            <w:tcW w:w="1222" w:type="pct"/>
          </w:tcPr>
          <w:p w14:paraId="0708A360" w14:textId="77777777" w:rsidR="00A933AF" w:rsidRPr="005E16C7" w:rsidRDefault="00A933AF" w:rsidP="006C3B4B">
            <w:pPr>
              <w:pStyle w:val="TAC"/>
            </w:pPr>
            <w:r w:rsidRPr="005E16C7">
              <w:t>1</w:t>
            </w:r>
          </w:p>
        </w:tc>
      </w:tr>
      <w:tr w:rsidR="00A933AF" w:rsidRPr="005E16C7" w14:paraId="2513BEC8" w14:textId="77777777" w:rsidTr="006C3B4B">
        <w:trPr>
          <w:jc w:val="center"/>
        </w:trPr>
        <w:tc>
          <w:tcPr>
            <w:tcW w:w="519" w:type="pct"/>
          </w:tcPr>
          <w:p w14:paraId="7E59B016" w14:textId="77777777" w:rsidR="00A933AF" w:rsidRPr="005E16C7" w:rsidRDefault="00A933AF" w:rsidP="006C3B4B">
            <w:pPr>
              <w:pStyle w:val="TAC"/>
            </w:pPr>
            <w:r w:rsidRPr="005E16C7">
              <w:t>46</w:t>
            </w:r>
          </w:p>
        </w:tc>
        <w:tc>
          <w:tcPr>
            <w:tcW w:w="2037" w:type="pct"/>
          </w:tcPr>
          <w:p w14:paraId="51C52F02" w14:textId="77777777" w:rsidR="00A933AF" w:rsidRPr="005E16C7" w:rsidRDefault="00A933AF" w:rsidP="006C3B4B">
            <w:pPr>
              <w:pStyle w:val="TAL"/>
            </w:pPr>
            <w:r w:rsidRPr="005E16C7">
              <w:t>Downlink Data Notification Delay</w:t>
            </w:r>
          </w:p>
        </w:tc>
        <w:tc>
          <w:tcPr>
            <w:tcW w:w="1222" w:type="pct"/>
          </w:tcPr>
          <w:p w14:paraId="14A932AD" w14:textId="77777777" w:rsidR="00A933AF" w:rsidRPr="005E16C7" w:rsidRDefault="00A933AF" w:rsidP="006C3B4B">
            <w:pPr>
              <w:pStyle w:val="TAL"/>
            </w:pPr>
            <w:r w:rsidRPr="005E16C7">
              <w:t>Extendable / Subclause 8.2.28</w:t>
            </w:r>
          </w:p>
        </w:tc>
        <w:tc>
          <w:tcPr>
            <w:tcW w:w="1222" w:type="pct"/>
          </w:tcPr>
          <w:p w14:paraId="3A09CD3F" w14:textId="77777777" w:rsidR="00A933AF" w:rsidRPr="005E16C7" w:rsidRDefault="00A933AF" w:rsidP="006C3B4B">
            <w:pPr>
              <w:pStyle w:val="TAC"/>
            </w:pPr>
            <w:r w:rsidRPr="005E16C7">
              <w:t>1</w:t>
            </w:r>
          </w:p>
        </w:tc>
      </w:tr>
      <w:tr w:rsidR="00A933AF" w:rsidRPr="005E16C7" w14:paraId="4E2B4C96" w14:textId="77777777" w:rsidTr="006C3B4B">
        <w:trPr>
          <w:jc w:val="center"/>
        </w:trPr>
        <w:tc>
          <w:tcPr>
            <w:tcW w:w="519" w:type="pct"/>
          </w:tcPr>
          <w:p w14:paraId="018AD0C8" w14:textId="77777777" w:rsidR="00A933AF" w:rsidRPr="005E16C7" w:rsidRDefault="00A933AF" w:rsidP="006C3B4B">
            <w:pPr>
              <w:pStyle w:val="TAC"/>
            </w:pPr>
            <w:r w:rsidRPr="005E16C7">
              <w:t>47</w:t>
            </w:r>
          </w:p>
        </w:tc>
        <w:tc>
          <w:tcPr>
            <w:tcW w:w="2037" w:type="pct"/>
          </w:tcPr>
          <w:p w14:paraId="45783F21" w14:textId="77777777" w:rsidR="00A933AF" w:rsidRPr="005E16C7" w:rsidRDefault="00A933AF" w:rsidP="006C3B4B">
            <w:pPr>
              <w:pStyle w:val="TAL"/>
            </w:pPr>
            <w:r w:rsidRPr="005E16C7">
              <w:t>DL Buffering Duration</w:t>
            </w:r>
          </w:p>
        </w:tc>
        <w:tc>
          <w:tcPr>
            <w:tcW w:w="1222" w:type="pct"/>
          </w:tcPr>
          <w:p w14:paraId="311AB0DA" w14:textId="77777777" w:rsidR="00A933AF" w:rsidRPr="005E16C7" w:rsidRDefault="00A933AF" w:rsidP="006C3B4B">
            <w:pPr>
              <w:pStyle w:val="TAL"/>
            </w:pPr>
            <w:r w:rsidRPr="005E16C7">
              <w:t>Extendable / Subclause 8.2.29</w:t>
            </w:r>
          </w:p>
        </w:tc>
        <w:tc>
          <w:tcPr>
            <w:tcW w:w="1222" w:type="pct"/>
          </w:tcPr>
          <w:p w14:paraId="67FF74A8" w14:textId="77777777" w:rsidR="00A933AF" w:rsidRPr="005E16C7" w:rsidRDefault="00A933AF" w:rsidP="006C3B4B">
            <w:pPr>
              <w:pStyle w:val="TAC"/>
            </w:pPr>
            <w:r w:rsidRPr="005E16C7">
              <w:t>1</w:t>
            </w:r>
          </w:p>
        </w:tc>
      </w:tr>
      <w:tr w:rsidR="00A933AF" w:rsidRPr="005E16C7" w14:paraId="63686F3E" w14:textId="77777777" w:rsidTr="006C3B4B">
        <w:trPr>
          <w:jc w:val="center"/>
        </w:trPr>
        <w:tc>
          <w:tcPr>
            <w:tcW w:w="519" w:type="pct"/>
          </w:tcPr>
          <w:p w14:paraId="6E26047C" w14:textId="77777777" w:rsidR="00A933AF" w:rsidRPr="005E16C7" w:rsidRDefault="00A933AF" w:rsidP="006C3B4B">
            <w:pPr>
              <w:pStyle w:val="TAC"/>
            </w:pPr>
            <w:r w:rsidRPr="005E16C7">
              <w:t>48</w:t>
            </w:r>
          </w:p>
        </w:tc>
        <w:tc>
          <w:tcPr>
            <w:tcW w:w="2037" w:type="pct"/>
          </w:tcPr>
          <w:p w14:paraId="4386FBC3" w14:textId="77777777" w:rsidR="00A933AF" w:rsidRPr="005E16C7" w:rsidRDefault="00A933AF" w:rsidP="006C3B4B">
            <w:pPr>
              <w:pStyle w:val="TAL"/>
            </w:pPr>
            <w:r w:rsidRPr="005E16C7">
              <w:t>DL Buffering Suggested Packet Count</w:t>
            </w:r>
          </w:p>
        </w:tc>
        <w:tc>
          <w:tcPr>
            <w:tcW w:w="1222" w:type="pct"/>
          </w:tcPr>
          <w:p w14:paraId="2C754547" w14:textId="77777777" w:rsidR="00A933AF" w:rsidRPr="005E16C7" w:rsidRDefault="00A933AF" w:rsidP="006C3B4B">
            <w:pPr>
              <w:pStyle w:val="TAL"/>
            </w:pPr>
            <w:r w:rsidRPr="005E16C7">
              <w:t>Variable / Subclause 8.2.30</w:t>
            </w:r>
          </w:p>
        </w:tc>
        <w:tc>
          <w:tcPr>
            <w:tcW w:w="1222" w:type="pct"/>
          </w:tcPr>
          <w:p w14:paraId="29EF7BAD" w14:textId="77777777" w:rsidR="00A933AF" w:rsidRPr="005E16C7" w:rsidRDefault="00A933AF" w:rsidP="006C3B4B">
            <w:pPr>
              <w:pStyle w:val="TAC"/>
            </w:pPr>
            <w:r w:rsidRPr="005E16C7">
              <w:t>Not Applicable</w:t>
            </w:r>
          </w:p>
        </w:tc>
      </w:tr>
      <w:tr w:rsidR="00A933AF" w:rsidRPr="005E16C7" w14:paraId="76C3AEFC" w14:textId="77777777" w:rsidTr="006C3B4B">
        <w:trPr>
          <w:jc w:val="center"/>
        </w:trPr>
        <w:tc>
          <w:tcPr>
            <w:tcW w:w="519" w:type="pct"/>
          </w:tcPr>
          <w:p w14:paraId="38807DBB" w14:textId="77777777" w:rsidR="00A933AF" w:rsidRPr="005E16C7" w:rsidRDefault="00A933AF" w:rsidP="006C3B4B">
            <w:pPr>
              <w:pStyle w:val="TAC"/>
            </w:pPr>
            <w:r w:rsidRPr="005E16C7">
              <w:t>49</w:t>
            </w:r>
          </w:p>
        </w:tc>
        <w:tc>
          <w:tcPr>
            <w:tcW w:w="2037" w:type="pct"/>
          </w:tcPr>
          <w:p w14:paraId="34645177" w14:textId="77777777" w:rsidR="00A933AF" w:rsidRPr="005E16C7" w:rsidRDefault="00A933AF" w:rsidP="006C3B4B">
            <w:pPr>
              <w:pStyle w:val="TAL"/>
            </w:pPr>
            <w:r w:rsidRPr="005E16C7">
              <w:rPr>
                <w:lang w:val="de-DE"/>
              </w:rPr>
              <w:t>PFCP</w:t>
            </w:r>
            <w:proofErr w:type="spellStart"/>
            <w:r w:rsidRPr="005E16C7">
              <w:t>SMReq</w:t>
            </w:r>
            <w:proofErr w:type="spellEnd"/>
            <w:r w:rsidRPr="005E16C7">
              <w:t>-Flags</w:t>
            </w:r>
          </w:p>
        </w:tc>
        <w:tc>
          <w:tcPr>
            <w:tcW w:w="1222" w:type="pct"/>
          </w:tcPr>
          <w:p w14:paraId="0796169A" w14:textId="77777777" w:rsidR="00A933AF" w:rsidRPr="005E16C7" w:rsidRDefault="00A933AF" w:rsidP="006C3B4B">
            <w:pPr>
              <w:pStyle w:val="TAL"/>
            </w:pPr>
            <w:r w:rsidRPr="005E16C7">
              <w:t>Extendable / Subclause 8.2.31</w:t>
            </w:r>
          </w:p>
        </w:tc>
        <w:tc>
          <w:tcPr>
            <w:tcW w:w="1222" w:type="pct"/>
          </w:tcPr>
          <w:p w14:paraId="23EDD9A7" w14:textId="77777777" w:rsidR="00A933AF" w:rsidRPr="005E16C7" w:rsidRDefault="00A933AF" w:rsidP="006C3B4B">
            <w:pPr>
              <w:pStyle w:val="TAC"/>
            </w:pPr>
            <w:r w:rsidRPr="005E16C7">
              <w:t>1</w:t>
            </w:r>
          </w:p>
        </w:tc>
      </w:tr>
      <w:tr w:rsidR="00A933AF" w:rsidRPr="005E16C7" w14:paraId="52BE09B3" w14:textId="77777777" w:rsidTr="006C3B4B">
        <w:trPr>
          <w:jc w:val="center"/>
        </w:trPr>
        <w:tc>
          <w:tcPr>
            <w:tcW w:w="519" w:type="pct"/>
          </w:tcPr>
          <w:p w14:paraId="4C1CF926" w14:textId="77777777" w:rsidR="00A933AF" w:rsidRPr="005E16C7" w:rsidRDefault="00A933AF" w:rsidP="006C3B4B">
            <w:pPr>
              <w:pStyle w:val="TAC"/>
            </w:pPr>
            <w:r w:rsidRPr="005E16C7">
              <w:t>50</w:t>
            </w:r>
          </w:p>
        </w:tc>
        <w:tc>
          <w:tcPr>
            <w:tcW w:w="2037" w:type="pct"/>
          </w:tcPr>
          <w:p w14:paraId="0E8F0D89" w14:textId="77777777" w:rsidR="00A933AF" w:rsidRPr="005E16C7" w:rsidRDefault="00A933AF" w:rsidP="006C3B4B">
            <w:pPr>
              <w:pStyle w:val="TAL"/>
            </w:pPr>
            <w:r w:rsidRPr="005E16C7">
              <w:rPr>
                <w:lang w:val="de-DE"/>
              </w:rPr>
              <w:t>PFCP</w:t>
            </w:r>
            <w:proofErr w:type="spellStart"/>
            <w:r w:rsidRPr="005E16C7">
              <w:t>SRRsp</w:t>
            </w:r>
            <w:proofErr w:type="spellEnd"/>
            <w:r w:rsidRPr="005E16C7">
              <w:t>-Flags</w:t>
            </w:r>
          </w:p>
        </w:tc>
        <w:tc>
          <w:tcPr>
            <w:tcW w:w="1222" w:type="pct"/>
          </w:tcPr>
          <w:p w14:paraId="2106F55F" w14:textId="77777777" w:rsidR="00A933AF" w:rsidRPr="005E16C7" w:rsidRDefault="00A933AF" w:rsidP="006C3B4B">
            <w:pPr>
              <w:pStyle w:val="TAL"/>
            </w:pPr>
            <w:r w:rsidRPr="005E16C7">
              <w:t>Extendable / Subclause 8.2.32</w:t>
            </w:r>
          </w:p>
        </w:tc>
        <w:tc>
          <w:tcPr>
            <w:tcW w:w="1222" w:type="pct"/>
          </w:tcPr>
          <w:p w14:paraId="2300049F" w14:textId="77777777" w:rsidR="00A933AF" w:rsidRPr="005E16C7" w:rsidRDefault="00A933AF" w:rsidP="006C3B4B">
            <w:pPr>
              <w:pStyle w:val="TAC"/>
            </w:pPr>
            <w:r w:rsidRPr="005E16C7">
              <w:t>1</w:t>
            </w:r>
          </w:p>
        </w:tc>
      </w:tr>
      <w:tr w:rsidR="00A933AF" w:rsidRPr="005E16C7" w14:paraId="514CC96B" w14:textId="77777777" w:rsidTr="006C3B4B">
        <w:trPr>
          <w:jc w:val="center"/>
        </w:trPr>
        <w:tc>
          <w:tcPr>
            <w:tcW w:w="519" w:type="pct"/>
          </w:tcPr>
          <w:p w14:paraId="5F86EBDF" w14:textId="77777777" w:rsidR="00A933AF" w:rsidRPr="005E16C7" w:rsidRDefault="00A933AF" w:rsidP="006C3B4B">
            <w:pPr>
              <w:pStyle w:val="TAC"/>
            </w:pPr>
            <w:r w:rsidRPr="005E16C7">
              <w:t>51</w:t>
            </w:r>
          </w:p>
        </w:tc>
        <w:tc>
          <w:tcPr>
            <w:tcW w:w="2037" w:type="pct"/>
          </w:tcPr>
          <w:p w14:paraId="5613ADAA" w14:textId="77777777" w:rsidR="00A933AF" w:rsidRPr="005E16C7" w:rsidRDefault="00A933AF" w:rsidP="006C3B4B">
            <w:pPr>
              <w:pStyle w:val="TAL"/>
            </w:pPr>
            <w:r w:rsidRPr="005E16C7">
              <w:t>Load Control Information</w:t>
            </w:r>
          </w:p>
        </w:tc>
        <w:tc>
          <w:tcPr>
            <w:tcW w:w="1222" w:type="pct"/>
          </w:tcPr>
          <w:p w14:paraId="4BFA42ED" w14:textId="77777777" w:rsidR="00A933AF" w:rsidRPr="005E16C7" w:rsidRDefault="00A933AF" w:rsidP="006C3B4B">
            <w:pPr>
              <w:pStyle w:val="TAL"/>
            </w:pPr>
            <w:r w:rsidRPr="005E16C7">
              <w:t>Extendable / Table 7.5.3.3-1</w:t>
            </w:r>
          </w:p>
        </w:tc>
        <w:tc>
          <w:tcPr>
            <w:tcW w:w="1222" w:type="pct"/>
          </w:tcPr>
          <w:p w14:paraId="5AE654B7" w14:textId="77777777" w:rsidR="00A933AF" w:rsidRPr="005E16C7" w:rsidRDefault="00A933AF" w:rsidP="006C3B4B">
            <w:pPr>
              <w:pStyle w:val="TAC"/>
            </w:pPr>
            <w:r w:rsidRPr="005E16C7">
              <w:t>Not Applicable</w:t>
            </w:r>
          </w:p>
        </w:tc>
      </w:tr>
      <w:tr w:rsidR="00A933AF" w:rsidRPr="005E16C7" w14:paraId="76F8580A" w14:textId="77777777" w:rsidTr="006C3B4B">
        <w:trPr>
          <w:jc w:val="center"/>
        </w:trPr>
        <w:tc>
          <w:tcPr>
            <w:tcW w:w="519" w:type="pct"/>
          </w:tcPr>
          <w:p w14:paraId="09D7FF04" w14:textId="77777777" w:rsidR="00A933AF" w:rsidRPr="005E16C7" w:rsidRDefault="00A933AF" w:rsidP="006C3B4B">
            <w:pPr>
              <w:pStyle w:val="TAC"/>
            </w:pPr>
            <w:r w:rsidRPr="005E16C7">
              <w:t>52</w:t>
            </w:r>
          </w:p>
        </w:tc>
        <w:tc>
          <w:tcPr>
            <w:tcW w:w="2037" w:type="pct"/>
          </w:tcPr>
          <w:p w14:paraId="3E5EFA92" w14:textId="77777777" w:rsidR="00A933AF" w:rsidRPr="005E16C7" w:rsidRDefault="00A933AF" w:rsidP="006C3B4B">
            <w:pPr>
              <w:pStyle w:val="TAL"/>
            </w:pPr>
            <w:r w:rsidRPr="005E16C7">
              <w:t>Sequence Number</w:t>
            </w:r>
          </w:p>
        </w:tc>
        <w:tc>
          <w:tcPr>
            <w:tcW w:w="1222" w:type="pct"/>
          </w:tcPr>
          <w:p w14:paraId="5CBF7CC4" w14:textId="77777777" w:rsidR="00A933AF" w:rsidRPr="005E16C7" w:rsidRDefault="00A933AF" w:rsidP="006C3B4B">
            <w:pPr>
              <w:pStyle w:val="TAL"/>
            </w:pPr>
            <w:r w:rsidRPr="005E16C7">
              <w:t>Fixed Length / Subclause 8.2.33</w:t>
            </w:r>
          </w:p>
        </w:tc>
        <w:tc>
          <w:tcPr>
            <w:tcW w:w="1222" w:type="pct"/>
          </w:tcPr>
          <w:p w14:paraId="39226137" w14:textId="77777777" w:rsidR="00A933AF" w:rsidRPr="005E16C7" w:rsidRDefault="00A933AF" w:rsidP="006C3B4B">
            <w:pPr>
              <w:pStyle w:val="TAC"/>
            </w:pPr>
            <w:r w:rsidRPr="005E16C7">
              <w:t>4</w:t>
            </w:r>
          </w:p>
        </w:tc>
      </w:tr>
      <w:tr w:rsidR="00A933AF" w:rsidRPr="005E16C7" w14:paraId="04C240AD" w14:textId="77777777" w:rsidTr="006C3B4B">
        <w:trPr>
          <w:jc w:val="center"/>
        </w:trPr>
        <w:tc>
          <w:tcPr>
            <w:tcW w:w="519" w:type="pct"/>
          </w:tcPr>
          <w:p w14:paraId="30566867" w14:textId="77777777" w:rsidR="00A933AF" w:rsidRPr="005E16C7" w:rsidRDefault="00A933AF" w:rsidP="006C3B4B">
            <w:pPr>
              <w:pStyle w:val="TAC"/>
            </w:pPr>
            <w:r w:rsidRPr="005E16C7">
              <w:t>53</w:t>
            </w:r>
          </w:p>
        </w:tc>
        <w:tc>
          <w:tcPr>
            <w:tcW w:w="2037" w:type="pct"/>
          </w:tcPr>
          <w:p w14:paraId="7DEFF920" w14:textId="77777777" w:rsidR="00A933AF" w:rsidRPr="005E16C7" w:rsidRDefault="00A933AF" w:rsidP="006C3B4B">
            <w:pPr>
              <w:pStyle w:val="TAL"/>
            </w:pPr>
            <w:r w:rsidRPr="005E16C7">
              <w:t>Metric</w:t>
            </w:r>
          </w:p>
        </w:tc>
        <w:tc>
          <w:tcPr>
            <w:tcW w:w="1222" w:type="pct"/>
          </w:tcPr>
          <w:p w14:paraId="7A354C4A" w14:textId="77777777" w:rsidR="00A933AF" w:rsidRPr="005E16C7" w:rsidRDefault="00A933AF" w:rsidP="006C3B4B">
            <w:pPr>
              <w:pStyle w:val="TAL"/>
            </w:pPr>
            <w:r w:rsidRPr="005E16C7">
              <w:t>Fixed Length / Subclause 8.2.34</w:t>
            </w:r>
          </w:p>
        </w:tc>
        <w:tc>
          <w:tcPr>
            <w:tcW w:w="1222" w:type="pct"/>
          </w:tcPr>
          <w:p w14:paraId="69BCA2E6" w14:textId="77777777" w:rsidR="00A933AF" w:rsidRPr="005E16C7" w:rsidRDefault="00A933AF" w:rsidP="006C3B4B">
            <w:pPr>
              <w:pStyle w:val="TAC"/>
            </w:pPr>
            <w:r w:rsidRPr="005E16C7">
              <w:t>1</w:t>
            </w:r>
          </w:p>
        </w:tc>
      </w:tr>
      <w:tr w:rsidR="00A933AF" w:rsidRPr="005E16C7" w14:paraId="521486F0" w14:textId="77777777" w:rsidTr="006C3B4B">
        <w:trPr>
          <w:jc w:val="center"/>
        </w:trPr>
        <w:tc>
          <w:tcPr>
            <w:tcW w:w="519" w:type="pct"/>
          </w:tcPr>
          <w:p w14:paraId="2B37EEA3" w14:textId="77777777" w:rsidR="00A933AF" w:rsidRPr="005E16C7" w:rsidRDefault="00A933AF" w:rsidP="006C3B4B">
            <w:pPr>
              <w:pStyle w:val="TAC"/>
            </w:pPr>
            <w:r w:rsidRPr="005E16C7">
              <w:t>54</w:t>
            </w:r>
          </w:p>
        </w:tc>
        <w:tc>
          <w:tcPr>
            <w:tcW w:w="2037" w:type="pct"/>
          </w:tcPr>
          <w:p w14:paraId="1BCAA920" w14:textId="77777777" w:rsidR="00A933AF" w:rsidRPr="005E16C7" w:rsidRDefault="00A933AF" w:rsidP="006C3B4B">
            <w:pPr>
              <w:pStyle w:val="TAL"/>
            </w:pPr>
            <w:r w:rsidRPr="005E16C7">
              <w:t>Overload Control Information</w:t>
            </w:r>
          </w:p>
        </w:tc>
        <w:tc>
          <w:tcPr>
            <w:tcW w:w="1222" w:type="pct"/>
          </w:tcPr>
          <w:p w14:paraId="48C6F629" w14:textId="77777777" w:rsidR="00A933AF" w:rsidRPr="005E16C7" w:rsidRDefault="00A933AF" w:rsidP="006C3B4B">
            <w:pPr>
              <w:pStyle w:val="TAL"/>
            </w:pPr>
            <w:r w:rsidRPr="005E16C7">
              <w:t>Extendable / Table 7.5.3.4-1</w:t>
            </w:r>
          </w:p>
        </w:tc>
        <w:tc>
          <w:tcPr>
            <w:tcW w:w="1222" w:type="pct"/>
          </w:tcPr>
          <w:p w14:paraId="13DE4BF4" w14:textId="77777777" w:rsidR="00A933AF" w:rsidRPr="005E16C7" w:rsidRDefault="00A933AF" w:rsidP="006C3B4B">
            <w:pPr>
              <w:pStyle w:val="TAC"/>
            </w:pPr>
            <w:r w:rsidRPr="005E16C7">
              <w:t>Not Applicable</w:t>
            </w:r>
          </w:p>
        </w:tc>
      </w:tr>
      <w:tr w:rsidR="00A933AF" w:rsidRPr="005E16C7" w14:paraId="1366B402" w14:textId="77777777" w:rsidTr="006C3B4B">
        <w:trPr>
          <w:jc w:val="center"/>
        </w:trPr>
        <w:tc>
          <w:tcPr>
            <w:tcW w:w="519" w:type="pct"/>
          </w:tcPr>
          <w:p w14:paraId="788980F9" w14:textId="77777777" w:rsidR="00A933AF" w:rsidRPr="005E16C7" w:rsidRDefault="00A933AF" w:rsidP="006C3B4B">
            <w:pPr>
              <w:pStyle w:val="TAC"/>
            </w:pPr>
            <w:r w:rsidRPr="005E16C7">
              <w:t>55</w:t>
            </w:r>
          </w:p>
        </w:tc>
        <w:tc>
          <w:tcPr>
            <w:tcW w:w="2037" w:type="pct"/>
          </w:tcPr>
          <w:p w14:paraId="4E25BDDA" w14:textId="77777777" w:rsidR="00A933AF" w:rsidRPr="005E16C7" w:rsidRDefault="00A933AF" w:rsidP="006C3B4B">
            <w:pPr>
              <w:pStyle w:val="TAL"/>
            </w:pPr>
            <w:r w:rsidRPr="005E16C7">
              <w:t>Timer</w:t>
            </w:r>
          </w:p>
        </w:tc>
        <w:tc>
          <w:tcPr>
            <w:tcW w:w="1222" w:type="pct"/>
          </w:tcPr>
          <w:p w14:paraId="18F13588" w14:textId="77777777" w:rsidR="00A933AF" w:rsidRPr="005E16C7" w:rsidRDefault="00A933AF" w:rsidP="006C3B4B">
            <w:pPr>
              <w:pStyle w:val="TAL"/>
            </w:pPr>
            <w:r w:rsidRPr="005E16C7">
              <w:t>Extendable / Subclause 8.2 35</w:t>
            </w:r>
          </w:p>
        </w:tc>
        <w:tc>
          <w:tcPr>
            <w:tcW w:w="1222" w:type="pct"/>
          </w:tcPr>
          <w:p w14:paraId="789F5401" w14:textId="77777777" w:rsidR="00A933AF" w:rsidRPr="005E16C7" w:rsidRDefault="00A933AF" w:rsidP="006C3B4B">
            <w:pPr>
              <w:pStyle w:val="TAC"/>
            </w:pPr>
            <w:r w:rsidRPr="005E16C7">
              <w:t>1</w:t>
            </w:r>
          </w:p>
        </w:tc>
      </w:tr>
      <w:tr w:rsidR="00A933AF" w:rsidRPr="005E16C7" w14:paraId="212E1ED3" w14:textId="77777777" w:rsidTr="006C3B4B">
        <w:trPr>
          <w:jc w:val="center"/>
        </w:trPr>
        <w:tc>
          <w:tcPr>
            <w:tcW w:w="519" w:type="pct"/>
          </w:tcPr>
          <w:p w14:paraId="66147E20" w14:textId="77777777" w:rsidR="00A933AF" w:rsidRPr="005E16C7" w:rsidRDefault="00A933AF" w:rsidP="006C3B4B">
            <w:pPr>
              <w:pStyle w:val="TAC"/>
            </w:pPr>
            <w:r w:rsidRPr="005E16C7">
              <w:t>56</w:t>
            </w:r>
          </w:p>
        </w:tc>
        <w:tc>
          <w:tcPr>
            <w:tcW w:w="2037" w:type="pct"/>
          </w:tcPr>
          <w:p w14:paraId="3B3783D1" w14:textId="77777777" w:rsidR="00A933AF" w:rsidRPr="005E16C7" w:rsidRDefault="00A933AF" w:rsidP="006C3B4B">
            <w:pPr>
              <w:pStyle w:val="TAL"/>
              <w:rPr>
                <w:sz w:val="16"/>
                <w:szCs w:val="16"/>
              </w:rPr>
            </w:pPr>
            <w:r>
              <w:t>PDR ID</w:t>
            </w:r>
          </w:p>
        </w:tc>
        <w:tc>
          <w:tcPr>
            <w:tcW w:w="1222" w:type="pct"/>
          </w:tcPr>
          <w:p w14:paraId="5BC8BBDF" w14:textId="77777777" w:rsidR="00A933AF" w:rsidRPr="005E16C7" w:rsidRDefault="00A933AF" w:rsidP="006C3B4B">
            <w:pPr>
              <w:pStyle w:val="TAL"/>
              <w:rPr>
                <w:sz w:val="16"/>
                <w:szCs w:val="16"/>
              </w:rPr>
            </w:pPr>
            <w:r w:rsidRPr="005E16C7">
              <w:t>Extendable / Subclause 8.2 36</w:t>
            </w:r>
          </w:p>
        </w:tc>
        <w:tc>
          <w:tcPr>
            <w:tcW w:w="1222" w:type="pct"/>
          </w:tcPr>
          <w:p w14:paraId="3EDC36C6" w14:textId="77777777" w:rsidR="00A933AF" w:rsidRPr="005E16C7" w:rsidRDefault="00A933AF" w:rsidP="006C3B4B">
            <w:pPr>
              <w:pStyle w:val="TAC"/>
            </w:pPr>
            <w:r w:rsidRPr="005E16C7">
              <w:t>2</w:t>
            </w:r>
          </w:p>
        </w:tc>
      </w:tr>
      <w:tr w:rsidR="00A933AF" w:rsidRPr="005E16C7" w14:paraId="2399BABF" w14:textId="77777777" w:rsidTr="006C3B4B">
        <w:trPr>
          <w:jc w:val="center"/>
        </w:trPr>
        <w:tc>
          <w:tcPr>
            <w:tcW w:w="519" w:type="pct"/>
          </w:tcPr>
          <w:p w14:paraId="016156C7" w14:textId="77777777" w:rsidR="00A933AF" w:rsidRPr="005E16C7" w:rsidRDefault="00A933AF" w:rsidP="006C3B4B">
            <w:pPr>
              <w:pStyle w:val="TAC"/>
            </w:pPr>
            <w:r w:rsidRPr="005E16C7">
              <w:t>57</w:t>
            </w:r>
          </w:p>
        </w:tc>
        <w:tc>
          <w:tcPr>
            <w:tcW w:w="2037" w:type="pct"/>
          </w:tcPr>
          <w:p w14:paraId="0E4AC6C5" w14:textId="77777777" w:rsidR="00A933AF" w:rsidRPr="005E16C7" w:rsidRDefault="00A933AF" w:rsidP="006C3B4B">
            <w:pPr>
              <w:pStyle w:val="TAL"/>
              <w:rPr>
                <w:sz w:val="16"/>
                <w:szCs w:val="16"/>
              </w:rPr>
            </w:pPr>
            <w:r w:rsidRPr="005E16C7">
              <w:t>F-SEID</w:t>
            </w:r>
          </w:p>
        </w:tc>
        <w:tc>
          <w:tcPr>
            <w:tcW w:w="1222" w:type="pct"/>
          </w:tcPr>
          <w:p w14:paraId="65B82910" w14:textId="77777777" w:rsidR="00A933AF" w:rsidRPr="005E16C7" w:rsidRDefault="00A933AF" w:rsidP="006C3B4B">
            <w:pPr>
              <w:pStyle w:val="TAL"/>
              <w:rPr>
                <w:sz w:val="16"/>
                <w:szCs w:val="16"/>
              </w:rPr>
            </w:pPr>
            <w:r w:rsidRPr="005E16C7">
              <w:t xml:space="preserve">Extendable / Subclause 8.2 </w:t>
            </w:r>
            <w:r w:rsidRPr="005E16C7">
              <w:rPr>
                <w:lang w:val="de-DE"/>
              </w:rPr>
              <w:t>37</w:t>
            </w:r>
          </w:p>
        </w:tc>
        <w:tc>
          <w:tcPr>
            <w:tcW w:w="1222" w:type="pct"/>
          </w:tcPr>
          <w:p w14:paraId="650C4AAD" w14:textId="77777777" w:rsidR="00A933AF" w:rsidRPr="005E16C7" w:rsidRDefault="00A933AF" w:rsidP="006C3B4B">
            <w:pPr>
              <w:pStyle w:val="TAC"/>
            </w:pPr>
            <w:r w:rsidRPr="005E16C7">
              <w:t>p+15-4</w:t>
            </w:r>
          </w:p>
        </w:tc>
      </w:tr>
      <w:tr w:rsidR="00A933AF" w:rsidRPr="005E16C7" w14:paraId="2A635C65" w14:textId="77777777" w:rsidTr="006C3B4B">
        <w:trPr>
          <w:jc w:val="center"/>
        </w:trPr>
        <w:tc>
          <w:tcPr>
            <w:tcW w:w="519" w:type="pct"/>
          </w:tcPr>
          <w:p w14:paraId="5B9DFA71" w14:textId="77777777" w:rsidR="00A933AF" w:rsidRPr="005E16C7" w:rsidRDefault="00A933AF" w:rsidP="006C3B4B">
            <w:pPr>
              <w:pStyle w:val="TAC"/>
              <w:rPr>
                <w:lang w:val="de-DE"/>
              </w:rPr>
            </w:pPr>
            <w:r w:rsidRPr="005E16C7">
              <w:rPr>
                <w:lang w:val="de-DE"/>
              </w:rPr>
              <w:t>58</w:t>
            </w:r>
          </w:p>
        </w:tc>
        <w:tc>
          <w:tcPr>
            <w:tcW w:w="2037" w:type="pct"/>
          </w:tcPr>
          <w:p w14:paraId="569D9EB6" w14:textId="77777777" w:rsidR="00A933AF" w:rsidRPr="005E16C7" w:rsidRDefault="00A933AF" w:rsidP="006C3B4B">
            <w:pPr>
              <w:pStyle w:val="TAL"/>
            </w:pPr>
            <w:r w:rsidRPr="005E16C7">
              <w:t>Application ID's PFDs</w:t>
            </w:r>
          </w:p>
        </w:tc>
        <w:tc>
          <w:tcPr>
            <w:tcW w:w="1222" w:type="pct"/>
          </w:tcPr>
          <w:p w14:paraId="77DE87E7" w14:textId="77777777" w:rsidR="00A933AF" w:rsidRPr="005E16C7" w:rsidRDefault="00A933AF" w:rsidP="006C3B4B">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2F109651" w14:textId="77777777" w:rsidR="00A933AF" w:rsidRPr="005E16C7" w:rsidRDefault="00A933AF" w:rsidP="006C3B4B">
            <w:pPr>
              <w:pStyle w:val="TAC"/>
            </w:pPr>
            <w:r w:rsidRPr="005E16C7">
              <w:t>Not Applicable</w:t>
            </w:r>
          </w:p>
        </w:tc>
      </w:tr>
      <w:tr w:rsidR="00A933AF" w:rsidRPr="005E16C7" w14:paraId="319F5581" w14:textId="77777777" w:rsidTr="006C3B4B">
        <w:trPr>
          <w:jc w:val="center"/>
        </w:trPr>
        <w:tc>
          <w:tcPr>
            <w:tcW w:w="519" w:type="pct"/>
          </w:tcPr>
          <w:p w14:paraId="40DC66A8" w14:textId="77777777" w:rsidR="00A933AF" w:rsidRPr="005E16C7" w:rsidRDefault="00A933AF" w:rsidP="006C3B4B">
            <w:pPr>
              <w:pStyle w:val="TAC"/>
              <w:rPr>
                <w:lang w:val="de-DE"/>
              </w:rPr>
            </w:pPr>
            <w:r w:rsidRPr="005E16C7">
              <w:rPr>
                <w:lang w:val="de-DE"/>
              </w:rPr>
              <w:t>59</w:t>
            </w:r>
          </w:p>
        </w:tc>
        <w:tc>
          <w:tcPr>
            <w:tcW w:w="2037" w:type="pct"/>
          </w:tcPr>
          <w:p w14:paraId="625B1E4F" w14:textId="77777777" w:rsidR="00A933AF" w:rsidRPr="005E16C7" w:rsidRDefault="00A933AF" w:rsidP="006C3B4B">
            <w:pPr>
              <w:pStyle w:val="TAL"/>
            </w:pPr>
            <w:r w:rsidRPr="005E16C7">
              <w:t>PFD context</w:t>
            </w:r>
          </w:p>
        </w:tc>
        <w:tc>
          <w:tcPr>
            <w:tcW w:w="1222" w:type="pct"/>
          </w:tcPr>
          <w:p w14:paraId="5CA6B063" w14:textId="77777777" w:rsidR="00A933AF" w:rsidRPr="005E16C7" w:rsidRDefault="00A933AF" w:rsidP="006C3B4B">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01C9B131" w14:textId="77777777" w:rsidR="00A933AF" w:rsidRPr="005E16C7" w:rsidRDefault="00A933AF" w:rsidP="006C3B4B">
            <w:pPr>
              <w:pStyle w:val="TAC"/>
            </w:pPr>
            <w:r w:rsidRPr="005E16C7">
              <w:t>Not Applicable</w:t>
            </w:r>
          </w:p>
        </w:tc>
      </w:tr>
      <w:tr w:rsidR="00A933AF" w:rsidRPr="005E16C7" w14:paraId="57B35585" w14:textId="77777777" w:rsidTr="006C3B4B">
        <w:trPr>
          <w:jc w:val="center"/>
        </w:trPr>
        <w:tc>
          <w:tcPr>
            <w:tcW w:w="519" w:type="pct"/>
          </w:tcPr>
          <w:p w14:paraId="48A01241" w14:textId="77777777" w:rsidR="00A933AF" w:rsidRPr="005E16C7" w:rsidRDefault="00A933AF" w:rsidP="006C3B4B">
            <w:pPr>
              <w:pStyle w:val="TAC"/>
              <w:rPr>
                <w:lang w:val="de-DE"/>
              </w:rPr>
            </w:pPr>
            <w:r w:rsidRPr="005E16C7">
              <w:rPr>
                <w:lang w:val="de-DE"/>
              </w:rPr>
              <w:t>60</w:t>
            </w:r>
          </w:p>
        </w:tc>
        <w:tc>
          <w:tcPr>
            <w:tcW w:w="2037" w:type="pct"/>
          </w:tcPr>
          <w:p w14:paraId="3FE910AB" w14:textId="77777777" w:rsidR="00A933AF" w:rsidRPr="005E16C7" w:rsidRDefault="00A933AF" w:rsidP="006C3B4B">
            <w:pPr>
              <w:pStyle w:val="TAL"/>
            </w:pPr>
            <w:r w:rsidRPr="005E16C7">
              <w:t>Node ID</w:t>
            </w:r>
          </w:p>
        </w:tc>
        <w:tc>
          <w:tcPr>
            <w:tcW w:w="1222" w:type="pct"/>
          </w:tcPr>
          <w:p w14:paraId="6B314DC7" w14:textId="77777777" w:rsidR="00A933AF" w:rsidRPr="005E16C7" w:rsidRDefault="00A933AF" w:rsidP="006C3B4B">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5D81CD71" w14:textId="77777777" w:rsidR="00A933AF" w:rsidRPr="005E16C7" w:rsidRDefault="00A933AF" w:rsidP="006C3B4B">
            <w:pPr>
              <w:pStyle w:val="TAC"/>
            </w:pPr>
            <w:r w:rsidRPr="005E16C7">
              <w:t>o-4</w:t>
            </w:r>
          </w:p>
        </w:tc>
      </w:tr>
      <w:tr w:rsidR="00A933AF" w:rsidRPr="005E16C7" w14:paraId="7853F592" w14:textId="77777777" w:rsidTr="006C3B4B">
        <w:trPr>
          <w:jc w:val="center"/>
        </w:trPr>
        <w:tc>
          <w:tcPr>
            <w:tcW w:w="519" w:type="pct"/>
          </w:tcPr>
          <w:p w14:paraId="15E4B79F" w14:textId="77777777" w:rsidR="00A933AF" w:rsidRPr="005E16C7" w:rsidRDefault="00A933AF" w:rsidP="006C3B4B">
            <w:pPr>
              <w:pStyle w:val="TAC"/>
              <w:rPr>
                <w:lang w:val="de-DE"/>
              </w:rPr>
            </w:pPr>
            <w:r w:rsidRPr="005E16C7">
              <w:rPr>
                <w:lang w:val="de-DE"/>
              </w:rPr>
              <w:t>61</w:t>
            </w:r>
          </w:p>
        </w:tc>
        <w:tc>
          <w:tcPr>
            <w:tcW w:w="2037" w:type="pct"/>
          </w:tcPr>
          <w:p w14:paraId="0264FC3F" w14:textId="77777777" w:rsidR="00A933AF" w:rsidRPr="005E16C7" w:rsidRDefault="00A933AF" w:rsidP="006C3B4B">
            <w:pPr>
              <w:pStyle w:val="TAL"/>
            </w:pPr>
            <w:r w:rsidRPr="005E16C7">
              <w:t>PFD contents</w:t>
            </w:r>
          </w:p>
        </w:tc>
        <w:tc>
          <w:tcPr>
            <w:tcW w:w="1222" w:type="pct"/>
          </w:tcPr>
          <w:p w14:paraId="772DBA2D" w14:textId="77777777" w:rsidR="00A933AF" w:rsidRPr="005E16C7" w:rsidRDefault="00A933AF" w:rsidP="006C3B4B">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304C4085" w14:textId="77777777" w:rsidR="00A933AF" w:rsidRPr="005E16C7" w:rsidRDefault="00A933AF" w:rsidP="006C3B4B">
            <w:pPr>
              <w:pStyle w:val="TAC"/>
            </w:pPr>
            <w:r w:rsidRPr="005E16C7">
              <w:t>v-4</w:t>
            </w:r>
          </w:p>
        </w:tc>
      </w:tr>
      <w:tr w:rsidR="00A933AF" w:rsidRPr="005E16C7" w14:paraId="0FDCB1A6" w14:textId="77777777" w:rsidTr="006C3B4B">
        <w:trPr>
          <w:jc w:val="center"/>
        </w:trPr>
        <w:tc>
          <w:tcPr>
            <w:tcW w:w="519" w:type="pct"/>
          </w:tcPr>
          <w:p w14:paraId="4800D847" w14:textId="77777777" w:rsidR="00A933AF" w:rsidRPr="005E16C7" w:rsidRDefault="00A933AF" w:rsidP="006C3B4B">
            <w:pPr>
              <w:pStyle w:val="TAC"/>
              <w:rPr>
                <w:lang w:val="de-DE"/>
              </w:rPr>
            </w:pPr>
            <w:r w:rsidRPr="005E16C7">
              <w:rPr>
                <w:lang w:val="de-DE"/>
              </w:rPr>
              <w:t>62</w:t>
            </w:r>
          </w:p>
        </w:tc>
        <w:tc>
          <w:tcPr>
            <w:tcW w:w="2037" w:type="pct"/>
          </w:tcPr>
          <w:p w14:paraId="6375E78B" w14:textId="77777777" w:rsidR="00A933AF" w:rsidRPr="005E16C7" w:rsidRDefault="00A933AF" w:rsidP="006C3B4B">
            <w:pPr>
              <w:pStyle w:val="TAL"/>
            </w:pPr>
            <w:r w:rsidRPr="005E16C7">
              <w:t>Measurement Method</w:t>
            </w:r>
          </w:p>
        </w:tc>
        <w:tc>
          <w:tcPr>
            <w:tcW w:w="1222" w:type="pct"/>
          </w:tcPr>
          <w:p w14:paraId="3D40B1D6" w14:textId="77777777" w:rsidR="00A933AF" w:rsidRPr="005E16C7" w:rsidRDefault="00A933AF" w:rsidP="006C3B4B">
            <w:pPr>
              <w:pStyle w:val="TAL"/>
            </w:pPr>
            <w:r w:rsidRPr="005E16C7">
              <w:t>Extendable / Subclause 8.2.40</w:t>
            </w:r>
          </w:p>
        </w:tc>
        <w:tc>
          <w:tcPr>
            <w:tcW w:w="1222" w:type="pct"/>
          </w:tcPr>
          <w:p w14:paraId="75F33F9F" w14:textId="77777777" w:rsidR="00A933AF" w:rsidRPr="005E16C7" w:rsidRDefault="00A933AF" w:rsidP="006C3B4B">
            <w:pPr>
              <w:pStyle w:val="TAC"/>
            </w:pPr>
            <w:r w:rsidRPr="005E16C7">
              <w:t>1</w:t>
            </w:r>
          </w:p>
        </w:tc>
      </w:tr>
      <w:tr w:rsidR="00A933AF" w:rsidRPr="005E16C7" w14:paraId="21970D30" w14:textId="77777777" w:rsidTr="006C3B4B">
        <w:trPr>
          <w:jc w:val="center"/>
        </w:trPr>
        <w:tc>
          <w:tcPr>
            <w:tcW w:w="519" w:type="pct"/>
          </w:tcPr>
          <w:p w14:paraId="2097DC96" w14:textId="77777777" w:rsidR="00A933AF" w:rsidRPr="005E16C7" w:rsidRDefault="00A933AF" w:rsidP="006C3B4B">
            <w:pPr>
              <w:pStyle w:val="TAC"/>
              <w:rPr>
                <w:lang w:val="de-DE"/>
              </w:rPr>
            </w:pPr>
            <w:r w:rsidRPr="005E16C7">
              <w:rPr>
                <w:lang w:val="de-DE"/>
              </w:rPr>
              <w:t>63</w:t>
            </w:r>
          </w:p>
        </w:tc>
        <w:tc>
          <w:tcPr>
            <w:tcW w:w="2037" w:type="pct"/>
          </w:tcPr>
          <w:p w14:paraId="7CF63191" w14:textId="77777777" w:rsidR="00A933AF" w:rsidRPr="005E16C7" w:rsidRDefault="00A933AF" w:rsidP="006C3B4B">
            <w:pPr>
              <w:pStyle w:val="TAL"/>
            </w:pPr>
            <w:r w:rsidRPr="005E16C7">
              <w:t>Usage Report Trigger</w:t>
            </w:r>
          </w:p>
        </w:tc>
        <w:tc>
          <w:tcPr>
            <w:tcW w:w="1222" w:type="pct"/>
          </w:tcPr>
          <w:p w14:paraId="0BD88808" w14:textId="77777777" w:rsidR="00A933AF" w:rsidRPr="005E16C7" w:rsidRDefault="00A933AF" w:rsidP="006C3B4B">
            <w:pPr>
              <w:pStyle w:val="TAL"/>
            </w:pPr>
            <w:r w:rsidRPr="005E16C7">
              <w:t>Extendable / Subclause 8.2.41</w:t>
            </w:r>
          </w:p>
        </w:tc>
        <w:tc>
          <w:tcPr>
            <w:tcW w:w="1222" w:type="pct"/>
          </w:tcPr>
          <w:p w14:paraId="0CE7543B" w14:textId="77777777" w:rsidR="00A933AF" w:rsidRPr="005E16C7" w:rsidRDefault="00A933AF" w:rsidP="006C3B4B">
            <w:pPr>
              <w:pStyle w:val="TAC"/>
            </w:pPr>
            <w:r w:rsidRPr="005E16C7">
              <w:t>1</w:t>
            </w:r>
          </w:p>
        </w:tc>
      </w:tr>
      <w:tr w:rsidR="00A933AF" w:rsidRPr="005E16C7" w14:paraId="2F58BBCF" w14:textId="77777777" w:rsidTr="006C3B4B">
        <w:trPr>
          <w:jc w:val="center"/>
        </w:trPr>
        <w:tc>
          <w:tcPr>
            <w:tcW w:w="519" w:type="pct"/>
          </w:tcPr>
          <w:p w14:paraId="3AE1B54B" w14:textId="77777777" w:rsidR="00A933AF" w:rsidRPr="005E16C7" w:rsidRDefault="00A933AF" w:rsidP="006C3B4B">
            <w:pPr>
              <w:pStyle w:val="TAC"/>
              <w:rPr>
                <w:lang w:val="de-DE"/>
              </w:rPr>
            </w:pPr>
            <w:r w:rsidRPr="005E16C7">
              <w:rPr>
                <w:lang w:val="de-DE"/>
              </w:rPr>
              <w:t>64</w:t>
            </w:r>
          </w:p>
        </w:tc>
        <w:tc>
          <w:tcPr>
            <w:tcW w:w="2037" w:type="pct"/>
          </w:tcPr>
          <w:p w14:paraId="7FF4C354" w14:textId="77777777" w:rsidR="00A933AF" w:rsidRPr="005E16C7" w:rsidRDefault="00A933AF" w:rsidP="006C3B4B">
            <w:pPr>
              <w:pStyle w:val="TAL"/>
            </w:pPr>
            <w:r w:rsidRPr="005E16C7">
              <w:t>Measurement Period</w:t>
            </w:r>
          </w:p>
        </w:tc>
        <w:tc>
          <w:tcPr>
            <w:tcW w:w="1222" w:type="pct"/>
          </w:tcPr>
          <w:p w14:paraId="6BF6597C" w14:textId="77777777" w:rsidR="00A933AF" w:rsidRPr="005E16C7" w:rsidRDefault="00A933AF" w:rsidP="006C3B4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64D3E082" w14:textId="77777777" w:rsidR="00A933AF" w:rsidRPr="005E16C7" w:rsidRDefault="00A933AF" w:rsidP="006C3B4B">
            <w:pPr>
              <w:pStyle w:val="TAC"/>
            </w:pPr>
            <w:r w:rsidRPr="005E16C7">
              <w:t>4</w:t>
            </w:r>
          </w:p>
        </w:tc>
      </w:tr>
      <w:tr w:rsidR="00A933AF" w:rsidRPr="005E16C7" w14:paraId="1C3C0137" w14:textId="77777777" w:rsidTr="006C3B4B">
        <w:trPr>
          <w:jc w:val="center"/>
        </w:trPr>
        <w:tc>
          <w:tcPr>
            <w:tcW w:w="519" w:type="pct"/>
          </w:tcPr>
          <w:p w14:paraId="7A29D334" w14:textId="77777777" w:rsidR="00A933AF" w:rsidRPr="005E16C7" w:rsidRDefault="00A933AF" w:rsidP="006C3B4B">
            <w:pPr>
              <w:pStyle w:val="TAC"/>
              <w:rPr>
                <w:lang w:val="de-DE"/>
              </w:rPr>
            </w:pPr>
            <w:r w:rsidRPr="005E16C7">
              <w:rPr>
                <w:lang w:val="de-DE"/>
              </w:rPr>
              <w:t>65</w:t>
            </w:r>
          </w:p>
        </w:tc>
        <w:tc>
          <w:tcPr>
            <w:tcW w:w="2037" w:type="pct"/>
          </w:tcPr>
          <w:p w14:paraId="31987E62" w14:textId="77777777" w:rsidR="00A933AF" w:rsidRPr="005E16C7" w:rsidRDefault="00A933AF" w:rsidP="006C3B4B">
            <w:pPr>
              <w:pStyle w:val="TAL"/>
            </w:pPr>
            <w:r w:rsidRPr="005E16C7">
              <w:t>FQ-CSID</w:t>
            </w:r>
          </w:p>
        </w:tc>
        <w:tc>
          <w:tcPr>
            <w:tcW w:w="1222" w:type="pct"/>
          </w:tcPr>
          <w:p w14:paraId="42353F42" w14:textId="77777777" w:rsidR="00A933AF" w:rsidRPr="005E16C7" w:rsidRDefault="00A933AF" w:rsidP="006C3B4B">
            <w:pPr>
              <w:pStyle w:val="TAL"/>
              <w:rPr>
                <w:szCs w:val="16"/>
                <w:lang w:val="de-DE"/>
              </w:rPr>
            </w:pPr>
            <w:r w:rsidRPr="005E16C7">
              <w:t>Extendable / Subclause 8.2.</w:t>
            </w:r>
            <w:r w:rsidRPr="005E16C7">
              <w:rPr>
                <w:lang w:val="sv-SE"/>
              </w:rPr>
              <w:t>43</w:t>
            </w:r>
          </w:p>
        </w:tc>
        <w:tc>
          <w:tcPr>
            <w:tcW w:w="1222" w:type="pct"/>
          </w:tcPr>
          <w:p w14:paraId="0FC88FA9" w14:textId="77777777" w:rsidR="00A933AF" w:rsidRPr="005E16C7" w:rsidRDefault="00A933AF" w:rsidP="006C3B4B">
            <w:pPr>
              <w:pStyle w:val="TAC"/>
            </w:pPr>
            <w:r w:rsidRPr="005E16C7">
              <w:t>(q+1)-4</w:t>
            </w:r>
          </w:p>
        </w:tc>
      </w:tr>
      <w:tr w:rsidR="00A933AF" w:rsidRPr="005E16C7" w14:paraId="3819A949" w14:textId="77777777" w:rsidTr="006C3B4B">
        <w:trPr>
          <w:jc w:val="center"/>
        </w:trPr>
        <w:tc>
          <w:tcPr>
            <w:tcW w:w="519" w:type="pct"/>
          </w:tcPr>
          <w:p w14:paraId="45076502" w14:textId="77777777" w:rsidR="00A933AF" w:rsidRPr="005E16C7" w:rsidRDefault="00A933AF" w:rsidP="006C3B4B">
            <w:pPr>
              <w:pStyle w:val="TAC"/>
              <w:rPr>
                <w:lang w:val="de-DE"/>
              </w:rPr>
            </w:pPr>
            <w:r w:rsidRPr="005E16C7">
              <w:rPr>
                <w:lang w:val="de-DE"/>
              </w:rPr>
              <w:t>66</w:t>
            </w:r>
          </w:p>
        </w:tc>
        <w:tc>
          <w:tcPr>
            <w:tcW w:w="2037" w:type="pct"/>
          </w:tcPr>
          <w:p w14:paraId="47BAE940" w14:textId="77777777" w:rsidR="00A933AF" w:rsidRPr="005E16C7" w:rsidRDefault="00A933AF" w:rsidP="006C3B4B">
            <w:pPr>
              <w:pStyle w:val="TAL"/>
            </w:pPr>
            <w:r w:rsidRPr="005E16C7">
              <w:t>Volume Measurement</w:t>
            </w:r>
          </w:p>
        </w:tc>
        <w:tc>
          <w:tcPr>
            <w:tcW w:w="1222" w:type="pct"/>
          </w:tcPr>
          <w:p w14:paraId="689308D3" w14:textId="77777777" w:rsidR="00A933AF" w:rsidRPr="005E16C7" w:rsidRDefault="00A933AF" w:rsidP="006C3B4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BC678EA" w14:textId="77777777" w:rsidR="00A933AF" w:rsidRPr="005E16C7" w:rsidRDefault="00A933AF" w:rsidP="006C3B4B">
            <w:pPr>
              <w:pStyle w:val="TAC"/>
            </w:pPr>
            <w:r w:rsidRPr="005E16C7">
              <w:t>q+7-4</w:t>
            </w:r>
          </w:p>
        </w:tc>
      </w:tr>
      <w:tr w:rsidR="00A933AF" w:rsidRPr="005E16C7" w14:paraId="267B86E8" w14:textId="77777777" w:rsidTr="006C3B4B">
        <w:trPr>
          <w:jc w:val="center"/>
        </w:trPr>
        <w:tc>
          <w:tcPr>
            <w:tcW w:w="519" w:type="pct"/>
          </w:tcPr>
          <w:p w14:paraId="4B802E29" w14:textId="77777777" w:rsidR="00A933AF" w:rsidRPr="005E16C7" w:rsidRDefault="00A933AF" w:rsidP="006C3B4B">
            <w:pPr>
              <w:pStyle w:val="TAC"/>
              <w:rPr>
                <w:lang w:val="de-DE"/>
              </w:rPr>
            </w:pPr>
            <w:r w:rsidRPr="005E16C7">
              <w:rPr>
                <w:lang w:val="de-DE"/>
              </w:rPr>
              <w:t>67</w:t>
            </w:r>
          </w:p>
        </w:tc>
        <w:tc>
          <w:tcPr>
            <w:tcW w:w="2037" w:type="pct"/>
          </w:tcPr>
          <w:p w14:paraId="0F77B02B" w14:textId="77777777" w:rsidR="00A933AF" w:rsidRPr="005E16C7" w:rsidRDefault="00A933AF" w:rsidP="006C3B4B">
            <w:pPr>
              <w:pStyle w:val="TAL"/>
            </w:pPr>
            <w:r w:rsidRPr="005E16C7">
              <w:t>Duration Measurement</w:t>
            </w:r>
          </w:p>
        </w:tc>
        <w:tc>
          <w:tcPr>
            <w:tcW w:w="1222" w:type="pct"/>
          </w:tcPr>
          <w:p w14:paraId="7DAE09DB" w14:textId="77777777" w:rsidR="00A933AF" w:rsidRPr="005E16C7" w:rsidRDefault="00A933AF" w:rsidP="006C3B4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18BD0528" w14:textId="77777777" w:rsidR="00A933AF" w:rsidRPr="005E16C7" w:rsidRDefault="00A933AF" w:rsidP="006C3B4B">
            <w:pPr>
              <w:pStyle w:val="TAC"/>
            </w:pPr>
            <w:r w:rsidRPr="005E16C7">
              <w:t>4</w:t>
            </w:r>
          </w:p>
        </w:tc>
      </w:tr>
      <w:tr w:rsidR="00A933AF" w:rsidRPr="005E16C7" w14:paraId="625496C0" w14:textId="77777777" w:rsidTr="006C3B4B">
        <w:trPr>
          <w:jc w:val="center"/>
        </w:trPr>
        <w:tc>
          <w:tcPr>
            <w:tcW w:w="519" w:type="pct"/>
          </w:tcPr>
          <w:p w14:paraId="6BF32EAC" w14:textId="77777777" w:rsidR="00A933AF" w:rsidRPr="005E16C7" w:rsidRDefault="00A933AF" w:rsidP="006C3B4B">
            <w:pPr>
              <w:pStyle w:val="TAC"/>
              <w:rPr>
                <w:lang w:val="de-DE"/>
              </w:rPr>
            </w:pPr>
            <w:r w:rsidRPr="005E16C7">
              <w:rPr>
                <w:lang w:val="de-DE"/>
              </w:rPr>
              <w:t>68</w:t>
            </w:r>
          </w:p>
        </w:tc>
        <w:tc>
          <w:tcPr>
            <w:tcW w:w="2037" w:type="pct"/>
          </w:tcPr>
          <w:p w14:paraId="6B5265C2" w14:textId="77777777" w:rsidR="00A933AF" w:rsidRPr="005E16C7" w:rsidRDefault="00A933AF" w:rsidP="006C3B4B">
            <w:pPr>
              <w:pStyle w:val="TAL"/>
            </w:pPr>
            <w:r w:rsidRPr="005E16C7">
              <w:t>Application Detection Information</w:t>
            </w:r>
          </w:p>
        </w:tc>
        <w:tc>
          <w:tcPr>
            <w:tcW w:w="1222" w:type="pct"/>
          </w:tcPr>
          <w:p w14:paraId="5316A542" w14:textId="77777777" w:rsidR="00A933AF" w:rsidRPr="005E16C7" w:rsidRDefault="00A933AF" w:rsidP="006C3B4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26CEB077" w14:textId="77777777" w:rsidR="00A933AF" w:rsidRPr="005E16C7" w:rsidRDefault="00A933AF" w:rsidP="006C3B4B">
            <w:pPr>
              <w:pStyle w:val="TAC"/>
            </w:pPr>
            <w:r w:rsidRPr="005E16C7">
              <w:t>Not Applicable</w:t>
            </w:r>
          </w:p>
        </w:tc>
      </w:tr>
      <w:tr w:rsidR="00A933AF" w:rsidRPr="005E16C7" w14:paraId="56696E0D" w14:textId="77777777" w:rsidTr="006C3B4B">
        <w:trPr>
          <w:jc w:val="center"/>
        </w:trPr>
        <w:tc>
          <w:tcPr>
            <w:tcW w:w="519" w:type="pct"/>
          </w:tcPr>
          <w:p w14:paraId="62283590" w14:textId="77777777" w:rsidR="00A933AF" w:rsidRPr="005E16C7" w:rsidRDefault="00A933AF" w:rsidP="006C3B4B">
            <w:pPr>
              <w:pStyle w:val="TAC"/>
              <w:rPr>
                <w:lang w:val="de-DE"/>
              </w:rPr>
            </w:pPr>
            <w:r w:rsidRPr="005E16C7">
              <w:rPr>
                <w:lang w:val="de-DE"/>
              </w:rPr>
              <w:t>69</w:t>
            </w:r>
          </w:p>
        </w:tc>
        <w:tc>
          <w:tcPr>
            <w:tcW w:w="2037" w:type="pct"/>
          </w:tcPr>
          <w:p w14:paraId="3B9BD225" w14:textId="77777777" w:rsidR="00A933AF" w:rsidRPr="005E16C7" w:rsidRDefault="00A933AF" w:rsidP="006C3B4B">
            <w:pPr>
              <w:pStyle w:val="TAL"/>
            </w:pPr>
            <w:r w:rsidRPr="005E16C7">
              <w:t>Time of First Packet</w:t>
            </w:r>
          </w:p>
        </w:tc>
        <w:tc>
          <w:tcPr>
            <w:tcW w:w="1222" w:type="pct"/>
          </w:tcPr>
          <w:p w14:paraId="63D9A071" w14:textId="77777777" w:rsidR="00A933AF" w:rsidRPr="005E16C7" w:rsidRDefault="00A933AF" w:rsidP="006C3B4B">
            <w:pPr>
              <w:pStyle w:val="TAL"/>
              <w:rPr>
                <w:lang w:val="de-DE"/>
              </w:rPr>
            </w:pPr>
            <w:r w:rsidRPr="005E16C7">
              <w:t>Extendable / Subclause 8.2.4</w:t>
            </w:r>
            <w:r w:rsidRPr="005E16C7">
              <w:rPr>
                <w:lang w:val="de-DE"/>
              </w:rPr>
              <w:t>6</w:t>
            </w:r>
          </w:p>
        </w:tc>
        <w:tc>
          <w:tcPr>
            <w:tcW w:w="1222" w:type="pct"/>
          </w:tcPr>
          <w:p w14:paraId="2EED0870" w14:textId="77777777" w:rsidR="00A933AF" w:rsidRPr="005E16C7" w:rsidRDefault="00A933AF" w:rsidP="006C3B4B">
            <w:pPr>
              <w:pStyle w:val="TAC"/>
            </w:pPr>
            <w:r w:rsidRPr="005E16C7">
              <w:t>4</w:t>
            </w:r>
          </w:p>
        </w:tc>
      </w:tr>
      <w:tr w:rsidR="00A933AF" w:rsidRPr="005E16C7" w14:paraId="55C30789" w14:textId="77777777" w:rsidTr="006C3B4B">
        <w:trPr>
          <w:jc w:val="center"/>
        </w:trPr>
        <w:tc>
          <w:tcPr>
            <w:tcW w:w="519" w:type="pct"/>
          </w:tcPr>
          <w:p w14:paraId="25AFDFDC" w14:textId="77777777" w:rsidR="00A933AF" w:rsidRPr="005E16C7" w:rsidRDefault="00A933AF" w:rsidP="006C3B4B">
            <w:pPr>
              <w:pStyle w:val="TAC"/>
              <w:rPr>
                <w:lang w:val="de-DE"/>
              </w:rPr>
            </w:pPr>
            <w:r w:rsidRPr="005E16C7">
              <w:rPr>
                <w:lang w:val="de-DE"/>
              </w:rPr>
              <w:t>70</w:t>
            </w:r>
          </w:p>
        </w:tc>
        <w:tc>
          <w:tcPr>
            <w:tcW w:w="2037" w:type="pct"/>
          </w:tcPr>
          <w:p w14:paraId="672BCD6A" w14:textId="77777777" w:rsidR="00A933AF" w:rsidRPr="005E16C7" w:rsidRDefault="00A933AF" w:rsidP="006C3B4B">
            <w:pPr>
              <w:pStyle w:val="TAL"/>
            </w:pPr>
            <w:r w:rsidRPr="005E16C7">
              <w:t>Time of Last Packet</w:t>
            </w:r>
          </w:p>
        </w:tc>
        <w:tc>
          <w:tcPr>
            <w:tcW w:w="1222" w:type="pct"/>
          </w:tcPr>
          <w:p w14:paraId="16745B30" w14:textId="77777777" w:rsidR="00A933AF" w:rsidRPr="005E16C7" w:rsidRDefault="00A933AF" w:rsidP="006C3B4B">
            <w:pPr>
              <w:pStyle w:val="TAL"/>
              <w:rPr>
                <w:lang w:val="de-DE"/>
              </w:rPr>
            </w:pPr>
            <w:r w:rsidRPr="005E16C7">
              <w:t>Extendable / Subclause 8.2.4</w:t>
            </w:r>
            <w:r w:rsidRPr="005E16C7">
              <w:rPr>
                <w:lang w:val="de-DE"/>
              </w:rPr>
              <w:t>7</w:t>
            </w:r>
          </w:p>
        </w:tc>
        <w:tc>
          <w:tcPr>
            <w:tcW w:w="1222" w:type="pct"/>
          </w:tcPr>
          <w:p w14:paraId="08DB07B3" w14:textId="77777777" w:rsidR="00A933AF" w:rsidRPr="005E16C7" w:rsidRDefault="00A933AF" w:rsidP="006C3B4B">
            <w:pPr>
              <w:pStyle w:val="TAC"/>
            </w:pPr>
            <w:r w:rsidRPr="005E16C7">
              <w:t>4</w:t>
            </w:r>
          </w:p>
        </w:tc>
      </w:tr>
      <w:tr w:rsidR="00A933AF" w:rsidRPr="005E16C7" w14:paraId="0D5E02BF" w14:textId="77777777" w:rsidTr="006C3B4B">
        <w:trPr>
          <w:jc w:val="center"/>
        </w:trPr>
        <w:tc>
          <w:tcPr>
            <w:tcW w:w="519" w:type="pct"/>
          </w:tcPr>
          <w:p w14:paraId="360504BD" w14:textId="77777777" w:rsidR="00A933AF" w:rsidRPr="005E16C7" w:rsidRDefault="00A933AF" w:rsidP="006C3B4B">
            <w:pPr>
              <w:pStyle w:val="TAC"/>
              <w:rPr>
                <w:lang w:val="de-DE"/>
              </w:rPr>
            </w:pPr>
            <w:r w:rsidRPr="005E16C7">
              <w:rPr>
                <w:lang w:val="de-DE"/>
              </w:rPr>
              <w:t>71</w:t>
            </w:r>
          </w:p>
        </w:tc>
        <w:tc>
          <w:tcPr>
            <w:tcW w:w="2037" w:type="pct"/>
          </w:tcPr>
          <w:p w14:paraId="799384B3" w14:textId="77777777" w:rsidR="00A933AF" w:rsidRPr="005E16C7" w:rsidRDefault="00A933AF" w:rsidP="006C3B4B">
            <w:pPr>
              <w:pStyle w:val="TAL"/>
            </w:pPr>
            <w:r w:rsidRPr="005E16C7">
              <w:t>Quota Holding Time</w:t>
            </w:r>
          </w:p>
        </w:tc>
        <w:tc>
          <w:tcPr>
            <w:tcW w:w="1222" w:type="pct"/>
          </w:tcPr>
          <w:p w14:paraId="2B56B027" w14:textId="77777777" w:rsidR="00A933AF" w:rsidRPr="005E16C7" w:rsidRDefault="00A933AF" w:rsidP="006C3B4B">
            <w:pPr>
              <w:pStyle w:val="TAL"/>
              <w:rPr>
                <w:lang w:val="de-DE"/>
              </w:rPr>
            </w:pPr>
            <w:r w:rsidRPr="005E16C7">
              <w:t>Extendable / Subclause 8.2.</w:t>
            </w:r>
            <w:r w:rsidRPr="005E16C7">
              <w:rPr>
                <w:lang w:val="de-DE"/>
              </w:rPr>
              <w:t>48</w:t>
            </w:r>
          </w:p>
        </w:tc>
        <w:tc>
          <w:tcPr>
            <w:tcW w:w="1222" w:type="pct"/>
          </w:tcPr>
          <w:p w14:paraId="37B09C03" w14:textId="77777777" w:rsidR="00A933AF" w:rsidRPr="005E16C7" w:rsidRDefault="00A933AF" w:rsidP="006C3B4B">
            <w:pPr>
              <w:pStyle w:val="TAC"/>
              <w:rPr>
                <w:lang w:val="sv-SE"/>
              </w:rPr>
            </w:pPr>
            <w:r w:rsidRPr="005E16C7">
              <w:rPr>
                <w:lang w:val="sv-SE"/>
              </w:rPr>
              <w:t>4</w:t>
            </w:r>
          </w:p>
        </w:tc>
      </w:tr>
      <w:tr w:rsidR="00A933AF" w:rsidRPr="005E16C7" w14:paraId="6C428513" w14:textId="77777777" w:rsidTr="006C3B4B">
        <w:trPr>
          <w:jc w:val="center"/>
        </w:trPr>
        <w:tc>
          <w:tcPr>
            <w:tcW w:w="519" w:type="pct"/>
          </w:tcPr>
          <w:p w14:paraId="6A9C2330" w14:textId="77777777" w:rsidR="00A933AF" w:rsidRPr="005E16C7" w:rsidRDefault="00A933AF" w:rsidP="006C3B4B">
            <w:pPr>
              <w:pStyle w:val="TAC"/>
              <w:rPr>
                <w:lang w:val="de-DE"/>
              </w:rPr>
            </w:pPr>
            <w:r w:rsidRPr="005E16C7">
              <w:rPr>
                <w:lang w:val="de-DE"/>
              </w:rPr>
              <w:t>72</w:t>
            </w:r>
          </w:p>
        </w:tc>
        <w:tc>
          <w:tcPr>
            <w:tcW w:w="2037" w:type="pct"/>
          </w:tcPr>
          <w:p w14:paraId="02FEE56C" w14:textId="77777777" w:rsidR="00A933AF" w:rsidRPr="005E16C7" w:rsidRDefault="00A933AF" w:rsidP="006C3B4B">
            <w:pPr>
              <w:pStyle w:val="TAL"/>
            </w:pPr>
            <w:r w:rsidRPr="005E16C7">
              <w:t>Dropped DL Traffic Threshold</w:t>
            </w:r>
          </w:p>
        </w:tc>
        <w:tc>
          <w:tcPr>
            <w:tcW w:w="1222" w:type="pct"/>
          </w:tcPr>
          <w:p w14:paraId="07B412D1" w14:textId="77777777" w:rsidR="00A933AF" w:rsidRPr="005E16C7" w:rsidRDefault="00A933AF" w:rsidP="006C3B4B">
            <w:pPr>
              <w:pStyle w:val="TAL"/>
              <w:rPr>
                <w:lang w:val="de-DE"/>
              </w:rPr>
            </w:pPr>
            <w:r w:rsidRPr="005E16C7">
              <w:t>Extendable / Subclause 8.2.</w:t>
            </w:r>
            <w:r w:rsidRPr="005E16C7">
              <w:rPr>
                <w:lang w:val="de-DE"/>
              </w:rPr>
              <w:t>49</w:t>
            </w:r>
          </w:p>
        </w:tc>
        <w:tc>
          <w:tcPr>
            <w:tcW w:w="1222" w:type="pct"/>
          </w:tcPr>
          <w:p w14:paraId="22428058" w14:textId="77777777" w:rsidR="00A933AF" w:rsidRPr="005E16C7" w:rsidRDefault="00A933AF" w:rsidP="006C3B4B">
            <w:pPr>
              <w:pStyle w:val="TAC"/>
            </w:pPr>
            <w:r w:rsidRPr="005E16C7">
              <w:t>m+7-4</w:t>
            </w:r>
          </w:p>
        </w:tc>
      </w:tr>
      <w:tr w:rsidR="00A933AF" w:rsidRPr="005E16C7" w14:paraId="561E9132" w14:textId="77777777" w:rsidTr="006C3B4B">
        <w:trPr>
          <w:jc w:val="center"/>
        </w:trPr>
        <w:tc>
          <w:tcPr>
            <w:tcW w:w="519" w:type="pct"/>
          </w:tcPr>
          <w:p w14:paraId="4EF8280B" w14:textId="77777777" w:rsidR="00A933AF" w:rsidRPr="005E16C7" w:rsidRDefault="00A933AF" w:rsidP="006C3B4B">
            <w:pPr>
              <w:pStyle w:val="TAC"/>
              <w:rPr>
                <w:lang w:val="de-DE"/>
              </w:rPr>
            </w:pPr>
            <w:r w:rsidRPr="005E16C7">
              <w:rPr>
                <w:lang w:val="de-DE"/>
              </w:rPr>
              <w:t>73</w:t>
            </w:r>
          </w:p>
        </w:tc>
        <w:tc>
          <w:tcPr>
            <w:tcW w:w="2037" w:type="pct"/>
          </w:tcPr>
          <w:p w14:paraId="21251314" w14:textId="77777777" w:rsidR="00A933AF" w:rsidRPr="005E16C7" w:rsidRDefault="00A933AF" w:rsidP="006C3B4B">
            <w:pPr>
              <w:pStyle w:val="TAL"/>
            </w:pPr>
            <w:r w:rsidRPr="005E16C7">
              <w:t>Volume Quota</w:t>
            </w:r>
          </w:p>
        </w:tc>
        <w:tc>
          <w:tcPr>
            <w:tcW w:w="1222" w:type="pct"/>
          </w:tcPr>
          <w:p w14:paraId="26599B04" w14:textId="77777777" w:rsidR="00A933AF" w:rsidRPr="005E16C7" w:rsidRDefault="00A933AF" w:rsidP="006C3B4B">
            <w:pPr>
              <w:pStyle w:val="TAL"/>
              <w:rPr>
                <w:lang w:val="de-DE"/>
              </w:rPr>
            </w:pPr>
            <w:r w:rsidRPr="005E16C7">
              <w:t>Extendable / Subclause 8.2.5</w:t>
            </w:r>
            <w:r w:rsidRPr="005E16C7">
              <w:rPr>
                <w:lang w:val="de-DE"/>
              </w:rPr>
              <w:t>0</w:t>
            </w:r>
          </w:p>
        </w:tc>
        <w:tc>
          <w:tcPr>
            <w:tcW w:w="1222" w:type="pct"/>
          </w:tcPr>
          <w:p w14:paraId="569CBD7F" w14:textId="77777777" w:rsidR="00A933AF" w:rsidRPr="005E16C7" w:rsidRDefault="00A933AF" w:rsidP="006C3B4B">
            <w:pPr>
              <w:pStyle w:val="TAC"/>
              <w:rPr>
                <w:lang w:val="sv-SE"/>
              </w:rPr>
            </w:pPr>
            <w:r w:rsidRPr="005E16C7">
              <w:rPr>
                <w:lang w:val="sv-SE"/>
              </w:rPr>
              <w:t>q+</w:t>
            </w:r>
            <w:proofErr w:type="gramStart"/>
            <w:r w:rsidRPr="005E16C7">
              <w:rPr>
                <w:lang w:val="sv-SE"/>
              </w:rPr>
              <w:t>7-4</w:t>
            </w:r>
            <w:proofErr w:type="gramEnd"/>
          </w:p>
        </w:tc>
      </w:tr>
      <w:tr w:rsidR="00A933AF" w:rsidRPr="005E16C7" w14:paraId="6EC5E7AF" w14:textId="77777777" w:rsidTr="006C3B4B">
        <w:trPr>
          <w:jc w:val="center"/>
        </w:trPr>
        <w:tc>
          <w:tcPr>
            <w:tcW w:w="519" w:type="pct"/>
          </w:tcPr>
          <w:p w14:paraId="6DB4FFC1" w14:textId="77777777" w:rsidR="00A933AF" w:rsidRPr="005E16C7" w:rsidRDefault="00A933AF" w:rsidP="006C3B4B">
            <w:pPr>
              <w:pStyle w:val="TAC"/>
              <w:rPr>
                <w:lang w:val="de-DE"/>
              </w:rPr>
            </w:pPr>
            <w:r w:rsidRPr="005E16C7">
              <w:rPr>
                <w:lang w:val="de-DE"/>
              </w:rPr>
              <w:t>74</w:t>
            </w:r>
          </w:p>
        </w:tc>
        <w:tc>
          <w:tcPr>
            <w:tcW w:w="2037" w:type="pct"/>
          </w:tcPr>
          <w:p w14:paraId="53C49216" w14:textId="77777777" w:rsidR="00A933AF" w:rsidRPr="005E16C7" w:rsidRDefault="00A933AF" w:rsidP="006C3B4B">
            <w:pPr>
              <w:pStyle w:val="TAL"/>
            </w:pPr>
            <w:r w:rsidRPr="005E16C7">
              <w:t>Time Quota</w:t>
            </w:r>
          </w:p>
        </w:tc>
        <w:tc>
          <w:tcPr>
            <w:tcW w:w="1222" w:type="pct"/>
          </w:tcPr>
          <w:p w14:paraId="37254350" w14:textId="77777777" w:rsidR="00A933AF" w:rsidRPr="005E16C7" w:rsidRDefault="00A933AF" w:rsidP="006C3B4B">
            <w:pPr>
              <w:pStyle w:val="TAL"/>
              <w:rPr>
                <w:lang w:val="de-DE"/>
              </w:rPr>
            </w:pPr>
            <w:r w:rsidRPr="005E16C7">
              <w:t>Extendable / Subclause 8.2.5</w:t>
            </w:r>
            <w:r w:rsidRPr="005E16C7">
              <w:rPr>
                <w:lang w:val="de-DE"/>
              </w:rPr>
              <w:t>1</w:t>
            </w:r>
          </w:p>
        </w:tc>
        <w:tc>
          <w:tcPr>
            <w:tcW w:w="1222" w:type="pct"/>
          </w:tcPr>
          <w:p w14:paraId="2B942E6D" w14:textId="77777777" w:rsidR="00A933AF" w:rsidRPr="005E16C7" w:rsidRDefault="00A933AF" w:rsidP="006C3B4B">
            <w:pPr>
              <w:pStyle w:val="TAC"/>
              <w:rPr>
                <w:lang w:val="sv-SE"/>
              </w:rPr>
            </w:pPr>
            <w:r w:rsidRPr="005E16C7">
              <w:rPr>
                <w:lang w:val="sv-SE"/>
              </w:rPr>
              <w:t>4</w:t>
            </w:r>
          </w:p>
        </w:tc>
      </w:tr>
      <w:tr w:rsidR="00A933AF" w:rsidRPr="005E16C7" w14:paraId="1D2B74E3" w14:textId="77777777" w:rsidTr="006C3B4B">
        <w:trPr>
          <w:jc w:val="center"/>
        </w:trPr>
        <w:tc>
          <w:tcPr>
            <w:tcW w:w="519" w:type="pct"/>
          </w:tcPr>
          <w:p w14:paraId="3956077B" w14:textId="77777777" w:rsidR="00A933AF" w:rsidRPr="005E16C7" w:rsidRDefault="00A933AF" w:rsidP="006C3B4B">
            <w:pPr>
              <w:pStyle w:val="TAC"/>
              <w:rPr>
                <w:lang w:val="de-DE"/>
              </w:rPr>
            </w:pPr>
            <w:r w:rsidRPr="005E16C7">
              <w:rPr>
                <w:lang w:val="de-DE"/>
              </w:rPr>
              <w:t>75</w:t>
            </w:r>
          </w:p>
        </w:tc>
        <w:tc>
          <w:tcPr>
            <w:tcW w:w="2037" w:type="pct"/>
          </w:tcPr>
          <w:p w14:paraId="3469CA88" w14:textId="77777777" w:rsidR="00A933AF" w:rsidRPr="005E16C7" w:rsidRDefault="00A933AF" w:rsidP="006C3B4B">
            <w:pPr>
              <w:pStyle w:val="TAL"/>
            </w:pPr>
            <w:r w:rsidRPr="005E16C7">
              <w:t>Start Time</w:t>
            </w:r>
          </w:p>
        </w:tc>
        <w:tc>
          <w:tcPr>
            <w:tcW w:w="1222" w:type="pct"/>
          </w:tcPr>
          <w:p w14:paraId="598B9CDF" w14:textId="77777777" w:rsidR="00A933AF" w:rsidRPr="005E16C7" w:rsidRDefault="00A933AF" w:rsidP="006C3B4B">
            <w:pPr>
              <w:pStyle w:val="TAL"/>
              <w:rPr>
                <w:lang w:val="de-DE"/>
              </w:rPr>
            </w:pPr>
            <w:r w:rsidRPr="005E16C7">
              <w:t>Extendable / Subclause 8.2.5</w:t>
            </w:r>
            <w:r w:rsidRPr="005E16C7">
              <w:rPr>
                <w:lang w:val="de-DE"/>
              </w:rPr>
              <w:t>2</w:t>
            </w:r>
          </w:p>
        </w:tc>
        <w:tc>
          <w:tcPr>
            <w:tcW w:w="1222" w:type="pct"/>
          </w:tcPr>
          <w:p w14:paraId="5C0DEC34" w14:textId="77777777" w:rsidR="00A933AF" w:rsidRPr="005E16C7" w:rsidRDefault="00A933AF" w:rsidP="006C3B4B">
            <w:pPr>
              <w:pStyle w:val="TAC"/>
              <w:rPr>
                <w:lang w:val="sv-SE"/>
              </w:rPr>
            </w:pPr>
            <w:r w:rsidRPr="005E16C7">
              <w:rPr>
                <w:lang w:val="sv-SE"/>
              </w:rPr>
              <w:t>4</w:t>
            </w:r>
          </w:p>
        </w:tc>
      </w:tr>
      <w:tr w:rsidR="00A933AF" w:rsidRPr="005E16C7" w14:paraId="071F03D5" w14:textId="77777777" w:rsidTr="006C3B4B">
        <w:trPr>
          <w:jc w:val="center"/>
        </w:trPr>
        <w:tc>
          <w:tcPr>
            <w:tcW w:w="519" w:type="pct"/>
          </w:tcPr>
          <w:p w14:paraId="272FF4D2" w14:textId="77777777" w:rsidR="00A933AF" w:rsidRPr="005E16C7" w:rsidRDefault="00A933AF" w:rsidP="006C3B4B">
            <w:pPr>
              <w:pStyle w:val="TAC"/>
              <w:rPr>
                <w:lang w:val="de-DE"/>
              </w:rPr>
            </w:pPr>
            <w:r w:rsidRPr="005E16C7">
              <w:rPr>
                <w:lang w:val="de-DE"/>
              </w:rPr>
              <w:t>76</w:t>
            </w:r>
          </w:p>
        </w:tc>
        <w:tc>
          <w:tcPr>
            <w:tcW w:w="2037" w:type="pct"/>
          </w:tcPr>
          <w:p w14:paraId="75CFD349" w14:textId="77777777" w:rsidR="00A933AF" w:rsidRPr="005E16C7" w:rsidRDefault="00A933AF" w:rsidP="006C3B4B">
            <w:pPr>
              <w:pStyle w:val="TAL"/>
            </w:pPr>
            <w:r w:rsidRPr="005E16C7">
              <w:t>End Time</w:t>
            </w:r>
          </w:p>
        </w:tc>
        <w:tc>
          <w:tcPr>
            <w:tcW w:w="1222" w:type="pct"/>
          </w:tcPr>
          <w:p w14:paraId="40E97DCC" w14:textId="77777777" w:rsidR="00A933AF" w:rsidRPr="005E16C7" w:rsidRDefault="00A933AF" w:rsidP="006C3B4B">
            <w:pPr>
              <w:pStyle w:val="TAL"/>
              <w:rPr>
                <w:lang w:val="de-DE"/>
              </w:rPr>
            </w:pPr>
            <w:r w:rsidRPr="005E16C7">
              <w:t>Extendable / Subclause 8.2.5</w:t>
            </w:r>
            <w:r w:rsidRPr="005E16C7">
              <w:rPr>
                <w:lang w:val="de-DE"/>
              </w:rPr>
              <w:t>3</w:t>
            </w:r>
          </w:p>
        </w:tc>
        <w:tc>
          <w:tcPr>
            <w:tcW w:w="1222" w:type="pct"/>
          </w:tcPr>
          <w:p w14:paraId="588BD2B3" w14:textId="77777777" w:rsidR="00A933AF" w:rsidRPr="005E16C7" w:rsidRDefault="00A933AF" w:rsidP="006C3B4B">
            <w:pPr>
              <w:pStyle w:val="TAC"/>
            </w:pPr>
            <w:r w:rsidRPr="005E16C7">
              <w:t>4</w:t>
            </w:r>
          </w:p>
        </w:tc>
      </w:tr>
      <w:tr w:rsidR="00A933AF" w:rsidRPr="005E16C7" w14:paraId="4850BF58" w14:textId="77777777" w:rsidTr="006C3B4B">
        <w:trPr>
          <w:jc w:val="center"/>
        </w:trPr>
        <w:tc>
          <w:tcPr>
            <w:tcW w:w="519" w:type="pct"/>
          </w:tcPr>
          <w:p w14:paraId="4BE2BDF2" w14:textId="77777777" w:rsidR="00A933AF" w:rsidRPr="005E16C7" w:rsidRDefault="00A933AF" w:rsidP="006C3B4B">
            <w:pPr>
              <w:pStyle w:val="TAC"/>
              <w:rPr>
                <w:lang w:val="de-DE"/>
              </w:rPr>
            </w:pPr>
            <w:r w:rsidRPr="005E16C7">
              <w:rPr>
                <w:lang w:val="de-DE"/>
              </w:rPr>
              <w:lastRenderedPageBreak/>
              <w:t>77</w:t>
            </w:r>
          </w:p>
        </w:tc>
        <w:tc>
          <w:tcPr>
            <w:tcW w:w="2037" w:type="pct"/>
          </w:tcPr>
          <w:p w14:paraId="549DD643" w14:textId="77777777" w:rsidR="00A933AF" w:rsidRPr="005E16C7" w:rsidRDefault="00A933AF" w:rsidP="006C3B4B">
            <w:pPr>
              <w:pStyle w:val="TAL"/>
            </w:pPr>
            <w:r w:rsidRPr="005E16C7">
              <w:t>Query URR</w:t>
            </w:r>
          </w:p>
        </w:tc>
        <w:tc>
          <w:tcPr>
            <w:tcW w:w="1222" w:type="pct"/>
          </w:tcPr>
          <w:p w14:paraId="4631B104" w14:textId="77777777" w:rsidR="00A933AF" w:rsidRPr="005E16C7" w:rsidRDefault="00A933AF" w:rsidP="006C3B4B">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7B60B6C6" w14:textId="77777777" w:rsidR="00A933AF" w:rsidRPr="005E16C7" w:rsidRDefault="00A933AF" w:rsidP="006C3B4B">
            <w:pPr>
              <w:pStyle w:val="TAC"/>
              <w:rPr>
                <w:sz w:val="16"/>
                <w:szCs w:val="16"/>
              </w:rPr>
            </w:pPr>
            <w:r w:rsidRPr="005E16C7">
              <w:t>Not Applicable</w:t>
            </w:r>
          </w:p>
        </w:tc>
      </w:tr>
      <w:tr w:rsidR="00A933AF" w:rsidRPr="005E16C7" w14:paraId="76CF4352" w14:textId="77777777" w:rsidTr="006C3B4B">
        <w:trPr>
          <w:jc w:val="center"/>
        </w:trPr>
        <w:tc>
          <w:tcPr>
            <w:tcW w:w="519" w:type="pct"/>
          </w:tcPr>
          <w:p w14:paraId="5CC95EB8" w14:textId="77777777" w:rsidR="00A933AF" w:rsidRPr="005E16C7" w:rsidRDefault="00A933AF" w:rsidP="006C3B4B">
            <w:pPr>
              <w:pStyle w:val="TAC"/>
              <w:rPr>
                <w:lang w:val="de-DE"/>
              </w:rPr>
            </w:pPr>
            <w:r w:rsidRPr="005E16C7">
              <w:rPr>
                <w:lang w:val="de-DE"/>
              </w:rPr>
              <w:t>78</w:t>
            </w:r>
          </w:p>
        </w:tc>
        <w:tc>
          <w:tcPr>
            <w:tcW w:w="2037" w:type="pct"/>
          </w:tcPr>
          <w:p w14:paraId="3443AB2F" w14:textId="77777777" w:rsidR="00A933AF" w:rsidRPr="005E16C7" w:rsidRDefault="00A933AF" w:rsidP="006C3B4B">
            <w:pPr>
              <w:pStyle w:val="TAL"/>
            </w:pPr>
            <w:r w:rsidRPr="005E16C7">
              <w:t>Usage Report (Session Modification Response)</w:t>
            </w:r>
          </w:p>
        </w:tc>
        <w:tc>
          <w:tcPr>
            <w:tcW w:w="1222" w:type="pct"/>
          </w:tcPr>
          <w:p w14:paraId="230B0AF5" w14:textId="77777777" w:rsidR="00A933AF" w:rsidRPr="005E16C7" w:rsidRDefault="00A933AF" w:rsidP="006C3B4B">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79B02D85" w14:textId="77777777" w:rsidR="00A933AF" w:rsidRPr="005E16C7" w:rsidRDefault="00A933AF" w:rsidP="006C3B4B">
            <w:pPr>
              <w:pStyle w:val="TAC"/>
              <w:rPr>
                <w:sz w:val="16"/>
                <w:szCs w:val="16"/>
              </w:rPr>
            </w:pPr>
            <w:r w:rsidRPr="005E16C7">
              <w:t>Not Applicable</w:t>
            </w:r>
          </w:p>
        </w:tc>
      </w:tr>
      <w:tr w:rsidR="00A933AF" w:rsidRPr="005E16C7" w14:paraId="28C11BC3" w14:textId="77777777" w:rsidTr="006C3B4B">
        <w:trPr>
          <w:jc w:val="center"/>
        </w:trPr>
        <w:tc>
          <w:tcPr>
            <w:tcW w:w="519" w:type="pct"/>
          </w:tcPr>
          <w:p w14:paraId="0856924F" w14:textId="77777777" w:rsidR="00A933AF" w:rsidRPr="005E16C7" w:rsidRDefault="00A933AF" w:rsidP="006C3B4B">
            <w:pPr>
              <w:pStyle w:val="TAC"/>
              <w:rPr>
                <w:lang w:val="de-DE"/>
              </w:rPr>
            </w:pPr>
            <w:r w:rsidRPr="005E16C7">
              <w:rPr>
                <w:lang w:val="de-DE"/>
              </w:rPr>
              <w:t>79</w:t>
            </w:r>
          </w:p>
        </w:tc>
        <w:tc>
          <w:tcPr>
            <w:tcW w:w="2037" w:type="pct"/>
          </w:tcPr>
          <w:p w14:paraId="7C379B5D" w14:textId="77777777" w:rsidR="00A933AF" w:rsidRPr="005E16C7" w:rsidRDefault="00A933AF" w:rsidP="006C3B4B">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7C50479A" w14:textId="77777777" w:rsidR="00A933AF" w:rsidRPr="005E16C7" w:rsidRDefault="00A933AF" w:rsidP="006C3B4B">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2ED7D2DC" w14:textId="77777777" w:rsidR="00A933AF" w:rsidRPr="005E16C7" w:rsidRDefault="00A933AF" w:rsidP="006C3B4B">
            <w:pPr>
              <w:pStyle w:val="TAC"/>
              <w:rPr>
                <w:sz w:val="16"/>
                <w:szCs w:val="16"/>
              </w:rPr>
            </w:pPr>
            <w:r w:rsidRPr="005E16C7">
              <w:t>Not Applicable</w:t>
            </w:r>
          </w:p>
        </w:tc>
      </w:tr>
      <w:tr w:rsidR="00A933AF" w:rsidRPr="005E16C7" w14:paraId="4A0FDC88" w14:textId="77777777" w:rsidTr="006C3B4B">
        <w:trPr>
          <w:jc w:val="center"/>
        </w:trPr>
        <w:tc>
          <w:tcPr>
            <w:tcW w:w="519" w:type="pct"/>
          </w:tcPr>
          <w:p w14:paraId="1352D984" w14:textId="77777777" w:rsidR="00A933AF" w:rsidRPr="005E16C7" w:rsidRDefault="00A933AF" w:rsidP="006C3B4B">
            <w:pPr>
              <w:pStyle w:val="TAC"/>
              <w:rPr>
                <w:lang w:val="de-DE"/>
              </w:rPr>
            </w:pPr>
            <w:r w:rsidRPr="005E16C7">
              <w:rPr>
                <w:lang w:val="de-DE"/>
              </w:rPr>
              <w:t>80</w:t>
            </w:r>
          </w:p>
        </w:tc>
        <w:tc>
          <w:tcPr>
            <w:tcW w:w="2037" w:type="pct"/>
          </w:tcPr>
          <w:p w14:paraId="6C6F4FFA" w14:textId="77777777" w:rsidR="00A933AF" w:rsidRPr="005E16C7" w:rsidRDefault="00A933AF" w:rsidP="006C3B4B">
            <w:pPr>
              <w:pStyle w:val="TAL"/>
            </w:pPr>
            <w:r w:rsidRPr="005E16C7">
              <w:t>Usage Report (Session Report Request)</w:t>
            </w:r>
          </w:p>
        </w:tc>
        <w:tc>
          <w:tcPr>
            <w:tcW w:w="1222" w:type="pct"/>
          </w:tcPr>
          <w:p w14:paraId="055C1E6A" w14:textId="77777777" w:rsidR="00A933AF" w:rsidRPr="005E16C7" w:rsidRDefault="00A933AF" w:rsidP="006C3B4B">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3A076DE6" w14:textId="77777777" w:rsidR="00A933AF" w:rsidRPr="005E16C7" w:rsidRDefault="00A933AF" w:rsidP="006C3B4B">
            <w:pPr>
              <w:pStyle w:val="TAC"/>
              <w:rPr>
                <w:sz w:val="16"/>
                <w:szCs w:val="16"/>
              </w:rPr>
            </w:pPr>
            <w:r w:rsidRPr="005E16C7">
              <w:t>Not Applicable</w:t>
            </w:r>
          </w:p>
        </w:tc>
      </w:tr>
      <w:tr w:rsidR="00A933AF" w:rsidRPr="005E16C7" w14:paraId="41F9C6D1" w14:textId="77777777" w:rsidTr="006C3B4B">
        <w:trPr>
          <w:jc w:val="center"/>
        </w:trPr>
        <w:tc>
          <w:tcPr>
            <w:tcW w:w="519" w:type="pct"/>
          </w:tcPr>
          <w:p w14:paraId="5D8C2E49" w14:textId="77777777" w:rsidR="00A933AF" w:rsidRPr="005E16C7" w:rsidRDefault="00A933AF" w:rsidP="006C3B4B">
            <w:pPr>
              <w:pStyle w:val="TAC"/>
              <w:rPr>
                <w:lang w:val="sv-SE"/>
              </w:rPr>
            </w:pPr>
            <w:r w:rsidRPr="005E16C7">
              <w:rPr>
                <w:lang w:val="sv-SE"/>
              </w:rPr>
              <w:t>81</w:t>
            </w:r>
          </w:p>
        </w:tc>
        <w:tc>
          <w:tcPr>
            <w:tcW w:w="2037" w:type="pct"/>
          </w:tcPr>
          <w:p w14:paraId="65D8A166" w14:textId="77777777" w:rsidR="00A933AF" w:rsidRPr="005E16C7" w:rsidRDefault="00A933AF" w:rsidP="006C3B4B">
            <w:pPr>
              <w:pStyle w:val="TAL"/>
            </w:pPr>
            <w:r w:rsidRPr="005E16C7">
              <w:t>URR ID</w:t>
            </w:r>
          </w:p>
        </w:tc>
        <w:tc>
          <w:tcPr>
            <w:tcW w:w="1222" w:type="pct"/>
          </w:tcPr>
          <w:p w14:paraId="42B4C210" w14:textId="77777777" w:rsidR="00A933AF" w:rsidRPr="005E16C7" w:rsidRDefault="00A933AF" w:rsidP="006C3B4B">
            <w:pPr>
              <w:pStyle w:val="TAL"/>
            </w:pPr>
            <w:r w:rsidRPr="005E16C7">
              <w:t>Extendable / Subclause 8.2.</w:t>
            </w:r>
            <w:r w:rsidRPr="005E16C7">
              <w:rPr>
                <w:lang w:val="de-DE"/>
              </w:rPr>
              <w:t>54</w:t>
            </w:r>
          </w:p>
        </w:tc>
        <w:tc>
          <w:tcPr>
            <w:tcW w:w="1222" w:type="pct"/>
          </w:tcPr>
          <w:p w14:paraId="2B85AAE4" w14:textId="77777777" w:rsidR="00A933AF" w:rsidRPr="005E16C7" w:rsidRDefault="00A933AF" w:rsidP="006C3B4B">
            <w:pPr>
              <w:pStyle w:val="TAC"/>
              <w:rPr>
                <w:lang w:val="de-DE"/>
              </w:rPr>
            </w:pPr>
            <w:r w:rsidRPr="005E16C7">
              <w:rPr>
                <w:lang w:val="de-DE"/>
              </w:rPr>
              <w:t>4</w:t>
            </w:r>
          </w:p>
        </w:tc>
      </w:tr>
      <w:tr w:rsidR="00A933AF" w:rsidRPr="005E16C7" w14:paraId="638ABADE" w14:textId="77777777" w:rsidTr="006C3B4B">
        <w:trPr>
          <w:jc w:val="center"/>
        </w:trPr>
        <w:tc>
          <w:tcPr>
            <w:tcW w:w="519" w:type="pct"/>
          </w:tcPr>
          <w:p w14:paraId="264D1F89" w14:textId="77777777" w:rsidR="00A933AF" w:rsidRPr="005E16C7" w:rsidRDefault="00A933AF" w:rsidP="006C3B4B">
            <w:pPr>
              <w:pStyle w:val="TAC"/>
              <w:rPr>
                <w:lang w:val="sv-SE"/>
              </w:rPr>
            </w:pPr>
            <w:r w:rsidRPr="005E16C7">
              <w:rPr>
                <w:lang w:val="sv-SE"/>
              </w:rPr>
              <w:t>82</w:t>
            </w:r>
          </w:p>
        </w:tc>
        <w:tc>
          <w:tcPr>
            <w:tcW w:w="2037" w:type="pct"/>
          </w:tcPr>
          <w:p w14:paraId="77BF9BEA" w14:textId="77777777" w:rsidR="00A933AF" w:rsidRPr="005E16C7" w:rsidRDefault="00A933AF" w:rsidP="006C3B4B">
            <w:pPr>
              <w:pStyle w:val="TAL"/>
            </w:pPr>
            <w:r w:rsidRPr="005E16C7">
              <w:t>Linked URR ID</w:t>
            </w:r>
          </w:p>
        </w:tc>
        <w:tc>
          <w:tcPr>
            <w:tcW w:w="1222" w:type="pct"/>
          </w:tcPr>
          <w:p w14:paraId="0CCD5559" w14:textId="77777777" w:rsidR="00A933AF" w:rsidRPr="005E16C7" w:rsidRDefault="00A933AF" w:rsidP="006C3B4B">
            <w:pPr>
              <w:pStyle w:val="TAL"/>
            </w:pPr>
            <w:r w:rsidRPr="005E16C7">
              <w:t>Extendable / Subclause 8.2.</w:t>
            </w:r>
            <w:r w:rsidRPr="005E16C7">
              <w:rPr>
                <w:lang w:val="de-DE"/>
              </w:rPr>
              <w:t>55</w:t>
            </w:r>
          </w:p>
        </w:tc>
        <w:tc>
          <w:tcPr>
            <w:tcW w:w="1222" w:type="pct"/>
          </w:tcPr>
          <w:p w14:paraId="3C4FFC31" w14:textId="77777777" w:rsidR="00A933AF" w:rsidRPr="005E16C7" w:rsidRDefault="00A933AF" w:rsidP="006C3B4B">
            <w:pPr>
              <w:pStyle w:val="TAC"/>
              <w:rPr>
                <w:lang w:val="de-DE"/>
              </w:rPr>
            </w:pPr>
            <w:r w:rsidRPr="005E16C7">
              <w:rPr>
                <w:lang w:val="de-DE"/>
              </w:rPr>
              <w:t>4</w:t>
            </w:r>
          </w:p>
        </w:tc>
      </w:tr>
      <w:tr w:rsidR="00A933AF" w:rsidRPr="005E16C7" w14:paraId="7AC24A4B" w14:textId="77777777" w:rsidTr="006C3B4B">
        <w:trPr>
          <w:jc w:val="center"/>
        </w:trPr>
        <w:tc>
          <w:tcPr>
            <w:tcW w:w="519" w:type="pct"/>
          </w:tcPr>
          <w:p w14:paraId="5C2FB309" w14:textId="77777777" w:rsidR="00A933AF" w:rsidRPr="005E16C7" w:rsidRDefault="00A933AF" w:rsidP="006C3B4B">
            <w:pPr>
              <w:pStyle w:val="TAC"/>
              <w:rPr>
                <w:lang w:val="sv-SE"/>
              </w:rPr>
            </w:pPr>
            <w:r w:rsidRPr="005E16C7">
              <w:rPr>
                <w:lang w:val="sv-SE"/>
              </w:rPr>
              <w:t>83</w:t>
            </w:r>
          </w:p>
        </w:tc>
        <w:tc>
          <w:tcPr>
            <w:tcW w:w="2037" w:type="pct"/>
          </w:tcPr>
          <w:p w14:paraId="2CF438B0" w14:textId="77777777" w:rsidR="00A933AF" w:rsidRPr="005E16C7" w:rsidRDefault="00A933AF" w:rsidP="006C3B4B">
            <w:pPr>
              <w:pStyle w:val="TAL"/>
            </w:pPr>
            <w:r w:rsidRPr="005E16C7">
              <w:t>Downlink Data Report</w:t>
            </w:r>
          </w:p>
        </w:tc>
        <w:tc>
          <w:tcPr>
            <w:tcW w:w="1222" w:type="pct"/>
          </w:tcPr>
          <w:p w14:paraId="302F784D" w14:textId="77777777" w:rsidR="00A933AF" w:rsidRPr="005E16C7" w:rsidRDefault="00A933AF" w:rsidP="006C3B4B">
            <w:pPr>
              <w:pStyle w:val="TAL"/>
            </w:pPr>
            <w:r w:rsidRPr="005E16C7">
              <w:rPr>
                <w:szCs w:val="16"/>
              </w:rPr>
              <w:t>Extendable</w:t>
            </w:r>
            <w:r w:rsidRPr="005E16C7">
              <w:t xml:space="preserve"> / Table 7.5.8.2-1</w:t>
            </w:r>
          </w:p>
        </w:tc>
        <w:tc>
          <w:tcPr>
            <w:tcW w:w="1222" w:type="pct"/>
          </w:tcPr>
          <w:p w14:paraId="2826FCF0" w14:textId="77777777" w:rsidR="00A933AF" w:rsidRPr="005E16C7" w:rsidRDefault="00A933AF" w:rsidP="006C3B4B">
            <w:pPr>
              <w:pStyle w:val="TAC"/>
              <w:rPr>
                <w:lang w:val="de-DE"/>
              </w:rPr>
            </w:pPr>
            <w:r w:rsidRPr="005E16C7">
              <w:t>Not Applicable</w:t>
            </w:r>
          </w:p>
        </w:tc>
      </w:tr>
      <w:tr w:rsidR="00A933AF" w:rsidRPr="005E16C7" w14:paraId="0D81E1E1" w14:textId="77777777" w:rsidTr="006C3B4B">
        <w:trPr>
          <w:jc w:val="center"/>
        </w:trPr>
        <w:tc>
          <w:tcPr>
            <w:tcW w:w="519" w:type="pct"/>
          </w:tcPr>
          <w:p w14:paraId="0AA9078D" w14:textId="77777777" w:rsidR="00A933AF" w:rsidRPr="005E16C7" w:rsidRDefault="00A933AF" w:rsidP="006C3B4B">
            <w:pPr>
              <w:pStyle w:val="TAC"/>
              <w:rPr>
                <w:lang w:val="de-DE"/>
              </w:rPr>
            </w:pPr>
            <w:r w:rsidRPr="005E16C7">
              <w:rPr>
                <w:lang w:val="de-DE"/>
              </w:rPr>
              <w:t>84</w:t>
            </w:r>
          </w:p>
        </w:tc>
        <w:tc>
          <w:tcPr>
            <w:tcW w:w="2037" w:type="pct"/>
          </w:tcPr>
          <w:p w14:paraId="119359B5" w14:textId="77777777" w:rsidR="00A933AF" w:rsidRPr="005E16C7" w:rsidRDefault="00A933AF" w:rsidP="006C3B4B">
            <w:pPr>
              <w:pStyle w:val="TAL"/>
            </w:pPr>
            <w:r w:rsidRPr="005E16C7">
              <w:t>Outer Header Creation</w:t>
            </w:r>
          </w:p>
        </w:tc>
        <w:tc>
          <w:tcPr>
            <w:tcW w:w="1222" w:type="pct"/>
          </w:tcPr>
          <w:p w14:paraId="5CE5320B" w14:textId="77777777" w:rsidR="00A933AF" w:rsidRPr="005E16C7" w:rsidRDefault="00A933AF" w:rsidP="006C3B4B">
            <w:pPr>
              <w:pStyle w:val="TAL"/>
              <w:rPr>
                <w:sz w:val="16"/>
                <w:szCs w:val="16"/>
                <w:lang w:val="de-DE"/>
              </w:rPr>
            </w:pPr>
            <w:r w:rsidRPr="005E16C7">
              <w:t>Extendable / Subclause 8.2.</w:t>
            </w:r>
            <w:r w:rsidRPr="005E16C7">
              <w:rPr>
                <w:lang w:val="de-DE"/>
              </w:rPr>
              <w:t>56</w:t>
            </w:r>
          </w:p>
        </w:tc>
        <w:tc>
          <w:tcPr>
            <w:tcW w:w="1222" w:type="pct"/>
          </w:tcPr>
          <w:p w14:paraId="5FBDC02A" w14:textId="77777777" w:rsidR="00A933AF" w:rsidRPr="005E16C7" w:rsidRDefault="00A933AF" w:rsidP="006C3B4B">
            <w:pPr>
              <w:pStyle w:val="TAC"/>
            </w:pPr>
            <w:r w:rsidRPr="005E16C7">
              <w:t>r+1-4</w:t>
            </w:r>
          </w:p>
        </w:tc>
      </w:tr>
      <w:tr w:rsidR="00A933AF" w:rsidRPr="005E16C7" w14:paraId="29AC2C2D" w14:textId="77777777" w:rsidTr="006C3B4B">
        <w:trPr>
          <w:jc w:val="center"/>
        </w:trPr>
        <w:tc>
          <w:tcPr>
            <w:tcW w:w="519" w:type="pct"/>
          </w:tcPr>
          <w:p w14:paraId="4AC32751" w14:textId="77777777" w:rsidR="00A933AF" w:rsidRPr="005E16C7" w:rsidRDefault="00A933AF" w:rsidP="006C3B4B">
            <w:pPr>
              <w:pStyle w:val="TAC"/>
              <w:rPr>
                <w:lang w:val="sv-SE"/>
              </w:rPr>
            </w:pPr>
            <w:r w:rsidRPr="005E16C7">
              <w:rPr>
                <w:lang w:val="sv-SE"/>
              </w:rPr>
              <w:t>85</w:t>
            </w:r>
          </w:p>
        </w:tc>
        <w:tc>
          <w:tcPr>
            <w:tcW w:w="2037" w:type="pct"/>
          </w:tcPr>
          <w:p w14:paraId="3BC81934" w14:textId="77777777" w:rsidR="00A933AF" w:rsidRPr="005E16C7" w:rsidRDefault="00A933AF" w:rsidP="006C3B4B">
            <w:pPr>
              <w:pStyle w:val="TAL"/>
            </w:pPr>
            <w:r w:rsidRPr="005E16C7">
              <w:t>Create BAR</w:t>
            </w:r>
          </w:p>
        </w:tc>
        <w:tc>
          <w:tcPr>
            <w:tcW w:w="1222" w:type="pct"/>
          </w:tcPr>
          <w:p w14:paraId="067BC460" w14:textId="77777777" w:rsidR="00A933AF" w:rsidRPr="005E16C7" w:rsidRDefault="00A933AF" w:rsidP="006C3B4B">
            <w:pPr>
              <w:pStyle w:val="TAL"/>
            </w:pPr>
            <w:r w:rsidRPr="005E16C7">
              <w:t>Extendable / Table 7.5.2.</w:t>
            </w:r>
            <w:r w:rsidRPr="005E16C7">
              <w:rPr>
                <w:lang w:val="de-DE"/>
              </w:rPr>
              <w:t>6</w:t>
            </w:r>
            <w:r w:rsidRPr="005E16C7">
              <w:t>-1</w:t>
            </w:r>
          </w:p>
        </w:tc>
        <w:tc>
          <w:tcPr>
            <w:tcW w:w="1222" w:type="pct"/>
          </w:tcPr>
          <w:p w14:paraId="55293A3D"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039909D5" w14:textId="77777777" w:rsidTr="006C3B4B">
        <w:trPr>
          <w:jc w:val="center"/>
        </w:trPr>
        <w:tc>
          <w:tcPr>
            <w:tcW w:w="519" w:type="pct"/>
          </w:tcPr>
          <w:p w14:paraId="4D27710B" w14:textId="77777777" w:rsidR="00A933AF" w:rsidRPr="005E16C7" w:rsidRDefault="00A933AF" w:rsidP="006C3B4B">
            <w:pPr>
              <w:pStyle w:val="TAC"/>
              <w:rPr>
                <w:lang w:val="sv-SE"/>
              </w:rPr>
            </w:pPr>
            <w:r w:rsidRPr="005E16C7">
              <w:rPr>
                <w:lang w:val="sv-SE"/>
              </w:rPr>
              <w:t>86</w:t>
            </w:r>
          </w:p>
        </w:tc>
        <w:tc>
          <w:tcPr>
            <w:tcW w:w="2037" w:type="pct"/>
          </w:tcPr>
          <w:p w14:paraId="7D28A3C2" w14:textId="77777777" w:rsidR="00A933AF" w:rsidRPr="005E16C7" w:rsidRDefault="00A933AF" w:rsidP="006C3B4B">
            <w:pPr>
              <w:pStyle w:val="TAL"/>
            </w:pPr>
            <w:r w:rsidRPr="005E16C7">
              <w:t>Update BAR (Session Modification Request)</w:t>
            </w:r>
          </w:p>
        </w:tc>
        <w:tc>
          <w:tcPr>
            <w:tcW w:w="1222" w:type="pct"/>
          </w:tcPr>
          <w:p w14:paraId="1B1F57D8" w14:textId="77777777" w:rsidR="00A933AF" w:rsidRPr="005E16C7" w:rsidRDefault="00A933AF" w:rsidP="006C3B4B">
            <w:pPr>
              <w:pStyle w:val="TAL"/>
            </w:pPr>
            <w:r w:rsidRPr="005E16C7">
              <w:t>Extendable / Table 7.5.4.</w:t>
            </w:r>
            <w:r w:rsidRPr="005E16C7">
              <w:rPr>
                <w:lang w:val="de-DE"/>
              </w:rPr>
              <w:t>11</w:t>
            </w:r>
            <w:r w:rsidRPr="005E16C7">
              <w:t>-1</w:t>
            </w:r>
          </w:p>
        </w:tc>
        <w:tc>
          <w:tcPr>
            <w:tcW w:w="1222" w:type="pct"/>
          </w:tcPr>
          <w:p w14:paraId="1C79B171"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5AD09525" w14:textId="77777777" w:rsidTr="006C3B4B">
        <w:trPr>
          <w:jc w:val="center"/>
        </w:trPr>
        <w:tc>
          <w:tcPr>
            <w:tcW w:w="519" w:type="pct"/>
          </w:tcPr>
          <w:p w14:paraId="211AD253" w14:textId="77777777" w:rsidR="00A933AF" w:rsidRPr="005E16C7" w:rsidRDefault="00A933AF" w:rsidP="006C3B4B">
            <w:pPr>
              <w:pStyle w:val="TAC"/>
              <w:rPr>
                <w:lang w:val="sv-SE"/>
              </w:rPr>
            </w:pPr>
            <w:r w:rsidRPr="005E16C7">
              <w:rPr>
                <w:lang w:val="sv-SE"/>
              </w:rPr>
              <w:t>87</w:t>
            </w:r>
          </w:p>
        </w:tc>
        <w:tc>
          <w:tcPr>
            <w:tcW w:w="2037" w:type="pct"/>
          </w:tcPr>
          <w:p w14:paraId="1D03787F" w14:textId="77777777" w:rsidR="00A933AF" w:rsidRPr="005E16C7" w:rsidRDefault="00A933AF" w:rsidP="006C3B4B">
            <w:pPr>
              <w:pStyle w:val="TAL"/>
            </w:pPr>
            <w:r w:rsidRPr="005E16C7">
              <w:t>Remove BAR</w:t>
            </w:r>
          </w:p>
        </w:tc>
        <w:tc>
          <w:tcPr>
            <w:tcW w:w="1222" w:type="pct"/>
          </w:tcPr>
          <w:p w14:paraId="29325869" w14:textId="77777777" w:rsidR="00A933AF" w:rsidRPr="005E16C7" w:rsidRDefault="00A933AF" w:rsidP="006C3B4B">
            <w:pPr>
              <w:pStyle w:val="TAL"/>
            </w:pPr>
            <w:r w:rsidRPr="005E16C7">
              <w:t>Extendable / Table 7.5.4.</w:t>
            </w:r>
            <w:r w:rsidRPr="005E16C7">
              <w:rPr>
                <w:lang w:val="de-DE"/>
              </w:rPr>
              <w:t>12</w:t>
            </w:r>
            <w:r w:rsidRPr="005E16C7">
              <w:t>-1</w:t>
            </w:r>
          </w:p>
        </w:tc>
        <w:tc>
          <w:tcPr>
            <w:tcW w:w="1222" w:type="pct"/>
          </w:tcPr>
          <w:p w14:paraId="0B76776F"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7A49B75C" w14:textId="77777777" w:rsidTr="006C3B4B">
        <w:trPr>
          <w:jc w:val="center"/>
        </w:trPr>
        <w:tc>
          <w:tcPr>
            <w:tcW w:w="519" w:type="pct"/>
          </w:tcPr>
          <w:p w14:paraId="0EF692A6" w14:textId="77777777" w:rsidR="00A933AF" w:rsidRPr="005E16C7" w:rsidRDefault="00A933AF" w:rsidP="006C3B4B">
            <w:pPr>
              <w:pStyle w:val="TAC"/>
              <w:rPr>
                <w:lang w:val="sv-SE"/>
              </w:rPr>
            </w:pPr>
            <w:r w:rsidRPr="005E16C7">
              <w:rPr>
                <w:lang w:val="sv-SE"/>
              </w:rPr>
              <w:t>88</w:t>
            </w:r>
          </w:p>
        </w:tc>
        <w:tc>
          <w:tcPr>
            <w:tcW w:w="2037" w:type="pct"/>
          </w:tcPr>
          <w:p w14:paraId="2464947E" w14:textId="77777777" w:rsidR="00A933AF" w:rsidRPr="005E16C7" w:rsidRDefault="00A933AF" w:rsidP="006C3B4B">
            <w:pPr>
              <w:pStyle w:val="TAL"/>
            </w:pPr>
            <w:r w:rsidRPr="005E16C7">
              <w:t>BAR ID</w:t>
            </w:r>
          </w:p>
        </w:tc>
        <w:tc>
          <w:tcPr>
            <w:tcW w:w="1222" w:type="pct"/>
          </w:tcPr>
          <w:p w14:paraId="41A1635D" w14:textId="77777777" w:rsidR="00A933AF" w:rsidRPr="005E16C7" w:rsidRDefault="00A933AF" w:rsidP="006C3B4B">
            <w:pPr>
              <w:pStyle w:val="TAL"/>
              <w:rPr>
                <w:lang w:val="de-DE"/>
              </w:rPr>
            </w:pPr>
            <w:r w:rsidRPr="005E16C7">
              <w:t>Extendable / Subclause 8.2.</w:t>
            </w:r>
            <w:r w:rsidRPr="005E16C7">
              <w:rPr>
                <w:lang w:val="de-DE"/>
              </w:rPr>
              <w:t>57</w:t>
            </w:r>
          </w:p>
        </w:tc>
        <w:tc>
          <w:tcPr>
            <w:tcW w:w="1222" w:type="pct"/>
          </w:tcPr>
          <w:p w14:paraId="676DCC76" w14:textId="77777777" w:rsidR="00A933AF" w:rsidRPr="005E16C7" w:rsidRDefault="00A933AF" w:rsidP="006C3B4B">
            <w:pPr>
              <w:pStyle w:val="TAC"/>
              <w:rPr>
                <w:lang w:val="de-DE"/>
              </w:rPr>
            </w:pPr>
            <w:r w:rsidRPr="005E16C7">
              <w:rPr>
                <w:lang w:val="de-DE"/>
              </w:rPr>
              <w:t>1</w:t>
            </w:r>
          </w:p>
        </w:tc>
      </w:tr>
      <w:tr w:rsidR="00A933AF" w:rsidRPr="005E16C7" w14:paraId="6D8E2A5E" w14:textId="77777777" w:rsidTr="006C3B4B">
        <w:trPr>
          <w:jc w:val="center"/>
        </w:trPr>
        <w:tc>
          <w:tcPr>
            <w:tcW w:w="519" w:type="pct"/>
          </w:tcPr>
          <w:p w14:paraId="790C4538" w14:textId="77777777" w:rsidR="00A933AF" w:rsidRPr="005E16C7" w:rsidRDefault="00A933AF" w:rsidP="006C3B4B">
            <w:pPr>
              <w:pStyle w:val="TAC"/>
              <w:rPr>
                <w:lang w:val="de-DE"/>
              </w:rPr>
            </w:pPr>
            <w:r w:rsidRPr="005E16C7">
              <w:rPr>
                <w:lang w:val="de-DE"/>
              </w:rPr>
              <w:t>89</w:t>
            </w:r>
          </w:p>
        </w:tc>
        <w:tc>
          <w:tcPr>
            <w:tcW w:w="2037" w:type="pct"/>
          </w:tcPr>
          <w:p w14:paraId="66C87ED6" w14:textId="77777777" w:rsidR="00A933AF" w:rsidRPr="005E16C7" w:rsidRDefault="00A933AF" w:rsidP="006C3B4B">
            <w:pPr>
              <w:pStyle w:val="TAL"/>
            </w:pPr>
            <w:r w:rsidRPr="005E16C7">
              <w:t>CP Function Features</w:t>
            </w:r>
          </w:p>
        </w:tc>
        <w:tc>
          <w:tcPr>
            <w:tcW w:w="1222" w:type="pct"/>
          </w:tcPr>
          <w:p w14:paraId="34B6BD92" w14:textId="77777777" w:rsidR="00A933AF" w:rsidRPr="005E16C7" w:rsidRDefault="00A933AF" w:rsidP="006C3B4B">
            <w:pPr>
              <w:pStyle w:val="TAL"/>
            </w:pPr>
            <w:r w:rsidRPr="005E16C7">
              <w:t>Extendable / Subclause 8.2.</w:t>
            </w:r>
            <w:r w:rsidRPr="005E16C7">
              <w:rPr>
                <w:lang w:val="sv-SE"/>
              </w:rPr>
              <w:t>58</w:t>
            </w:r>
          </w:p>
        </w:tc>
        <w:tc>
          <w:tcPr>
            <w:tcW w:w="1222" w:type="pct"/>
          </w:tcPr>
          <w:p w14:paraId="61935E1B" w14:textId="77777777" w:rsidR="00A933AF" w:rsidRPr="005E16C7" w:rsidRDefault="00A933AF" w:rsidP="006C3B4B">
            <w:pPr>
              <w:pStyle w:val="TAC"/>
              <w:rPr>
                <w:lang w:val="de-DE"/>
              </w:rPr>
            </w:pPr>
            <w:r w:rsidRPr="005E16C7">
              <w:t>1</w:t>
            </w:r>
          </w:p>
        </w:tc>
      </w:tr>
      <w:tr w:rsidR="00A933AF" w:rsidRPr="005E16C7" w14:paraId="227845A0" w14:textId="77777777" w:rsidTr="006C3B4B">
        <w:trPr>
          <w:jc w:val="center"/>
        </w:trPr>
        <w:tc>
          <w:tcPr>
            <w:tcW w:w="519" w:type="pct"/>
          </w:tcPr>
          <w:p w14:paraId="01FC3BF5" w14:textId="77777777" w:rsidR="00A933AF" w:rsidRPr="005E16C7" w:rsidRDefault="00A933AF" w:rsidP="006C3B4B">
            <w:pPr>
              <w:pStyle w:val="TAC"/>
              <w:rPr>
                <w:lang w:val="sv-SE"/>
              </w:rPr>
            </w:pPr>
            <w:r w:rsidRPr="005E16C7">
              <w:rPr>
                <w:lang w:val="sv-SE"/>
              </w:rPr>
              <w:t>90</w:t>
            </w:r>
          </w:p>
        </w:tc>
        <w:tc>
          <w:tcPr>
            <w:tcW w:w="2037" w:type="pct"/>
          </w:tcPr>
          <w:p w14:paraId="4494D762" w14:textId="77777777" w:rsidR="00A933AF" w:rsidRPr="005E16C7" w:rsidRDefault="00A933AF" w:rsidP="006C3B4B">
            <w:pPr>
              <w:pStyle w:val="TAL"/>
            </w:pPr>
            <w:r w:rsidRPr="005E16C7">
              <w:t>Usage Information</w:t>
            </w:r>
          </w:p>
        </w:tc>
        <w:tc>
          <w:tcPr>
            <w:tcW w:w="1222" w:type="pct"/>
          </w:tcPr>
          <w:p w14:paraId="1D1798FB" w14:textId="77777777" w:rsidR="00A933AF" w:rsidRPr="005E16C7" w:rsidRDefault="00A933AF" w:rsidP="006C3B4B">
            <w:pPr>
              <w:pStyle w:val="TAL"/>
            </w:pPr>
            <w:r w:rsidRPr="005E16C7">
              <w:t>Extendable / Subclause 8.2.</w:t>
            </w:r>
            <w:r w:rsidRPr="005E16C7">
              <w:rPr>
                <w:lang w:val="de-DE"/>
              </w:rPr>
              <w:t>59</w:t>
            </w:r>
          </w:p>
        </w:tc>
        <w:tc>
          <w:tcPr>
            <w:tcW w:w="1222" w:type="pct"/>
          </w:tcPr>
          <w:p w14:paraId="2D549F84" w14:textId="77777777" w:rsidR="00A933AF" w:rsidRPr="005E16C7" w:rsidRDefault="00A933AF" w:rsidP="006C3B4B">
            <w:pPr>
              <w:pStyle w:val="TAC"/>
              <w:rPr>
                <w:lang w:val="de-DE"/>
              </w:rPr>
            </w:pPr>
            <w:r w:rsidRPr="005E16C7">
              <w:rPr>
                <w:lang w:val="de-DE"/>
              </w:rPr>
              <w:t>1</w:t>
            </w:r>
          </w:p>
        </w:tc>
      </w:tr>
      <w:tr w:rsidR="00A933AF" w:rsidRPr="005E16C7" w14:paraId="05EA09C1" w14:textId="77777777" w:rsidTr="006C3B4B">
        <w:trPr>
          <w:jc w:val="center"/>
        </w:trPr>
        <w:tc>
          <w:tcPr>
            <w:tcW w:w="519" w:type="pct"/>
          </w:tcPr>
          <w:p w14:paraId="7B13C737" w14:textId="77777777" w:rsidR="00A933AF" w:rsidRPr="005E16C7" w:rsidRDefault="00A933AF" w:rsidP="006C3B4B">
            <w:pPr>
              <w:pStyle w:val="TAC"/>
              <w:rPr>
                <w:lang w:val="sv-SE"/>
              </w:rPr>
            </w:pPr>
            <w:r w:rsidRPr="005E16C7">
              <w:rPr>
                <w:lang w:val="sv-SE"/>
              </w:rPr>
              <w:t>91</w:t>
            </w:r>
          </w:p>
        </w:tc>
        <w:tc>
          <w:tcPr>
            <w:tcW w:w="2037" w:type="pct"/>
          </w:tcPr>
          <w:p w14:paraId="40CE7CBF" w14:textId="77777777" w:rsidR="00A933AF" w:rsidRPr="005E16C7" w:rsidRDefault="00A933AF" w:rsidP="006C3B4B">
            <w:pPr>
              <w:pStyle w:val="TAL"/>
            </w:pPr>
            <w:r w:rsidRPr="005E16C7">
              <w:t>Application Instance ID</w:t>
            </w:r>
          </w:p>
        </w:tc>
        <w:tc>
          <w:tcPr>
            <w:tcW w:w="1222" w:type="pct"/>
          </w:tcPr>
          <w:p w14:paraId="4C94774A" w14:textId="77777777" w:rsidR="00A933AF" w:rsidRPr="005E16C7" w:rsidRDefault="00A933AF" w:rsidP="006C3B4B">
            <w:pPr>
              <w:pStyle w:val="TAL"/>
              <w:rPr>
                <w:lang w:val="de-DE"/>
              </w:rPr>
            </w:pPr>
            <w:r w:rsidRPr="005E16C7">
              <w:t>Variable Length / Subclause 8.2.</w:t>
            </w:r>
            <w:r w:rsidRPr="005E16C7">
              <w:rPr>
                <w:lang w:val="de-DE"/>
              </w:rPr>
              <w:t>60</w:t>
            </w:r>
          </w:p>
        </w:tc>
        <w:tc>
          <w:tcPr>
            <w:tcW w:w="1222" w:type="pct"/>
          </w:tcPr>
          <w:p w14:paraId="76B12BCB"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380608C4" w14:textId="77777777" w:rsidTr="006C3B4B">
        <w:trPr>
          <w:jc w:val="center"/>
        </w:trPr>
        <w:tc>
          <w:tcPr>
            <w:tcW w:w="519" w:type="pct"/>
          </w:tcPr>
          <w:p w14:paraId="7E84E017" w14:textId="77777777" w:rsidR="00A933AF" w:rsidRPr="005E16C7" w:rsidRDefault="00A933AF" w:rsidP="006C3B4B">
            <w:pPr>
              <w:pStyle w:val="TAC"/>
              <w:rPr>
                <w:lang w:val="sv-SE"/>
              </w:rPr>
            </w:pPr>
            <w:r w:rsidRPr="005E16C7">
              <w:rPr>
                <w:lang w:val="sv-SE"/>
              </w:rPr>
              <w:t>92</w:t>
            </w:r>
          </w:p>
        </w:tc>
        <w:tc>
          <w:tcPr>
            <w:tcW w:w="2037" w:type="pct"/>
          </w:tcPr>
          <w:p w14:paraId="4A95CE49" w14:textId="77777777" w:rsidR="00A933AF" w:rsidRPr="005E16C7" w:rsidRDefault="00A933AF" w:rsidP="006C3B4B">
            <w:pPr>
              <w:pStyle w:val="TAL"/>
            </w:pPr>
            <w:r w:rsidRPr="005E16C7">
              <w:t>Flow Information</w:t>
            </w:r>
          </w:p>
        </w:tc>
        <w:tc>
          <w:tcPr>
            <w:tcW w:w="1222" w:type="pct"/>
          </w:tcPr>
          <w:p w14:paraId="7017B124" w14:textId="77777777" w:rsidR="00A933AF" w:rsidRPr="005E16C7" w:rsidRDefault="00A933AF" w:rsidP="006C3B4B">
            <w:pPr>
              <w:pStyle w:val="TAL"/>
            </w:pPr>
            <w:r w:rsidRPr="005E16C7">
              <w:t>Extendable / Subclause 8.2.</w:t>
            </w:r>
            <w:r w:rsidRPr="005E16C7">
              <w:rPr>
                <w:lang w:val="de-DE"/>
              </w:rPr>
              <w:t>61</w:t>
            </w:r>
          </w:p>
        </w:tc>
        <w:tc>
          <w:tcPr>
            <w:tcW w:w="1222" w:type="pct"/>
          </w:tcPr>
          <w:p w14:paraId="57F39E20" w14:textId="77777777" w:rsidR="00A933AF" w:rsidRPr="005E16C7" w:rsidRDefault="00A933AF" w:rsidP="006C3B4B">
            <w:pPr>
              <w:pStyle w:val="TAC"/>
              <w:rPr>
                <w:lang w:val="de-DE"/>
              </w:rPr>
            </w:pPr>
            <w:r w:rsidRPr="005E16C7">
              <w:rPr>
                <w:lang w:val="de-DE"/>
              </w:rPr>
              <w:t>m-4</w:t>
            </w:r>
          </w:p>
        </w:tc>
      </w:tr>
      <w:tr w:rsidR="00A933AF" w:rsidRPr="005E16C7" w14:paraId="7EE08D8A" w14:textId="77777777" w:rsidTr="006C3B4B">
        <w:trPr>
          <w:jc w:val="center"/>
        </w:trPr>
        <w:tc>
          <w:tcPr>
            <w:tcW w:w="519" w:type="pct"/>
          </w:tcPr>
          <w:p w14:paraId="5A8B2A8F" w14:textId="77777777" w:rsidR="00A933AF" w:rsidRPr="005E16C7" w:rsidRDefault="00A933AF" w:rsidP="006C3B4B">
            <w:pPr>
              <w:pStyle w:val="TAC"/>
              <w:rPr>
                <w:lang w:val="sv-SE"/>
              </w:rPr>
            </w:pPr>
            <w:r w:rsidRPr="005E16C7">
              <w:rPr>
                <w:lang w:val="sv-SE"/>
              </w:rPr>
              <w:t>93</w:t>
            </w:r>
          </w:p>
        </w:tc>
        <w:tc>
          <w:tcPr>
            <w:tcW w:w="2037" w:type="pct"/>
          </w:tcPr>
          <w:p w14:paraId="27EC843F" w14:textId="77777777" w:rsidR="00A933AF" w:rsidRPr="005E16C7" w:rsidRDefault="00A933AF" w:rsidP="006C3B4B">
            <w:pPr>
              <w:pStyle w:val="TAL"/>
            </w:pPr>
            <w:r w:rsidRPr="005E16C7">
              <w:t>UE IP Address</w:t>
            </w:r>
          </w:p>
        </w:tc>
        <w:tc>
          <w:tcPr>
            <w:tcW w:w="1222" w:type="pct"/>
          </w:tcPr>
          <w:p w14:paraId="379A25A0" w14:textId="77777777" w:rsidR="00A933AF" w:rsidRPr="005E16C7" w:rsidRDefault="00A933AF" w:rsidP="006C3B4B">
            <w:pPr>
              <w:pStyle w:val="TAL"/>
            </w:pPr>
            <w:r w:rsidRPr="005E16C7">
              <w:t>Extendable / Subclause 8.2.</w:t>
            </w:r>
            <w:r w:rsidRPr="005E16C7">
              <w:rPr>
                <w:lang w:val="de-DE"/>
              </w:rPr>
              <w:t>62</w:t>
            </w:r>
          </w:p>
        </w:tc>
        <w:tc>
          <w:tcPr>
            <w:tcW w:w="1222" w:type="pct"/>
          </w:tcPr>
          <w:p w14:paraId="2FA24291" w14:textId="77777777" w:rsidR="00A933AF" w:rsidRPr="005E16C7" w:rsidRDefault="00A933AF" w:rsidP="006C3B4B">
            <w:pPr>
              <w:pStyle w:val="TAC"/>
              <w:rPr>
                <w:lang w:val="de-DE"/>
              </w:rPr>
            </w:pPr>
            <w:r w:rsidRPr="005E16C7">
              <w:rPr>
                <w:lang w:val="de-DE"/>
              </w:rPr>
              <w:t>p+15-1</w:t>
            </w:r>
          </w:p>
        </w:tc>
      </w:tr>
      <w:tr w:rsidR="00A933AF" w:rsidRPr="005E16C7" w14:paraId="73BBBFA0" w14:textId="77777777" w:rsidTr="006C3B4B">
        <w:trPr>
          <w:jc w:val="center"/>
        </w:trPr>
        <w:tc>
          <w:tcPr>
            <w:tcW w:w="519" w:type="pct"/>
          </w:tcPr>
          <w:p w14:paraId="07A2D14F" w14:textId="77777777" w:rsidR="00A933AF" w:rsidRPr="005E16C7" w:rsidRDefault="00A933AF" w:rsidP="006C3B4B">
            <w:pPr>
              <w:pStyle w:val="TAC"/>
              <w:rPr>
                <w:lang w:val="sv-SE"/>
              </w:rPr>
            </w:pPr>
            <w:r w:rsidRPr="005E16C7">
              <w:rPr>
                <w:lang w:val="sv-SE"/>
              </w:rPr>
              <w:t>94</w:t>
            </w:r>
          </w:p>
        </w:tc>
        <w:tc>
          <w:tcPr>
            <w:tcW w:w="2037" w:type="pct"/>
          </w:tcPr>
          <w:p w14:paraId="0C448604" w14:textId="77777777" w:rsidR="00A933AF" w:rsidRPr="005E16C7" w:rsidRDefault="00A933AF" w:rsidP="006C3B4B">
            <w:pPr>
              <w:pStyle w:val="TAL"/>
            </w:pPr>
            <w:r w:rsidRPr="005E16C7">
              <w:t>Packet Rate</w:t>
            </w:r>
          </w:p>
        </w:tc>
        <w:tc>
          <w:tcPr>
            <w:tcW w:w="1222" w:type="pct"/>
          </w:tcPr>
          <w:p w14:paraId="3BD5F16A" w14:textId="77777777" w:rsidR="00A933AF" w:rsidRPr="005E16C7" w:rsidRDefault="00A933AF" w:rsidP="006C3B4B">
            <w:pPr>
              <w:pStyle w:val="TAL"/>
            </w:pPr>
            <w:r w:rsidRPr="005E16C7">
              <w:t>Extendable / Subclause 8.2.</w:t>
            </w:r>
            <w:r w:rsidRPr="005E16C7">
              <w:rPr>
                <w:lang w:val="de-DE"/>
              </w:rPr>
              <w:t>63</w:t>
            </w:r>
          </w:p>
        </w:tc>
        <w:tc>
          <w:tcPr>
            <w:tcW w:w="1222" w:type="pct"/>
          </w:tcPr>
          <w:p w14:paraId="199B3E8F" w14:textId="77777777" w:rsidR="00A933AF" w:rsidRPr="005E16C7" w:rsidRDefault="00A933AF" w:rsidP="006C3B4B">
            <w:pPr>
              <w:pStyle w:val="TAC"/>
              <w:rPr>
                <w:lang w:val="de-DE"/>
              </w:rPr>
            </w:pPr>
            <w:r w:rsidRPr="005E16C7">
              <w:rPr>
                <w:lang w:val="de-DE"/>
              </w:rPr>
              <w:t>p+2-4</w:t>
            </w:r>
          </w:p>
        </w:tc>
      </w:tr>
      <w:tr w:rsidR="00A933AF" w:rsidRPr="005E16C7" w14:paraId="2672BBFA" w14:textId="77777777" w:rsidTr="006C3B4B">
        <w:trPr>
          <w:jc w:val="center"/>
        </w:trPr>
        <w:tc>
          <w:tcPr>
            <w:tcW w:w="519" w:type="pct"/>
          </w:tcPr>
          <w:p w14:paraId="04B34880" w14:textId="77777777" w:rsidR="00A933AF" w:rsidRPr="005E16C7" w:rsidRDefault="00A933AF" w:rsidP="006C3B4B">
            <w:pPr>
              <w:pStyle w:val="TAC"/>
              <w:rPr>
                <w:lang w:val="sv-SE"/>
              </w:rPr>
            </w:pPr>
            <w:r w:rsidRPr="005E16C7">
              <w:rPr>
                <w:lang w:val="sv-SE"/>
              </w:rPr>
              <w:t>95</w:t>
            </w:r>
          </w:p>
        </w:tc>
        <w:tc>
          <w:tcPr>
            <w:tcW w:w="2037" w:type="pct"/>
          </w:tcPr>
          <w:p w14:paraId="6CF11536" w14:textId="77777777" w:rsidR="00A933AF" w:rsidRPr="005E16C7" w:rsidRDefault="00A933AF" w:rsidP="006C3B4B">
            <w:pPr>
              <w:pStyle w:val="TAL"/>
            </w:pPr>
            <w:r w:rsidRPr="005E16C7">
              <w:t>Outer Header Removal</w:t>
            </w:r>
          </w:p>
        </w:tc>
        <w:tc>
          <w:tcPr>
            <w:tcW w:w="1222" w:type="pct"/>
          </w:tcPr>
          <w:p w14:paraId="77C7BA17" w14:textId="77777777" w:rsidR="00A933AF" w:rsidRPr="005E16C7" w:rsidRDefault="00A933AF" w:rsidP="006C3B4B">
            <w:pPr>
              <w:pStyle w:val="TAL"/>
            </w:pPr>
            <w:r w:rsidRPr="005E16C7">
              <w:t>Extendable / Subclause 8.2.</w:t>
            </w:r>
            <w:r w:rsidRPr="005E16C7">
              <w:rPr>
                <w:lang w:val="de-DE"/>
              </w:rPr>
              <w:t>64</w:t>
            </w:r>
          </w:p>
        </w:tc>
        <w:tc>
          <w:tcPr>
            <w:tcW w:w="1222" w:type="pct"/>
          </w:tcPr>
          <w:p w14:paraId="443AFFC3" w14:textId="77777777" w:rsidR="00A933AF" w:rsidRPr="005E16C7" w:rsidRDefault="00A933AF" w:rsidP="006C3B4B">
            <w:pPr>
              <w:pStyle w:val="TAC"/>
              <w:rPr>
                <w:lang w:val="de-DE"/>
              </w:rPr>
            </w:pPr>
            <w:r w:rsidRPr="005E16C7">
              <w:rPr>
                <w:lang w:val="de-DE"/>
              </w:rPr>
              <w:t>1</w:t>
            </w:r>
          </w:p>
        </w:tc>
      </w:tr>
      <w:tr w:rsidR="00A933AF" w:rsidRPr="005E16C7" w14:paraId="1ECBE33C" w14:textId="77777777" w:rsidTr="006C3B4B">
        <w:trPr>
          <w:jc w:val="center"/>
        </w:trPr>
        <w:tc>
          <w:tcPr>
            <w:tcW w:w="519" w:type="pct"/>
          </w:tcPr>
          <w:p w14:paraId="1AA21B06" w14:textId="77777777" w:rsidR="00A933AF" w:rsidRPr="005E16C7" w:rsidRDefault="00A933AF" w:rsidP="006C3B4B">
            <w:pPr>
              <w:pStyle w:val="TAC"/>
              <w:rPr>
                <w:lang w:val="sv-SE"/>
              </w:rPr>
            </w:pPr>
            <w:r w:rsidRPr="005E16C7">
              <w:rPr>
                <w:lang w:val="sv-SE"/>
              </w:rPr>
              <w:t>96</w:t>
            </w:r>
          </w:p>
        </w:tc>
        <w:tc>
          <w:tcPr>
            <w:tcW w:w="2037" w:type="pct"/>
          </w:tcPr>
          <w:p w14:paraId="57F3674E" w14:textId="77777777" w:rsidR="00A933AF" w:rsidRPr="005E16C7" w:rsidRDefault="00A933AF" w:rsidP="006C3B4B">
            <w:pPr>
              <w:pStyle w:val="TAL"/>
            </w:pPr>
            <w:r w:rsidRPr="005E16C7">
              <w:rPr>
                <w:lang w:val="en-US" w:eastAsia="zh-CN"/>
              </w:rPr>
              <w:t xml:space="preserve">Recovery Time </w:t>
            </w:r>
            <w:r w:rsidRPr="005E16C7">
              <w:t>Stamp</w:t>
            </w:r>
          </w:p>
        </w:tc>
        <w:tc>
          <w:tcPr>
            <w:tcW w:w="1222" w:type="pct"/>
          </w:tcPr>
          <w:p w14:paraId="2FCF0908" w14:textId="77777777" w:rsidR="00A933AF" w:rsidRPr="005E16C7" w:rsidRDefault="00A933AF" w:rsidP="006C3B4B">
            <w:pPr>
              <w:pStyle w:val="TAL"/>
            </w:pPr>
            <w:r w:rsidRPr="005E16C7">
              <w:t>Extendable / Subclause 8.2.</w:t>
            </w:r>
            <w:r w:rsidRPr="005E16C7">
              <w:rPr>
                <w:lang w:val="sv-SE"/>
              </w:rPr>
              <w:t>65</w:t>
            </w:r>
          </w:p>
        </w:tc>
        <w:tc>
          <w:tcPr>
            <w:tcW w:w="1222" w:type="pct"/>
          </w:tcPr>
          <w:p w14:paraId="349A4EC0" w14:textId="77777777" w:rsidR="00A933AF" w:rsidRPr="005E16C7" w:rsidRDefault="00A933AF" w:rsidP="006C3B4B">
            <w:pPr>
              <w:pStyle w:val="TAC"/>
              <w:rPr>
                <w:lang w:val="de-DE"/>
              </w:rPr>
            </w:pPr>
            <w:r w:rsidRPr="005E16C7">
              <w:rPr>
                <w:lang w:val="de-DE"/>
              </w:rPr>
              <w:t>4</w:t>
            </w:r>
          </w:p>
        </w:tc>
      </w:tr>
      <w:tr w:rsidR="00A933AF" w:rsidRPr="005E16C7" w14:paraId="224D2DB9" w14:textId="77777777" w:rsidTr="006C3B4B">
        <w:trPr>
          <w:jc w:val="center"/>
        </w:trPr>
        <w:tc>
          <w:tcPr>
            <w:tcW w:w="519" w:type="pct"/>
          </w:tcPr>
          <w:p w14:paraId="0ED93337" w14:textId="77777777" w:rsidR="00A933AF" w:rsidRPr="005E16C7" w:rsidRDefault="00A933AF" w:rsidP="006C3B4B">
            <w:pPr>
              <w:pStyle w:val="TAC"/>
              <w:rPr>
                <w:lang w:val="sv-SE"/>
              </w:rPr>
            </w:pPr>
            <w:r w:rsidRPr="005E16C7">
              <w:rPr>
                <w:lang w:val="sv-SE"/>
              </w:rPr>
              <w:t>97</w:t>
            </w:r>
          </w:p>
        </w:tc>
        <w:tc>
          <w:tcPr>
            <w:tcW w:w="2037" w:type="pct"/>
          </w:tcPr>
          <w:p w14:paraId="3D8E8438" w14:textId="77777777" w:rsidR="00A933AF" w:rsidRPr="005E16C7" w:rsidRDefault="00A933AF" w:rsidP="006C3B4B">
            <w:pPr>
              <w:pStyle w:val="TAL"/>
            </w:pPr>
            <w:r w:rsidRPr="005E16C7">
              <w:t>DL Flow Level Marking</w:t>
            </w:r>
          </w:p>
        </w:tc>
        <w:tc>
          <w:tcPr>
            <w:tcW w:w="1222" w:type="pct"/>
          </w:tcPr>
          <w:p w14:paraId="1F733DE0" w14:textId="77777777" w:rsidR="00A933AF" w:rsidRPr="005E16C7" w:rsidRDefault="00A933AF" w:rsidP="006C3B4B">
            <w:pPr>
              <w:pStyle w:val="TAL"/>
            </w:pPr>
            <w:r w:rsidRPr="005E16C7">
              <w:t>Extendable / Subclause 8.2.</w:t>
            </w:r>
            <w:r w:rsidRPr="005E16C7">
              <w:rPr>
                <w:lang w:val="de-DE"/>
              </w:rPr>
              <w:t>66</w:t>
            </w:r>
          </w:p>
        </w:tc>
        <w:tc>
          <w:tcPr>
            <w:tcW w:w="1222" w:type="pct"/>
          </w:tcPr>
          <w:p w14:paraId="23197293" w14:textId="77777777" w:rsidR="00A933AF" w:rsidRPr="005E16C7" w:rsidRDefault="00A933AF" w:rsidP="006C3B4B">
            <w:pPr>
              <w:pStyle w:val="TAC"/>
              <w:rPr>
                <w:lang w:val="de-DE"/>
              </w:rPr>
            </w:pPr>
            <w:r w:rsidRPr="005E16C7">
              <w:rPr>
                <w:lang w:val="de-DE"/>
              </w:rPr>
              <w:t>p+1-4</w:t>
            </w:r>
          </w:p>
        </w:tc>
      </w:tr>
      <w:tr w:rsidR="00A933AF" w:rsidRPr="005E16C7" w14:paraId="56F2EC01" w14:textId="77777777" w:rsidTr="006C3B4B">
        <w:trPr>
          <w:jc w:val="center"/>
        </w:trPr>
        <w:tc>
          <w:tcPr>
            <w:tcW w:w="519" w:type="pct"/>
          </w:tcPr>
          <w:p w14:paraId="05DFCE27" w14:textId="77777777" w:rsidR="00A933AF" w:rsidRPr="005E16C7" w:rsidRDefault="00A933AF" w:rsidP="006C3B4B">
            <w:pPr>
              <w:pStyle w:val="TAC"/>
              <w:rPr>
                <w:lang w:val="sv-SE"/>
              </w:rPr>
            </w:pPr>
            <w:r w:rsidRPr="005E16C7">
              <w:rPr>
                <w:lang w:val="sv-SE"/>
              </w:rPr>
              <w:t>98</w:t>
            </w:r>
          </w:p>
        </w:tc>
        <w:tc>
          <w:tcPr>
            <w:tcW w:w="2037" w:type="pct"/>
          </w:tcPr>
          <w:p w14:paraId="75F46DA1" w14:textId="77777777" w:rsidR="00A933AF" w:rsidRPr="005E16C7" w:rsidRDefault="00A933AF" w:rsidP="006C3B4B">
            <w:pPr>
              <w:pStyle w:val="TAL"/>
            </w:pPr>
            <w:r w:rsidRPr="005E16C7">
              <w:t>Header Enrichment</w:t>
            </w:r>
          </w:p>
        </w:tc>
        <w:tc>
          <w:tcPr>
            <w:tcW w:w="1222" w:type="pct"/>
          </w:tcPr>
          <w:p w14:paraId="3D1EB3EC" w14:textId="77777777" w:rsidR="00A933AF" w:rsidRPr="005E16C7" w:rsidRDefault="00A933AF" w:rsidP="006C3B4B">
            <w:pPr>
              <w:pStyle w:val="TAL"/>
            </w:pPr>
            <w:r w:rsidRPr="005E16C7">
              <w:t>Extendable / Subclause 8.2.</w:t>
            </w:r>
            <w:r w:rsidRPr="005E16C7">
              <w:rPr>
                <w:lang w:val="de-DE"/>
              </w:rPr>
              <w:t>67</w:t>
            </w:r>
          </w:p>
        </w:tc>
        <w:tc>
          <w:tcPr>
            <w:tcW w:w="1222" w:type="pct"/>
          </w:tcPr>
          <w:p w14:paraId="5DE93714" w14:textId="77777777" w:rsidR="00A933AF" w:rsidRPr="005E16C7" w:rsidRDefault="00A933AF" w:rsidP="006C3B4B">
            <w:pPr>
              <w:pStyle w:val="TAC"/>
              <w:rPr>
                <w:lang w:val="de-DE"/>
              </w:rPr>
            </w:pPr>
            <w:r w:rsidRPr="005E16C7">
              <w:rPr>
                <w:lang w:val="de-DE"/>
              </w:rPr>
              <w:t>q-4</w:t>
            </w:r>
          </w:p>
        </w:tc>
      </w:tr>
      <w:tr w:rsidR="00A933AF" w:rsidRPr="005E16C7" w14:paraId="6CB5854E" w14:textId="77777777" w:rsidTr="006C3B4B">
        <w:trPr>
          <w:jc w:val="center"/>
        </w:trPr>
        <w:tc>
          <w:tcPr>
            <w:tcW w:w="519" w:type="pct"/>
          </w:tcPr>
          <w:p w14:paraId="4054D83A" w14:textId="77777777" w:rsidR="00A933AF" w:rsidRPr="005E16C7" w:rsidRDefault="00A933AF" w:rsidP="006C3B4B">
            <w:pPr>
              <w:pStyle w:val="TAC"/>
              <w:rPr>
                <w:lang w:val="sv-SE"/>
              </w:rPr>
            </w:pPr>
            <w:r w:rsidRPr="005E16C7">
              <w:rPr>
                <w:lang w:val="sv-SE"/>
              </w:rPr>
              <w:t>99</w:t>
            </w:r>
          </w:p>
        </w:tc>
        <w:tc>
          <w:tcPr>
            <w:tcW w:w="2037" w:type="pct"/>
          </w:tcPr>
          <w:p w14:paraId="11F7F833" w14:textId="77777777" w:rsidR="00A933AF" w:rsidRPr="005E16C7" w:rsidRDefault="00A933AF" w:rsidP="006C3B4B">
            <w:pPr>
              <w:pStyle w:val="TAL"/>
            </w:pPr>
            <w:r w:rsidRPr="005E16C7">
              <w:t>Error Indication Report</w:t>
            </w:r>
          </w:p>
        </w:tc>
        <w:tc>
          <w:tcPr>
            <w:tcW w:w="1222" w:type="pct"/>
          </w:tcPr>
          <w:p w14:paraId="70F968CF" w14:textId="77777777" w:rsidR="00A933AF" w:rsidRPr="005E16C7" w:rsidRDefault="00A933AF" w:rsidP="006C3B4B">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B36B474" w14:textId="77777777" w:rsidR="00A933AF" w:rsidRPr="005E16C7" w:rsidRDefault="00A933AF" w:rsidP="006C3B4B">
            <w:pPr>
              <w:pStyle w:val="TAC"/>
            </w:pPr>
            <w:r w:rsidRPr="005E16C7">
              <w:t>Not Applicable</w:t>
            </w:r>
          </w:p>
        </w:tc>
      </w:tr>
      <w:tr w:rsidR="00A933AF" w:rsidRPr="005E16C7" w14:paraId="32FAFA17" w14:textId="77777777" w:rsidTr="006C3B4B">
        <w:trPr>
          <w:jc w:val="center"/>
        </w:trPr>
        <w:tc>
          <w:tcPr>
            <w:tcW w:w="519" w:type="pct"/>
          </w:tcPr>
          <w:p w14:paraId="0AC7DFE6" w14:textId="77777777" w:rsidR="00A933AF" w:rsidRPr="005E16C7" w:rsidRDefault="00A933AF" w:rsidP="006C3B4B">
            <w:pPr>
              <w:pStyle w:val="TAC"/>
              <w:rPr>
                <w:lang w:val="sv-SE"/>
              </w:rPr>
            </w:pPr>
            <w:r w:rsidRPr="005E16C7">
              <w:rPr>
                <w:lang w:val="sv-SE"/>
              </w:rPr>
              <w:t>100</w:t>
            </w:r>
          </w:p>
        </w:tc>
        <w:tc>
          <w:tcPr>
            <w:tcW w:w="2037" w:type="pct"/>
          </w:tcPr>
          <w:p w14:paraId="30E53706" w14:textId="77777777" w:rsidR="00A933AF" w:rsidRPr="005E16C7" w:rsidRDefault="00A933AF" w:rsidP="006C3B4B">
            <w:pPr>
              <w:pStyle w:val="TAL"/>
            </w:pPr>
            <w:r w:rsidRPr="005E16C7">
              <w:t>Measurement Information</w:t>
            </w:r>
          </w:p>
        </w:tc>
        <w:tc>
          <w:tcPr>
            <w:tcW w:w="1222" w:type="pct"/>
          </w:tcPr>
          <w:p w14:paraId="647CAB0F" w14:textId="77777777" w:rsidR="00A933AF" w:rsidRPr="005E16C7" w:rsidRDefault="00A933AF" w:rsidP="006C3B4B">
            <w:pPr>
              <w:pStyle w:val="TAL"/>
              <w:rPr>
                <w:szCs w:val="16"/>
                <w:lang w:val="sv-SE"/>
              </w:rPr>
            </w:pPr>
            <w:r w:rsidRPr="005E16C7">
              <w:t>Extendable / Subclause 8.2.</w:t>
            </w:r>
            <w:r w:rsidRPr="005E16C7">
              <w:rPr>
                <w:lang w:val="sv-SE"/>
              </w:rPr>
              <w:t>68</w:t>
            </w:r>
          </w:p>
        </w:tc>
        <w:tc>
          <w:tcPr>
            <w:tcW w:w="1222" w:type="pct"/>
          </w:tcPr>
          <w:p w14:paraId="1DBB3C09" w14:textId="77777777" w:rsidR="00A933AF" w:rsidRPr="005E16C7" w:rsidRDefault="00A933AF" w:rsidP="006C3B4B">
            <w:pPr>
              <w:pStyle w:val="TAC"/>
            </w:pPr>
            <w:r w:rsidRPr="005E16C7">
              <w:rPr>
                <w:lang w:val="de-DE"/>
              </w:rPr>
              <w:t>1</w:t>
            </w:r>
          </w:p>
        </w:tc>
      </w:tr>
      <w:tr w:rsidR="00A933AF" w:rsidRPr="005E16C7" w14:paraId="71572F31" w14:textId="77777777" w:rsidTr="006C3B4B">
        <w:trPr>
          <w:jc w:val="center"/>
        </w:trPr>
        <w:tc>
          <w:tcPr>
            <w:tcW w:w="519" w:type="pct"/>
          </w:tcPr>
          <w:p w14:paraId="61590F82" w14:textId="77777777" w:rsidR="00A933AF" w:rsidRPr="005E16C7" w:rsidRDefault="00A933AF" w:rsidP="006C3B4B">
            <w:pPr>
              <w:pStyle w:val="TAC"/>
              <w:rPr>
                <w:lang w:val="sv-SE"/>
              </w:rPr>
            </w:pPr>
            <w:r w:rsidRPr="005E16C7">
              <w:rPr>
                <w:lang w:val="sv-SE"/>
              </w:rPr>
              <w:t>101</w:t>
            </w:r>
          </w:p>
        </w:tc>
        <w:tc>
          <w:tcPr>
            <w:tcW w:w="2037" w:type="pct"/>
          </w:tcPr>
          <w:p w14:paraId="30B4CF2F" w14:textId="77777777" w:rsidR="00A933AF" w:rsidRPr="005E16C7" w:rsidRDefault="00A933AF" w:rsidP="006C3B4B">
            <w:pPr>
              <w:pStyle w:val="TAL"/>
            </w:pPr>
            <w:r w:rsidRPr="005E16C7">
              <w:t>Node Report Type</w:t>
            </w:r>
          </w:p>
        </w:tc>
        <w:tc>
          <w:tcPr>
            <w:tcW w:w="1222" w:type="pct"/>
          </w:tcPr>
          <w:p w14:paraId="237D1990" w14:textId="77777777" w:rsidR="00A933AF" w:rsidRPr="005E16C7" w:rsidRDefault="00A933AF" w:rsidP="006C3B4B">
            <w:pPr>
              <w:pStyle w:val="TAL"/>
            </w:pPr>
            <w:r w:rsidRPr="005E16C7">
              <w:t>Extendable / Subclause 8.2.</w:t>
            </w:r>
            <w:r w:rsidRPr="005E16C7">
              <w:rPr>
                <w:lang w:val="sv-SE"/>
              </w:rPr>
              <w:t>69</w:t>
            </w:r>
          </w:p>
        </w:tc>
        <w:tc>
          <w:tcPr>
            <w:tcW w:w="1222" w:type="pct"/>
          </w:tcPr>
          <w:p w14:paraId="114A7AD6" w14:textId="77777777" w:rsidR="00A933AF" w:rsidRPr="005E16C7" w:rsidRDefault="00A933AF" w:rsidP="006C3B4B">
            <w:pPr>
              <w:pStyle w:val="TAC"/>
              <w:rPr>
                <w:lang w:val="de-DE"/>
              </w:rPr>
            </w:pPr>
            <w:r w:rsidRPr="005E16C7">
              <w:rPr>
                <w:lang w:val="de-DE"/>
              </w:rPr>
              <w:t>1</w:t>
            </w:r>
          </w:p>
        </w:tc>
      </w:tr>
      <w:tr w:rsidR="00A933AF" w:rsidRPr="005E16C7" w14:paraId="4685D664" w14:textId="77777777" w:rsidTr="006C3B4B">
        <w:trPr>
          <w:jc w:val="center"/>
        </w:trPr>
        <w:tc>
          <w:tcPr>
            <w:tcW w:w="519" w:type="pct"/>
          </w:tcPr>
          <w:p w14:paraId="38BA67A2" w14:textId="77777777" w:rsidR="00A933AF" w:rsidRPr="005E16C7" w:rsidRDefault="00A933AF" w:rsidP="006C3B4B">
            <w:pPr>
              <w:pStyle w:val="TAC"/>
              <w:rPr>
                <w:lang w:val="sv-SE"/>
              </w:rPr>
            </w:pPr>
            <w:r w:rsidRPr="005E16C7">
              <w:rPr>
                <w:lang w:val="sv-SE"/>
              </w:rPr>
              <w:t>102</w:t>
            </w:r>
          </w:p>
        </w:tc>
        <w:tc>
          <w:tcPr>
            <w:tcW w:w="2037" w:type="pct"/>
          </w:tcPr>
          <w:p w14:paraId="62267D01" w14:textId="77777777" w:rsidR="00A933AF" w:rsidRPr="005E16C7" w:rsidRDefault="00A933AF" w:rsidP="006C3B4B">
            <w:pPr>
              <w:pStyle w:val="TAL"/>
            </w:pPr>
            <w:r w:rsidRPr="005E16C7">
              <w:t>User Plane Path Failure Report</w:t>
            </w:r>
          </w:p>
        </w:tc>
        <w:tc>
          <w:tcPr>
            <w:tcW w:w="1222" w:type="pct"/>
          </w:tcPr>
          <w:p w14:paraId="79967051" w14:textId="77777777" w:rsidR="00A933AF" w:rsidRPr="005E16C7" w:rsidRDefault="00A933AF" w:rsidP="006C3B4B">
            <w:pPr>
              <w:pStyle w:val="TAL"/>
            </w:pPr>
            <w:r w:rsidRPr="005E16C7">
              <w:t>Extendable / Table 7.4.</w:t>
            </w:r>
            <w:r w:rsidRPr="005E16C7">
              <w:rPr>
                <w:lang w:val="sv-SE"/>
              </w:rPr>
              <w:t>5</w:t>
            </w:r>
            <w:r w:rsidRPr="005E16C7">
              <w:t>.1.2-1</w:t>
            </w:r>
          </w:p>
        </w:tc>
        <w:tc>
          <w:tcPr>
            <w:tcW w:w="1222" w:type="pct"/>
          </w:tcPr>
          <w:p w14:paraId="1B5FD547"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4EFB0917" w14:textId="77777777" w:rsidTr="006C3B4B">
        <w:trPr>
          <w:jc w:val="center"/>
        </w:trPr>
        <w:tc>
          <w:tcPr>
            <w:tcW w:w="519" w:type="pct"/>
          </w:tcPr>
          <w:p w14:paraId="177E8CC1" w14:textId="77777777" w:rsidR="00A933AF" w:rsidRPr="005E16C7" w:rsidRDefault="00A933AF" w:rsidP="006C3B4B">
            <w:pPr>
              <w:pStyle w:val="TAC"/>
              <w:rPr>
                <w:lang w:val="sv-SE"/>
              </w:rPr>
            </w:pPr>
            <w:r w:rsidRPr="005E16C7">
              <w:rPr>
                <w:lang w:val="sv-SE"/>
              </w:rPr>
              <w:t>103</w:t>
            </w:r>
          </w:p>
        </w:tc>
        <w:tc>
          <w:tcPr>
            <w:tcW w:w="2037" w:type="pct"/>
          </w:tcPr>
          <w:p w14:paraId="6CEA7418" w14:textId="77777777" w:rsidR="00A933AF" w:rsidRPr="005E16C7" w:rsidRDefault="00A933AF" w:rsidP="006C3B4B">
            <w:pPr>
              <w:pStyle w:val="TAL"/>
            </w:pPr>
            <w:r w:rsidRPr="005E16C7">
              <w:t>Remote GTP-U Peer</w:t>
            </w:r>
          </w:p>
        </w:tc>
        <w:tc>
          <w:tcPr>
            <w:tcW w:w="1222" w:type="pct"/>
          </w:tcPr>
          <w:p w14:paraId="7974AE75" w14:textId="77777777" w:rsidR="00A933AF" w:rsidRPr="005E16C7" w:rsidRDefault="00A933AF" w:rsidP="006C3B4B">
            <w:pPr>
              <w:pStyle w:val="TAL"/>
            </w:pPr>
            <w:r w:rsidRPr="005E16C7">
              <w:t>Extendable / Subclause 8.2.</w:t>
            </w:r>
            <w:r w:rsidRPr="005E16C7">
              <w:rPr>
                <w:lang w:val="sv-SE"/>
              </w:rPr>
              <w:t>70</w:t>
            </w:r>
          </w:p>
        </w:tc>
        <w:tc>
          <w:tcPr>
            <w:tcW w:w="1222" w:type="pct"/>
          </w:tcPr>
          <w:p w14:paraId="0C55B485" w14:textId="77777777" w:rsidR="00A933AF" w:rsidRPr="005E16C7" w:rsidRDefault="00A933AF" w:rsidP="006C3B4B">
            <w:pPr>
              <w:pStyle w:val="TAC"/>
              <w:rPr>
                <w:lang w:val="de-DE"/>
              </w:rPr>
            </w:pPr>
            <w:r w:rsidRPr="005E16C7">
              <w:t>p+15-4</w:t>
            </w:r>
          </w:p>
        </w:tc>
      </w:tr>
      <w:tr w:rsidR="00A933AF" w:rsidRPr="005E16C7" w14:paraId="408EE5D2" w14:textId="77777777" w:rsidTr="006C3B4B">
        <w:trPr>
          <w:jc w:val="center"/>
        </w:trPr>
        <w:tc>
          <w:tcPr>
            <w:tcW w:w="519" w:type="pct"/>
          </w:tcPr>
          <w:p w14:paraId="0F9888BB" w14:textId="77777777" w:rsidR="00A933AF" w:rsidRPr="005E16C7" w:rsidRDefault="00A933AF" w:rsidP="006C3B4B">
            <w:pPr>
              <w:pStyle w:val="TAC"/>
              <w:rPr>
                <w:lang w:val="sv-SE"/>
              </w:rPr>
            </w:pPr>
            <w:r w:rsidRPr="005E16C7">
              <w:rPr>
                <w:lang w:val="sv-SE"/>
              </w:rPr>
              <w:t>104</w:t>
            </w:r>
          </w:p>
        </w:tc>
        <w:tc>
          <w:tcPr>
            <w:tcW w:w="2037" w:type="pct"/>
          </w:tcPr>
          <w:p w14:paraId="69C22B73" w14:textId="77777777" w:rsidR="00A933AF" w:rsidRPr="005E16C7" w:rsidRDefault="00A933AF" w:rsidP="006C3B4B">
            <w:pPr>
              <w:pStyle w:val="TAL"/>
            </w:pPr>
            <w:r w:rsidRPr="005E16C7">
              <w:t>UR-SEQN</w:t>
            </w:r>
          </w:p>
        </w:tc>
        <w:tc>
          <w:tcPr>
            <w:tcW w:w="1222" w:type="pct"/>
          </w:tcPr>
          <w:p w14:paraId="5909B97C" w14:textId="77777777" w:rsidR="00A933AF" w:rsidRPr="005E16C7" w:rsidRDefault="00A933AF" w:rsidP="006C3B4B">
            <w:pPr>
              <w:pStyle w:val="TAL"/>
              <w:rPr>
                <w:lang w:val="sv-SE"/>
              </w:rPr>
            </w:pPr>
            <w:r w:rsidRPr="005E16C7">
              <w:t>Fixed Length / Subclause 8.2.</w:t>
            </w:r>
            <w:r w:rsidRPr="005E16C7">
              <w:rPr>
                <w:lang w:val="sv-SE"/>
              </w:rPr>
              <w:t>71</w:t>
            </w:r>
          </w:p>
        </w:tc>
        <w:tc>
          <w:tcPr>
            <w:tcW w:w="1222" w:type="pct"/>
          </w:tcPr>
          <w:p w14:paraId="651DBAAA" w14:textId="77777777" w:rsidR="00A933AF" w:rsidRPr="005E16C7" w:rsidRDefault="00A933AF" w:rsidP="006C3B4B">
            <w:pPr>
              <w:pStyle w:val="TAC"/>
              <w:rPr>
                <w:lang w:val="de-DE"/>
              </w:rPr>
            </w:pPr>
            <w:r w:rsidRPr="005E16C7">
              <w:rPr>
                <w:lang w:val="de-DE"/>
              </w:rPr>
              <w:t>4</w:t>
            </w:r>
          </w:p>
        </w:tc>
      </w:tr>
      <w:tr w:rsidR="00A933AF" w:rsidRPr="005E16C7" w14:paraId="5273A85E" w14:textId="77777777" w:rsidTr="006C3B4B">
        <w:trPr>
          <w:jc w:val="center"/>
        </w:trPr>
        <w:tc>
          <w:tcPr>
            <w:tcW w:w="519" w:type="pct"/>
          </w:tcPr>
          <w:p w14:paraId="45138FDE" w14:textId="77777777" w:rsidR="00A933AF" w:rsidRPr="005E16C7" w:rsidRDefault="00A933AF" w:rsidP="006C3B4B">
            <w:pPr>
              <w:pStyle w:val="TAC"/>
              <w:rPr>
                <w:lang w:val="sv-SE"/>
              </w:rPr>
            </w:pPr>
            <w:r w:rsidRPr="005E16C7">
              <w:rPr>
                <w:lang w:val="sv-SE"/>
              </w:rPr>
              <w:t>105</w:t>
            </w:r>
          </w:p>
        </w:tc>
        <w:tc>
          <w:tcPr>
            <w:tcW w:w="2037" w:type="pct"/>
          </w:tcPr>
          <w:p w14:paraId="1A8304AD" w14:textId="77777777" w:rsidR="00A933AF" w:rsidRPr="005E16C7" w:rsidRDefault="00A933AF" w:rsidP="006C3B4B">
            <w:pPr>
              <w:pStyle w:val="TAL"/>
            </w:pPr>
            <w:r w:rsidRPr="005E16C7">
              <w:t>Update Duplicating Parameters</w:t>
            </w:r>
          </w:p>
        </w:tc>
        <w:tc>
          <w:tcPr>
            <w:tcW w:w="1222" w:type="pct"/>
          </w:tcPr>
          <w:p w14:paraId="2F573033" w14:textId="77777777" w:rsidR="00A933AF" w:rsidRPr="005E16C7" w:rsidRDefault="00A933AF" w:rsidP="006C3B4B">
            <w:pPr>
              <w:pStyle w:val="TAL"/>
            </w:pPr>
            <w:r w:rsidRPr="005E16C7">
              <w:t>Extendable / Table 7.5.4</w:t>
            </w:r>
            <w:r w:rsidRPr="005E16C7">
              <w:rPr>
                <w:lang w:val="de-DE"/>
              </w:rPr>
              <w:t>.3-3</w:t>
            </w:r>
          </w:p>
        </w:tc>
        <w:tc>
          <w:tcPr>
            <w:tcW w:w="1222" w:type="pct"/>
          </w:tcPr>
          <w:p w14:paraId="3EE0D5B7" w14:textId="77777777" w:rsidR="00A933AF" w:rsidRPr="005E16C7" w:rsidRDefault="00A933AF" w:rsidP="006C3B4B">
            <w:pPr>
              <w:pStyle w:val="TAC"/>
              <w:rPr>
                <w:lang w:val="de-DE"/>
              </w:rPr>
            </w:pPr>
            <w:r w:rsidRPr="005E16C7">
              <w:t>Not Applicable</w:t>
            </w:r>
          </w:p>
        </w:tc>
      </w:tr>
      <w:tr w:rsidR="00A933AF" w:rsidRPr="005E16C7" w14:paraId="22A77C5A" w14:textId="77777777" w:rsidTr="006C3B4B">
        <w:trPr>
          <w:jc w:val="center"/>
        </w:trPr>
        <w:tc>
          <w:tcPr>
            <w:tcW w:w="519" w:type="pct"/>
          </w:tcPr>
          <w:p w14:paraId="3A0F04A7" w14:textId="77777777" w:rsidR="00A933AF" w:rsidRPr="005E16C7" w:rsidRDefault="00A933AF" w:rsidP="006C3B4B">
            <w:pPr>
              <w:pStyle w:val="TAC"/>
              <w:rPr>
                <w:lang w:val="sv-SE"/>
              </w:rPr>
            </w:pPr>
            <w:r w:rsidRPr="005E16C7">
              <w:rPr>
                <w:lang w:val="sv-SE"/>
              </w:rPr>
              <w:t>106</w:t>
            </w:r>
          </w:p>
        </w:tc>
        <w:tc>
          <w:tcPr>
            <w:tcW w:w="2037" w:type="pct"/>
          </w:tcPr>
          <w:p w14:paraId="6D3240B9" w14:textId="77777777" w:rsidR="00A933AF" w:rsidRPr="005E16C7" w:rsidRDefault="00A933AF" w:rsidP="006C3B4B">
            <w:pPr>
              <w:pStyle w:val="TAL"/>
            </w:pPr>
            <w:r w:rsidRPr="005E16C7">
              <w:t xml:space="preserve">Activate Predefined Rules </w:t>
            </w:r>
          </w:p>
        </w:tc>
        <w:tc>
          <w:tcPr>
            <w:tcW w:w="1222" w:type="pct"/>
          </w:tcPr>
          <w:p w14:paraId="3BE9F30B" w14:textId="77777777" w:rsidR="00A933AF" w:rsidRPr="005E16C7" w:rsidRDefault="00A933AF" w:rsidP="006C3B4B">
            <w:pPr>
              <w:pStyle w:val="TAL"/>
            </w:pPr>
            <w:r w:rsidRPr="005E16C7">
              <w:t>Variable Length / Subclause 8.2.</w:t>
            </w:r>
            <w:r w:rsidRPr="005E16C7">
              <w:rPr>
                <w:lang w:val="sv-SE"/>
              </w:rPr>
              <w:t>72</w:t>
            </w:r>
          </w:p>
        </w:tc>
        <w:tc>
          <w:tcPr>
            <w:tcW w:w="1222" w:type="pct"/>
          </w:tcPr>
          <w:p w14:paraId="191DADF6" w14:textId="77777777" w:rsidR="00A933AF" w:rsidRPr="005E16C7" w:rsidRDefault="00A933AF" w:rsidP="006C3B4B">
            <w:pPr>
              <w:pStyle w:val="TAC"/>
            </w:pPr>
            <w:r w:rsidRPr="005E16C7">
              <w:rPr>
                <w:lang w:val="de-DE"/>
              </w:rPr>
              <w:t xml:space="preserve">Not </w:t>
            </w:r>
            <w:proofErr w:type="spellStart"/>
            <w:r w:rsidRPr="005E16C7">
              <w:rPr>
                <w:lang w:val="de-DE"/>
              </w:rPr>
              <w:t>Applicable</w:t>
            </w:r>
            <w:proofErr w:type="spellEnd"/>
          </w:p>
        </w:tc>
      </w:tr>
      <w:tr w:rsidR="00A933AF" w:rsidRPr="005E16C7" w14:paraId="078E1FDE" w14:textId="77777777" w:rsidTr="006C3B4B">
        <w:trPr>
          <w:jc w:val="center"/>
        </w:trPr>
        <w:tc>
          <w:tcPr>
            <w:tcW w:w="519" w:type="pct"/>
          </w:tcPr>
          <w:p w14:paraId="0E5A5533" w14:textId="77777777" w:rsidR="00A933AF" w:rsidRPr="005E16C7" w:rsidRDefault="00A933AF" w:rsidP="006C3B4B">
            <w:pPr>
              <w:pStyle w:val="TAC"/>
              <w:rPr>
                <w:lang w:val="sv-SE"/>
              </w:rPr>
            </w:pPr>
            <w:r w:rsidRPr="005E16C7">
              <w:rPr>
                <w:lang w:val="sv-SE"/>
              </w:rPr>
              <w:t>107</w:t>
            </w:r>
          </w:p>
        </w:tc>
        <w:tc>
          <w:tcPr>
            <w:tcW w:w="2037" w:type="pct"/>
          </w:tcPr>
          <w:p w14:paraId="3A834A76" w14:textId="77777777" w:rsidR="00A933AF" w:rsidRPr="005E16C7" w:rsidRDefault="00A933AF" w:rsidP="006C3B4B">
            <w:pPr>
              <w:pStyle w:val="TAL"/>
            </w:pPr>
            <w:r w:rsidRPr="005E16C7">
              <w:t xml:space="preserve">Deactivate Predefined Rules </w:t>
            </w:r>
          </w:p>
        </w:tc>
        <w:tc>
          <w:tcPr>
            <w:tcW w:w="1222" w:type="pct"/>
          </w:tcPr>
          <w:p w14:paraId="59CC6EE7" w14:textId="77777777" w:rsidR="00A933AF" w:rsidRPr="005E16C7" w:rsidRDefault="00A933AF" w:rsidP="006C3B4B">
            <w:pPr>
              <w:pStyle w:val="TAL"/>
            </w:pPr>
            <w:r w:rsidRPr="005E16C7">
              <w:t>Variable Length / Subclause 8.2.</w:t>
            </w:r>
            <w:r w:rsidRPr="005E16C7">
              <w:rPr>
                <w:lang w:val="sv-SE"/>
              </w:rPr>
              <w:t>73</w:t>
            </w:r>
          </w:p>
        </w:tc>
        <w:tc>
          <w:tcPr>
            <w:tcW w:w="1222" w:type="pct"/>
          </w:tcPr>
          <w:p w14:paraId="12C76C30" w14:textId="77777777" w:rsidR="00A933AF" w:rsidRPr="005E16C7" w:rsidRDefault="00A933AF" w:rsidP="006C3B4B">
            <w:pPr>
              <w:pStyle w:val="TAC"/>
            </w:pPr>
            <w:r w:rsidRPr="005E16C7">
              <w:rPr>
                <w:lang w:val="de-DE"/>
              </w:rPr>
              <w:t xml:space="preserve">Not </w:t>
            </w:r>
            <w:proofErr w:type="spellStart"/>
            <w:r w:rsidRPr="005E16C7">
              <w:rPr>
                <w:lang w:val="de-DE"/>
              </w:rPr>
              <w:t>Applicable</w:t>
            </w:r>
            <w:proofErr w:type="spellEnd"/>
          </w:p>
        </w:tc>
      </w:tr>
      <w:tr w:rsidR="00A933AF" w:rsidRPr="005E16C7" w14:paraId="7DD706FC" w14:textId="77777777" w:rsidTr="006C3B4B">
        <w:trPr>
          <w:jc w:val="center"/>
        </w:trPr>
        <w:tc>
          <w:tcPr>
            <w:tcW w:w="519" w:type="pct"/>
          </w:tcPr>
          <w:p w14:paraId="7269447D" w14:textId="77777777" w:rsidR="00A933AF" w:rsidRPr="005E16C7" w:rsidRDefault="00A933AF" w:rsidP="006C3B4B">
            <w:pPr>
              <w:pStyle w:val="TAC"/>
              <w:rPr>
                <w:lang w:val="sv-SE"/>
              </w:rPr>
            </w:pPr>
            <w:r w:rsidRPr="005E16C7">
              <w:rPr>
                <w:lang w:val="sv-SE"/>
              </w:rPr>
              <w:t>108</w:t>
            </w:r>
          </w:p>
        </w:tc>
        <w:tc>
          <w:tcPr>
            <w:tcW w:w="2037" w:type="pct"/>
          </w:tcPr>
          <w:p w14:paraId="4B755C21" w14:textId="77777777" w:rsidR="00A933AF" w:rsidRPr="005E16C7" w:rsidRDefault="00A933AF" w:rsidP="006C3B4B">
            <w:pPr>
              <w:pStyle w:val="TAL"/>
            </w:pPr>
            <w:r w:rsidRPr="005E16C7">
              <w:t>FAR ID</w:t>
            </w:r>
          </w:p>
        </w:tc>
        <w:tc>
          <w:tcPr>
            <w:tcW w:w="1222" w:type="pct"/>
          </w:tcPr>
          <w:p w14:paraId="705C4D67" w14:textId="77777777" w:rsidR="00A933AF" w:rsidRPr="005E16C7" w:rsidRDefault="00A933AF" w:rsidP="006C3B4B">
            <w:pPr>
              <w:pStyle w:val="TAL"/>
            </w:pPr>
            <w:r w:rsidRPr="005E16C7">
              <w:t>Extendable / Subclause 8.2.</w:t>
            </w:r>
            <w:r w:rsidRPr="005E16C7">
              <w:rPr>
                <w:lang w:val="de-DE"/>
              </w:rPr>
              <w:t>74</w:t>
            </w:r>
          </w:p>
        </w:tc>
        <w:tc>
          <w:tcPr>
            <w:tcW w:w="1222" w:type="pct"/>
          </w:tcPr>
          <w:p w14:paraId="20126C72" w14:textId="77777777" w:rsidR="00A933AF" w:rsidRPr="005E16C7" w:rsidRDefault="00A933AF" w:rsidP="006C3B4B">
            <w:pPr>
              <w:pStyle w:val="TAC"/>
              <w:rPr>
                <w:lang w:val="de-DE"/>
              </w:rPr>
            </w:pPr>
            <w:r w:rsidRPr="005E16C7">
              <w:rPr>
                <w:lang w:val="de-DE"/>
              </w:rPr>
              <w:t>4</w:t>
            </w:r>
          </w:p>
        </w:tc>
      </w:tr>
      <w:tr w:rsidR="00A933AF" w:rsidRPr="005E16C7" w14:paraId="6DC2DDDE" w14:textId="77777777" w:rsidTr="006C3B4B">
        <w:trPr>
          <w:jc w:val="center"/>
        </w:trPr>
        <w:tc>
          <w:tcPr>
            <w:tcW w:w="519" w:type="pct"/>
          </w:tcPr>
          <w:p w14:paraId="3D33ECE1" w14:textId="77777777" w:rsidR="00A933AF" w:rsidRPr="005E16C7" w:rsidRDefault="00A933AF" w:rsidP="006C3B4B">
            <w:pPr>
              <w:pStyle w:val="TAC"/>
              <w:rPr>
                <w:lang w:val="sv-SE"/>
              </w:rPr>
            </w:pPr>
            <w:r w:rsidRPr="005E16C7">
              <w:rPr>
                <w:lang w:val="sv-SE"/>
              </w:rPr>
              <w:t>109</w:t>
            </w:r>
          </w:p>
        </w:tc>
        <w:tc>
          <w:tcPr>
            <w:tcW w:w="2037" w:type="pct"/>
          </w:tcPr>
          <w:p w14:paraId="0C134CFB" w14:textId="77777777" w:rsidR="00A933AF" w:rsidRPr="005E16C7" w:rsidRDefault="00A933AF" w:rsidP="006C3B4B">
            <w:pPr>
              <w:pStyle w:val="TAL"/>
            </w:pPr>
            <w:r w:rsidRPr="005E16C7">
              <w:t>QER ID</w:t>
            </w:r>
          </w:p>
        </w:tc>
        <w:tc>
          <w:tcPr>
            <w:tcW w:w="1222" w:type="pct"/>
          </w:tcPr>
          <w:p w14:paraId="5B7CF979" w14:textId="77777777" w:rsidR="00A933AF" w:rsidRPr="005E16C7" w:rsidRDefault="00A933AF" w:rsidP="006C3B4B">
            <w:pPr>
              <w:pStyle w:val="TAL"/>
            </w:pPr>
            <w:r w:rsidRPr="005E16C7">
              <w:t>Extendable / Subclause 8.2.</w:t>
            </w:r>
            <w:r w:rsidRPr="005E16C7">
              <w:rPr>
                <w:lang w:val="de-DE"/>
              </w:rPr>
              <w:t>75</w:t>
            </w:r>
          </w:p>
        </w:tc>
        <w:tc>
          <w:tcPr>
            <w:tcW w:w="1222" w:type="pct"/>
          </w:tcPr>
          <w:p w14:paraId="647B6AF3" w14:textId="77777777" w:rsidR="00A933AF" w:rsidRPr="005E16C7" w:rsidRDefault="00A933AF" w:rsidP="006C3B4B">
            <w:pPr>
              <w:pStyle w:val="TAC"/>
              <w:rPr>
                <w:lang w:val="de-DE"/>
              </w:rPr>
            </w:pPr>
            <w:r w:rsidRPr="005E16C7">
              <w:rPr>
                <w:lang w:val="de-DE"/>
              </w:rPr>
              <w:t>4</w:t>
            </w:r>
          </w:p>
        </w:tc>
      </w:tr>
      <w:tr w:rsidR="00A933AF" w:rsidRPr="005E16C7" w14:paraId="747C9065" w14:textId="77777777" w:rsidTr="006C3B4B">
        <w:trPr>
          <w:jc w:val="center"/>
        </w:trPr>
        <w:tc>
          <w:tcPr>
            <w:tcW w:w="519" w:type="pct"/>
          </w:tcPr>
          <w:p w14:paraId="67C67592" w14:textId="77777777" w:rsidR="00A933AF" w:rsidRPr="005E16C7" w:rsidRDefault="00A933AF" w:rsidP="006C3B4B">
            <w:pPr>
              <w:pStyle w:val="TAC"/>
              <w:rPr>
                <w:lang w:val="sv-SE"/>
              </w:rPr>
            </w:pPr>
            <w:r w:rsidRPr="005E16C7">
              <w:rPr>
                <w:lang w:val="sv-SE"/>
              </w:rPr>
              <w:t>110</w:t>
            </w:r>
          </w:p>
        </w:tc>
        <w:tc>
          <w:tcPr>
            <w:tcW w:w="2037" w:type="pct"/>
          </w:tcPr>
          <w:p w14:paraId="43995FD8" w14:textId="77777777" w:rsidR="00A933AF" w:rsidRPr="005E16C7" w:rsidRDefault="00A933AF" w:rsidP="006C3B4B">
            <w:pPr>
              <w:pStyle w:val="TAL"/>
            </w:pPr>
            <w:r w:rsidRPr="005E16C7">
              <w:t>OCI Flags</w:t>
            </w:r>
          </w:p>
        </w:tc>
        <w:tc>
          <w:tcPr>
            <w:tcW w:w="1222" w:type="pct"/>
          </w:tcPr>
          <w:p w14:paraId="6DFEBA55" w14:textId="77777777" w:rsidR="00A933AF" w:rsidRPr="005E16C7" w:rsidRDefault="00A933AF" w:rsidP="006C3B4B">
            <w:pPr>
              <w:pStyle w:val="TAL"/>
            </w:pPr>
            <w:r w:rsidRPr="005E16C7">
              <w:t>Extendable / Subclause 8.2.</w:t>
            </w:r>
            <w:r w:rsidRPr="005E16C7">
              <w:rPr>
                <w:lang w:val="sv-SE"/>
              </w:rPr>
              <w:t>76</w:t>
            </w:r>
          </w:p>
        </w:tc>
        <w:tc>
          <w:tcPr>
            <w:tcW w:w="1222" w:type="pct"/>
          </w:tcPr>
          <w:p w14:paraId="603F390D" w14:textId="77777777" w:rsidR="00A933AF" w:rsidRPr="005E16C7" w:rsidRDefault="00A933AF" w:rsidP="006C3B4B">
            <w:pPr>
              <w:pStyle w:val="TAC"/>
              <w:rPr>
                <w:lang w:val="de-DE"/>
              </w:rPr>
            </w:pPr>
            <w:r w:rsidRPr="005E16C7">
              <w:rPr>
                <w:lang w:val="de-DE"/>
              </w:rPr>
              <w:t>1</w:t>
            </w:r>
          </w:p>
        </w:tc>
      </w:tr>
      <w:tr w:rsidR="00A933AF" w:rsidRPr="005E16C7" w14:paraId="42C3269C" w14:textId="77777777" w:rsidTr="006C3B4B">
        <w:trPr>
          <w:jc w:val="center"/>
        </w:trPr>
        <w:tc>
          <w:tcPr>
            <w:tcW w:w="519" w:type="pct"/>
          </w:tcPr>
          <w:p w14:paraId="69BC6960" w14:textId="77777777" w:rsidR="00A933AF" w:rsidRPr="005E16C7" w:rsidRDefault="00A933AF" w:rsidP="006C3B4B">
            <w:pPr>
              <w:pStyle w:val="TAC"/>
              <w:rPr>
                <w:lang w:val="sv-SE"/>
              </w:rPr>
            </w:pPr>
            <w:r w:rsidRPr="005E16C7">
              <w:rPr>
                <w:lang w:val="sv-SE"/>
              </w:rPr>
              <w:t>111</w:t>
            </w:r>
          </w:p>
        </w:tc>
        <w:tc>
          <w:tcPr>
            <w:tcW w:w="2037" w:type="pct"/>
          </w:tcPr>
          <w:p w14:paraId="7C237D49" w14:textId="77777777" w:rsidR="00A933AF" w:rsidRPr="005E16C7" w:rsidRDefault="00A933AF" w:rsidP="006C3B4B">
            <w:pPr>
              <w:pStyle w:val="TAL"/>
            </w:pPr>
            <w:r w:rsidRPr="005E16C7">
              <w:t>PFCP Association Release Request</w:t>
            </w:r>
          </w:p>
        </w:tc>
        <w:tc>
          <w:tcPr>
            <w:tcW w:w="1222" w:type="pct"/>
          </w:tcPr>
          <w:p w14:paraId="788A4B8F" w14:textId="77777777" w:rsidR="00A933AF" w:rsidRPr="005E16C7" w:rsidRDefault="00A933AF" w:rsidP="006C3B4B">
            <w:pPr>
              <w:pStyle w:val="TAL"/>
            </w:pPr>
            <w:r w:rsidRPr="005E16C7">
              <w:t>Extendable / Subclause 8.2.</w:t>
            </w:r>
            <w:r w:rsidRPr="005E16C7">
              <w:rPr>
                <w:lang w:val="sv-SE"/>
              </w:rPr>
              <w:t>77</w:t>
            </w:r>
          </w:p>
        </w:tc>
        <w:tc>
          <w:tcPr>
            <w:tcW w:w="1222" w:type="pct"/>
          </w:tcPr>
          <w:p w14:paraId="6C819878" w14:textId="77777777" w:rsidR="00A933AF" w:rsidRPr="005E16C7" w:rsidRDefault="00A933AF" w:rsidP="006C3B4B">
            <w:pPr>
              <w:pStyle w:val="TAC"/>
              <w:rPr>
                <w:lang w:val="de-DE"/>
              </w:rPr>
            </w:pPr>
            <w:r w:rsidRPr="005E16C7">
              <w:rPr>
                <w:lang w:val="de-DE"/>
              </w:rPr>
              <w:t>1</w:t>
            </w:r>
          </w:p>
        </w:tc>
      </w:tr>
      <w:tr w:rsidR="00A933AF" w:rsidRPr="005E16C7" w14:paraId="471790B3" w14:textId="77777777" w:rsidTr="006C3B4B">
        <w:trPr>
          <w:jc w:val="center"/>
        </w:trPr>
        <w:tc>
          <w:tcPr>
            <w:tcW w:w="519" w:type="pct"/>
          </w:tcPr>
          <w:p w14:paraId="53AD019E" w14:textId="77777777" w:rsidR="00A933AF" w:rsidRPr="005E16C7" w:rsidRDefault="00A933AF" w:rsidP="006C3B4B">
            <w:pPr>
              <w:pStyle w:val="TAC"/>
              <w:rPr>
                <w:lang w:val="sv-SE"/>
              </w:rPr>
            </w:pPr>
            <w:r w:rsidRPr="005E16C7">
              <w:rPr>
                <w:lang w:val="sv-SE"/>
              </w:rPr>
              <w:lastRenderedPageBreak/>
              <w:t>112</w:t>
            </w:r>
          </w:p>
        </w:tc>
        <w:tc>
          <w:tcPr>
            <w:tcW w:w="2037" w:type="pct"/>
          </w:tcPr>
          <w:p w14:paraId="2F23E729" w14:textId="77777777" w:rsidR="00A933AF" w:rsidRPr="005E16C7" w:rsidRDefault="00A933AF" w:rsidP="006C3B4B">
            <w:pPr>
              <w:pStyle w:val="TAL"/>
            </w:pPr>
            <w:r w:rsidRPr="005E16C7">
              <w:t>Graceful Release Period</w:t>
            </w:r>
          </w:p>
        </w:tc>
        <w:tc>
          <w:tcPr>
            <w:tcW w:w="1222" w:type="pct"/>
          </w:tcPr>
          <w:p w14:paraId="0F67E4CB" w14:textId="77777777" w:rsidR="00A933AF" w:rsidRPr="005E16C7" w:rsidRDefault="00A933AF" w:rsidP="006C3B4B">
            <w:pPr>
              <w:pStyle w:val="TAL"/>
            </w:pPr>
            <w:r w:rsidRPr="005E16C7">
              <w:t>Extendable / Subclause 8.2.</w:t>
            </w:r>
            <w:r w:rsidRPr="005E16C7">
              <w:rPr>
                <w:lang w:val="sv-SE"/>
              </w:rPr>
              <w:t>78</w:t>
            </w:r>
          </w:p>
        </w:tc>
        <w:tc>
          <w:tcPr>
            <w:tcW w:w="1222" w:type="pct"/>
          </w:tcPr>
          <w:p w14:paraId="1FC0EB82" w14:textId="77777777" w:rsidR="00A933AF" w:rsidRPr="005E16C7" w:rsidRDefault="00A933AF" w:rsidP="006C3B4B">
            <w:pPr>
              <w:pStyle w:val="TAC"/>
              <w:rPr>
                <w:lang w:val="de-DE"/>
              </w:rPr>
            </w:pPr>
            <w:r w:rsidRPr="005E16C7">
              <w:rPr>
                <w:lang w:val="de-DE"/>
              </w:rPr>
              <w:t>1</w:t>
            </w:r>
          </w:p>
        </w:tc>
      </w:tr>
      <w:tr w:rsidR="00A933AF" w:rsidRPr="005E16C7" w14:paraId="3CD349CC" w14:textId="77777777" w:rsidTr="006C3B4B">
        <w:trPr>
          <w:jc w:val="center"/>
        </w:trPr>
        <w:tc>
          <w:tcPr>
            <w:tcW w:w="519" w:type="pct"/>
          </w:tcPr>
          <w:p w14:paraId="6E16FEE3" w14:textId="77777777" w:rsidR="00A933AF" w:rsidRPr="005E16C7" w:rsidRDefault="00A933AF" w:rsidP="006C3B4B">
            <w:pPr>
              <w:pStyle w:val="TAC"/>
              <w:rPr>
                <w:lang w:val="sv-SE"/>
              </w:rPr>
            </w:pPr>
            <w:r w:rsidRPr="005E16C7">
              <w:rPr>
                <w:lang w:val="sv-SE"/>
              </w:rPr>
              <w:t>113</w:t>
            </w:r>
          </w:p>
        </w:tc>
        <w:tc>
          <w:tcPr>
            <w:tcW w:w="2037" w:type="pct"/>
          </w:tcPr>
          <w:p w14:paraId="033D3ED5" w14:textId="77777777" w:rsidR="00A933AF" w:rsidRPr="005E16C7" w:rsidRDefault="00A933AF" w:rsidP="006C3B4B">
            <w:pPr>
              <w:pStyle w:val="TAL"/>
            </w:pPr>
            <w:r w:rsidRPr="005E16C7">
              <w:t>PDN Type</w:t>
            </w:r>
          </w:p>
        </w:tc>
        <w:tc>
          <w:tcPr>
            <w:tcW w:w="1222" w:type="pct"/>
          </w:tcPr>
          <w:p w14:paraId="5FA0284D" w14:textId="77777777" w:rsidR="00A933AF" w:rsidRPr="005E16C7" w:rsidRDefault="00A933AF" w:rsidP="006C3B4B">
            <w:pPr>
              <w:pStyle w:val="TAL"/>
            </w:pPr>
            <w:r w:rsidRPr="005E16C7">
              <w:t>Extendable / Subclause 8.2.</w:t>
            </w:r>
            <w:r w:rsidRPr="005E16C7">
              <w:rPr>
                <w:lang w:val="sv-SE"/>
              </w:rPr>
              <w:t>79</w:t>
            </w:r>
          </w:p>
        </w:tc>
        <w:tc>
          <w:tcPr>
            <w:tcW w:w="1222" w:type="pct"/>
          </w:tcPr>
          <w:p w14:paraId="1E36F149" w14:textId="77777777" w:rsidR="00A933AF" w:rsidRPr="005E16C7" w:rsidRDefault="00A933AF" w:rsidP="006C3B4B">
            <w:pPr>
              <w:pStyle w:val="TAC"/>
              <w:rPr>
                <w:lang w:val="de-DE"/>
              </w:rPr>
            </w:pPr>
            <w:r w:rsidRPr="005E16C7">
              <w:rPr>
                <w:lang w:val="de-DE"/>
              </w:rPr>
              <w:t>1</w:t>
            </w:r>
          </w:p>
        </w:tc>
      </w:tr>
      <w:tr w:rsidR="00A933AF" w:rsidRPr="005E16C7" w14:paraId="6D66171C" w14:textId="77777777" w:rsidTr="006C3B4B">
        <w:trPr>
          <w:jc w:val="center"/>
        </w:trPr>
        <w:tc>
          <w:tcPr>
            <w:tcW w:w="519" w:type="pct"/>
          </w:tcPr>
          <w:p w14:paraId="10C2ED81" w14:textId="77777777" w:rsidR="00A933AF" w:rsidRPr="005E16C7" w:rsidRDefault="00A933AF" w:rsidP="006C3B4B">
            <w:pPr>
              <w:pStyle w:val="TAC"/>
              <w:rPr>
                <w:lang w:val="sv-SE"/>
              </w:rPr>
            </w:pPr>
            <w:r w:rsidRPr="005E16C7">
              <w:rPr>
                <w:lang w:val="sv-SE"/>
              </w:rPr>
              <w:t>114</w:t>
            </w:r>
          </w:p>
        </w:tc>
        <w:tc>
          <w:tcPr>
            <w:tcW w:w="2037" w:type="pct"/>
          </w:tcPr>
          <w:p w14:paraId="211E31E6" w14:textId="77777777" w:rsidR="00A933AF" w:rsidRPr="005E16C7" w:rsidRDefault="00A933AF" w:rsidP="006C3B4B">
            <w:pPr>
              <w:pStyle w:val="TAL"/>
            </w:pPr>
            <w:r w:rsidRPr="005E16C7">
              <w:t>Failed Rule ID</w:t>
            </w:r>
          </w:p>
        </w:tc>
        <w:tc>
          <w:tcPr>
            <w:tcW w:w="1222" w:type="pct"/>
          </w:tcPr>
          <w:p w14:paraId="1E6D1BB3" w14:textId="77777777" w:rsidR="00A933AF" w:rsidRPr="005E16C7" w:rsidRDefault="00A933AF" w:rsidP="006C3B4B">
            <w:pPr>
              <w:pStyle w:val="TAL"/>
            </w:pPr>
            <w:r w:rsidRPr="005E16C7">
              <w:t>Extendable / Subclause 8.2.</w:t>
            </w:r>
            <w:r w:rsidRPr="005E16C7">
              <w:rPr>
                <w:lang w:val="sv-SE"/>
              </w:rPr>
              <w:t>80</w:t>
            </w:r>
          </w:p>
        </w:tc>
        <w:tc>
          <w:tcPr>
            <w:tcW w:w="1222" w:type="pct"/>
          </w:tcPr>
          <w:p w14:paraId="5ACC5F05" w14:textId="77777777" w:rsidR="00A933AF" w:rsidRPr="005E16C7" w:rsidRDefault="00A933AF" w:rsidP="006C3B4B">
            <w:pPr>
              <w:pStyle w:val="TAC"/>
              <w:rPr>
                <w:lang w:val="de-DE"/>
              </w:rPr>
            </w:pPr>
            <w:r w:rsidRPr="005E16C7">
              <w:rPr>
                <w:lang w:val="de-DE"/>
              </w:rPr>
              <w:t>p-4</w:t>
            </w:r>
          </w:p>
        </w:tc>
      </w:tr>
      <w:tr w:rsidR="00A933AF" w:rsidRPr="005E16C7" w14:paraId="584851AC" w14:textId="77777777" w:rsidTr="006C3B4B">
        <w:trPr>
          <w:jc w:val="center"/>
        </w:trPr>
        <w:tc>
          <w:tcPr>
            <w:tcW w:w="519" w:type="pct"/>
          </w:tcPr>
          <w:p w14:paraId="00917447" w14:textId="77777777" w:rsidR="00A933AF" w:rsidRPr="005E16C7" w:rsidRDefault="00A933AF" w:rsidP="006C3B4B">
            <w:pPr>
              <w:pStyle w:val="TAC"/>
              <w:rPr>
                <w:lang w:val="sv-SE"/>
              </w:rPr>
            </w:pPr>
            <w:r w:rsidRPr="005E16C7">
              <w:rPr>
                <w:lang w:val="sv-SE"/>
              </w:rPr>
              <w:t>115</w:t>
            </w:r>
          </w:p>
        </w:tc>
        <w:tc>
          <w:tcPr>
            <w:tcW w:w="2037" w:type="pct"/>
          </w:tcPr>
          <w:p w14:paraId="672678DE" w14:textId="77777777" w:rsidR="00A933AF" w:rsidRPr="005E16C7" w:rsidRDefault="00A933AF" w:rsidP="006C3B4B">
            <w:pPr>
              <w:pStyle w:val="TAL"/>
            </w:pPr>
            <w:r w:rsidRPr="005E16C7">
              <w:t>Time Quota Mechanism</w:t>
            </w:r>
          </w:p>
        </w:tc>
        <w:tc>
          <w:tcPr>
            <w:tcW w:w="1222" w:type="pct"/>
          </w:tcPr>
          <w:p w14:paraId="49F7DBE1" w14:textId="77777777" w:rsidR="00A933AF" w:rsidRPr="005E16C7" w:rsidRDefault="00A933AF" w:rsidP="006C3B4B">
            <w:pPr>
              <w:pStyle w:val="TAL"/>
            </w:pPr>
            <w:r w:rsidRPr="005E16C7">
              <w:t>Extendable / Subclause 8.2.81</w:t>
            </w:r>
          </w:p>
        </w:tc>
        <w:tc>
          <w:tcPr>
            <w:tcW w:w="1222" w:type="pct"/>
          </w:tcPr>
          <w:p w14:paraId="44BB1603" w14:textId="77777777" w:rsidR="00A933AF" w:rsidRPr="005E16C7" w:rsidRDefault="00A933AF" w:rsidP="006C3B4B">
            <w:pPr>
              <w:pStyle w:val="TAC"/>
              <w:rPr>
                <w:lang w:val="de-DE"/>
              </w:rPr>
            </w:pPr>
            <w:r w:rsidRPr="005E16C7">
              <w:rPr>
                <w:rFonts w:hint="eastAsia"/>
                <w:lang w:val="de-DE" w:eastAsia="zh-CN"/>
              </w:rPr>
              <w:t>5</w:t>
            </w:r>
          </w:p>
        </w:tc>
      </w:tr>
      <w:tr w:rsidR="00A933AF" w:rsidRPr="005E16C7" w14:paraId="7F07A0EB" w14:textId="77777777" w:rsidTr="006C3B4B">
        <w:trPr>
          <w:jc w:val="center"/>
        </w:trPr>
        <w:tc>
          <w:tcPr>
            <w:tcW w:w="519" w:type="pct"/>
          </w:tcPr>
          <w:p w14:paraId="6972127E" w14:textId="77777777" w:rsidR="00A933AF" w:rsidRPr="005E16C7" w:rsidRDefault="00A933AF" w:rsidP="006C3B4B">
            <w:pPr>
              <w:pStyle w:val="TAC"/>
              <w:rPr>
                <w:lang w:val="sv-SE"/>
              </w:rPr>
            </w:pPr>
            <w:r w:rsidRPr="005E16C7">
              <w:rPr>
                <w:lang w:val="sv-SE"/>
              </w:rPr>
              <w:t>116</w:t>
            </w:r>
          </w:p>
        </w:tc>
        <w:tc>
          <w:tcPr>
            <w:tcW w:w="2037" w:type="pct"/>
          </w:tcPr>
          <w:p w14:paraId="583C51E6" w14:textId="77777777" w:rsidR="00A933AF" w:rsidRPr="005E16C7" w:rsidRDefault="00A933AF" w:rsidP="006C3B4B">
            <w:pPr>
              <w:pStyle w:val="TAL"/>
            </w:pPr>
            <w:r w:rsidRPr="005E16C7">
              <w:t>User Plane IP Resource Information</w:t>
            </w:r>
          </w:p>
        </w:tc>
        <w:tc>
          <w:tcPr>
            <w:tcW w:w="1222" w:type="pct"/>
          </w:tcPr>
          <w:p w14:paraId="1D1ED480" w14:textId="77777777" w:rsidR="00A933AF" w:rsidRPr="005E16C7" w:rsidRDefault="00A933AF" w:rsidP="006C3B4B">
            <w:pPr>
              <w:pStyle w:val="TAL"/>
            </w:pPr>
            <w:r w:rsidRPr="005E16C7">
              <w:t>Extendable / Subclause 8.2.</w:t>
            </w:r>
            <w:r w:rsidRPr="005E16C7">
              <w:rPr>
                <w:lang w:val="sv-SE"/>
              </w:rPr>
              <w:t>82</w:t>
            </w:r>
          </w:p>
        </w:tc>
        <w:tc>
          <w:tcPr>
            <w:tcW w:w="1222" w:type="pct"/>
          </w:tcPr>
          <w:p w14:paraId="42CAF436" w14:textId="77777777" w:rsidR="00A933AF" w:rsidRPr="005E16C7" w:rsidRDefault="00A933AF" w:rsidP="006C3B4B">
            <w:pPr>
              <w:pStyle w:val="TAC"/>
              <w:rPr>
                <w:lang w:val="de-DE"/>
              </w:rPr>
            </w:pPr>
            <w:r w:rsidRPr="005E16C7">
              <w:rPr>
                <w:lang w:val="de-DE"/>
              </w:rPr>
              <w:t>l+1-4</w:t>
            </w:r>
          </w:p>
        </w:tc>
      </w:tr>
      <w:tr w:rsidR="00A933AF" w:rsidRPr="005E16C7" w14:paraId="1C138B36" w14:textId="77777777" w:rsidTr="006C3B4B">
        <w:trPr>
          <w:jc w:val="center"/>
        </w:trPr>
        <w:tc>
          <w:tcPr>
            <w:tcW w:w="519" w:type="pct"/>
          </w:tcPr>
          <w:p w14:paraId="62B54763" w14:textId="77777777" w:rsidR="00A933AF" w:rsidRPr="005E16C7" w:rsidRDefault="00A933AF" w:rsidP="006C3B4B">
            <w:pPr>
              <w:pStyle w:val="TAC"/>
            </w:pPr>
            <w:r w:rsidRPr="005E16C7">
              <w:t>117</w:t>
            </w:r>
          </w:p>
        </w:tc>
        <w:tc>
          <w:tcPr>
            <w:tcW w:w="2037" w:type="pct"/>
          </w:tcPr>
          <w:p w14:paraId="5F809015" w14:textId="77777777" w:rsidR="00A933AF" w:rsidRPr="005E16C7" w:rsidRDefault="00A933AF" w:rsidP="006C3B4B">
            <w:pPr>
              <w:pStyle w:val="TAL"/>
              <w:rPr>
                <w:sz w:val="16"/>
                <w:szCs w:val="16"/>
              </w:rPr>
            </w:pPr>
            <w:r w:rsidRPr="005E16C7">
              <w:t>User Plane Inactivity Timer</w:t>
            </w:r>
          </w:p>
        </w:tc>
        <w:tc>
          <w:tcPr>
            <w:tcW w:w="1222" w:type="pct"/>
          </w:tcPr>
          <w:p w14:paraId="62245DC7"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282E8791" w14:textId="77777777" w:rsidR="00A933AF" w:rsidRPr="005E16C7" w:rsidRDefault="00A933AF" w:rsidP="006C3B4B">
            <w:pPr>
              <w:pStyle w:val="TAL"/>
              <w:jc w:val="center"/>
              <w:rPr>
                <w:sz w:val="16"/>
                <w:szCs w:val="16"/>
                <w:lang w:val="sv-SE"/>
              </w:rPr>
            </w:pPr>
            <w:r w:rsidRPr="005E16C7">
              <w:rPr>
                <w:sz w:val="16"/>
                <w:szCs w:val="16"/>
                <w:lang w:val="sv-SE"/>
              </w:rPr>
              <w:t>4</w:t>
            </w:r>
          </w:p>
        </w:tc>
      </w:tr>
      <w:tr w:rsidR="00A933AF" w:rsidRPr="005E16C7" w14:paraId="1022BE91" w14:textId="77777777" w:rsidTr="006C3B4B">
        <w:trPr>
          <w:jc w:val="center"/>
        </w:trPr>
        <w:tc>
          <w:tcPr>
            <w:tcW w:w="519" w:type="pct"/>
          </w:tcPr>
          <w:p w14:paraId="34D05FAC" w14:textId="77777777" w:rsidR="00A933AF" w:rsidRPr="005E16C7" w:rsidRDefault="00A933AF" w:rsidP="006C3B4B">
            <w:pPr>
              <w:pStyle w:val="TAC"/>
              <w:rPr>
                <w:lang w:val="sv-SE"/>
              </w:rPr>
            </w:pPr>
            <w:r w:rsidRPr="005E16C7">
              <w:rPr>
                <w:lang w:val="sv-SE"/>
              </w:rPr>
              <w:t>118</w:t>
            </w:r>
          </w:p>
        </w:tc>
        <w:tc>
          <w:tcPr>
            <w:tcW w:w="2037" w:type="pct"/>
          </w:tcPr>
          <w:p w14:paraId="38F32725" w14:textId="77777777" w:rsidR="00A933AF" w:rsidRPr="005E16C7" w:rsidRDefault="00A933AF" w:rsidP="006C3B4B">
            <w:pPr>
              <w:pStyle w:val="TAL"/>
            </w:pPr>
            <w:r w:rsidRPr="005E16C7">
              <w:t>Aggregated URRs</w:t>
            </w:r>
          </w:p>
        </w:tc>
        <w:tc>
          <w:tcPr>
            <w:tcW w:w="1222" w:type="pct"/>
          </w:tcPr>
          <w:p w14:paraId="6331923A" w14:textId="77777777" w:rsidR="00A933AF" w:rsidRPr="005E16C7" w:rsidRDefault="00A933AF" w:rsidP="006C3B4B">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7FC3A876"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1ABFA2AF" w14:textId="77777777" w:rsidTr="006C3B4B">
        <w:trPr>
          <w:jc w:val="center"/>
        </w:trPr>
        <w:tc>
          <w:tcPr>
            <w:tcW w:w="519" w:type="pct"/>
          </w:tcPr>
          <w:p w14:paraId="1FF5725B" w14:textId="77777777" w:rsidR="00A933AF" w:rsidRPr="005E16C7" w:rsidRDefault="00A933AF" w:rsidP="006C3B4B">
            <w:pPr>
              <w:pStyle w:val="TAC"/>
              <w:rPr>
                <w:lang w:val="sv-SE"/>
              </w:rPr>
            </w:pPr>
            <w:r w:rsidRPr="005E16C7">
              <w:rPr>
                <w:lang w:val="sv-SE"/>
              </w:rPr>
              <w:t>119</w:t>
            </w:r>
          </w:p>
        </w:tc>
        <w:tc>
          <w:tcPr>
            <w:tcW w:w="2037" w:type="pct"/>
          </w:tcPr>
          <w:p w14:paraId="2630D0F2" w14:textId="77777777" w:rsidR="00A933AF" w:rsidRPr="005E16C7" w:rsidRDefault="00A933AF" w:rsidP="006C3B4B">
            <w:pPr>
              <w:pStyle w:val="TAL"/>
            </w:pPr>
            <w:r w:rsidRPr="005E16C7">
              <w:rPr>
                <w:rFonts w:cs="Arial"/>
              </w:rPr>
              <w:t>Multiplier</w:t>
            </w:r>
          </w:p>
        </w:tc>
        <w:tc>
          <w:tcPr>
            <w:tcW w:w="1222" w:type="pct"/>
          </w:tcPr>
          <w:p w14:paraId="39CC9D1F" w14:textId="77777777" w:rsidR="00A933AF" w:rsidRPr="005E16C7" w:rsidRDefault="00A933AF" w:rsidP="006C3B4B">
            <w:pPr>
              <w:pStyle w:val="TAL"/>
            </w:pPr>
            <w:r w:rsidRPr="005E16C7">
              <w:t>Fixed / Subclause 8.2.84</w:t>
            </w:r>
          </w:p>
        </w:tc>
        <w:tc>
          <w:tcPr>
            <w:tcW w:w="1222" w:type="pct"/>
          </w:tcPr>
          <w:p w14:paraId="79B4737E" w14:textId="77777777" w:rsidR="00A933AF" w:rsidRPr="005E16C7" w:rsidRDefault="00A933AF" w:rsidP="006C3B4B">
            <w:pPr>
              <w:pStyle w:val="TAC"/>
              <w:rPr>
                <w:lang w:val="de-DE"/>
              </w:rPr>
            </w:pPr>
            <w:r w:rsidRPr="005E16C7">
              <w:rPr>
                <w:lang w:val="de-DE"/>
              </w:rPr>
              <w:t>12</w:t>
            </w:r>
          </w:p>
        </w:tc>
      </w:tr>
      <w:tr w:rsidR="00A933AF" w:rsidRPr="005E16C7" w14:paraId="79E1DFAD" w14:textId="77777777" w:rsidTr="006C3B4B">
        <w:trPr>
          <w:jc w:val="center"/>
        </w:trPr>
        <w:tc>
          <w:tcPr>
            <w:tcW w:w="519" w:type="pct"/>
          </w:tcPr>
          <w:p w14:paraId="44D0DB6E" w14:textId="77777777" w:rsidR="00A933AF" w:rsidRPr="005E16C7" w:rsidRDefault="00A933AF" w:rsidP="006C3B4B">
            <w:pPr>
              <w:pStyle w:val="TAC"/>
              <w:rPr>
                <w:lang w:val="sv-SE"/>
              </w:rPr>
            </w:pPr>
            <w:r w:rsidRPr="005E16C7">
              <w:rPr>
                <w:lang w:val="sv-SE"/>
              </w:rPr>
              <w:t>120</w:t>
            </w:r>
          </w:p>
        </w:tc>
        <w:tc>
          <w:tcPr>
            <w:tcW w:w="2037" w:type="pct"/>
          </w:tcPr>
          <w:p w14:paraId="1B7EEC38" w14:textId="77777777" w:rsidR="00A933AF" w:rsidRPr="005E16C7" w:rsidRDefault="00A933AF" w:rsidP="006C3B4B">
            <w:pPr>
              <w:pStyle w:val="TAL"/>
              <w:rPr>
                <w:rFonts w:cs="Arial"/>
              </w:rPr>
            </w:pPr>
            <w:r w:rsidRPr="005E16C7">
              <w:t>Aggregated URR ID</w:t>
            </w:r>
          </w:p>
        </w:tc>
        <w:tc>
          <w:tcPr>
            <w:tcW w:w="1222" w:type="pct"/>
          </w:tcPr>
          <w:p w14:paraId="6F38F157" w14:textId="77777777" w:rsidR="00A933AF" w:rsidRPr="005E16C7" w:rsidRDefault="00A933AF" w:rsidP="006C3B4B">
            <w:pPr>
              <w:pStyle w:val="TAL"/>
            </w:pPr>
            <w:r w:rsidRPr="005E16C7">
              <w:t>Fixed / Subclause 8.2.85</w:t>
            </w:r>
          </w:p>
        </w:tc>
        <w:tc>
          <w:tcPr>
            <w:tcW w:w="1222" w:type="pct"/>
          </w:tcPr>
          <w:p w14:paraId="768F7E01" w14:textId="77777777" w:rsidR="00A933AF" w:rsidRPr="005E16C7" w:rsidRDefault="00A933AF" w:rsidP="006C3B4B">
            <w:pPr>
              <w:pStyle w:val="TAC"/>
              <w:rPr>
                <w:lang w:val="de-DE"/>
              </w:rPr>
            </w:pPr>
            <w:r w:rsidRPr="005E16C7">
              <w:rPr>
                <w:lang w:val="de-DE"/>
              </w:rPr>
              <w:t>4</w:t>
            </w:r>
          </w:p>
        </w:tc>
      </w:tr>
      <w:tr w:rsidR="00A933AF" w:rsidRPr="005E16C7" w14:paraId="1E04A6E9" w14:textId="77777777" w:rsidTr="006C3B4B">
        <w:trPr>
          <w:jc w:val="center"/>
        </w:trPr>
        <w:tc>
          <w:tcPr>
            <w:tcW w:w="519" w:type="pct"/>
          </w:tcPr>
          <w:p w14:paraId="694EDEAA" w14:textId="77777777" w:rsidR="00A933AF" w:rsidRPr="005E16C7" w:rsidRDefault="00A933AF" w:rsidP="006C3B4B">
            <w:pPr>
              <w:pStyle w:val="TAC"/>
              <w:rPr>
                <w:lang w:val="sv-SE"/>
              </w:rPr>
            </w:pPr>
            <w:r w:rsidRPr="005E16C7">
              <w:rPr>
                <w:lang w:val="sv-SE"/>
              </w:rPr>
              <w:t>121</w:t>
            </w:r>
          </w:p>
        </w:tc>
        <w:tc>
          <w:tcPr>
            <w:tcW w:w="2037" w:type="pct"/>
          </w:tcPr>
          <w:p w14:paraId="11C1127A" w14:textId="77777777" w:rsidR="00A933AF" w:rsidRPr="005E16C7" w:rsidRDefault="00A933AF" w:rsidP="006C3B4B">
            <w:pPr>
              <w:pStyle w:val="TAL"/>
            </w:pPr>
            <w:r w:rsidRPr="005E16C7">
              <w:t>Subsequent Volume Quota</w:t>
            </w:r>
          </w:p>
        </w:tc>
        <w:tc>
          <w:tcPr>
            <w:tcW w:w="1222" w:type="pct"/>
          </w:tcPr>
          <w:p w14:paraId="36EE8952" w14:textId="77777777" w:rsidR="00A933AF" w:rsidRPr="005E16C7" w:rsidRDefault="00A933AF" w:rsidP="006C3B4B">
            <w:pPr>
              <w:pStyle w:val="TAL"/>
            </w:pPr>
            <w:r w:rsidRPr="005E16C7">
              <w:t>Extendable / Subclause 8.2.</w:t>
            </w:r>
            <w:r w:rsidRPr="005E16C7">
              <w:rPr>
                <w:lang w:val="sv-SE"/>
              </w:rPr>
              <w:t>86</w:t>
            </w:r>
          </w:p>
        </w:tc>
        <w:tc>
          <w:tcPr>
            <w:tcW w:w="1222" w:type="pct"/>
          </w:tcPr>
          <w:p w14:paraId="7816CEB3" w14:textId="77777777" w:rsidR="00A933AF" w:rsidRPr="005E16C7" w:rsidRDefault="00A933AF" w:rsidP="006C3B4B">
            <w:pPr>
              <w:pStyle w:val="TAC"/>
              <w:rPr>
                <w:lang w:val="de-DE"/>
              </w:rPr>
            </w:pPr>
            <w:r w:rsidRPr="005E16C7">
              <w:rPr>
                <w:lang w:val="sv-SE"/>
              </w:rPr>
              <w:t>q+</w:t>
            </w:r>
            <w:proofErr w:type="gramStart"/>
            <w:r w:rsidRPr="005E16C7">
              <w:rPr>
                <w:lang w:val="sv-SE"/>
              </w:rPr>
              <w:t>7-4</w:t>
            </w:r>
            <w:proofErr w:type="gramEnd"/>
          </w:p>
        </w:tc>
      </w:tr>
      <w:tr w:rsidR="00A933AF" w:rsidRPr="005E16C7" w14:paraId="50ABDA86" w14:textId="77777777" w:rsidTr="006C3B4B">
        <w:trPr>
          <w:jc w:val="center"/>
        </w:trPr>
        <w:tc>
          <w:tcPr>
            <w:tcW w:w="519" w:type="pct"/>
          </w:tcPr>
          <w:p w14:paraId="3383F21E" w14:textId="77777777" w:rsidR="00A933AF" w:rsidRPr="005E16C7" w:rsidRDefault="00A933AF" w:rsidP="006C3B4B">
            <w:pPr>
              <w:pStyle w:val="TAC"/>
              <w:rPr>
                <w:lang w:val="sv-SE"/>
              </w:rPr>
            </w:pPr>
            <w:r w:rsidRPr="005E16C7">
              <w:rPr>
                <w:lang w:val="sv-SE"/>
              </w:rPr>
              <w:t>122</w:t>
            </w:r>
          </w:p>
        </w:tc>
        <w:tc>
          <w:tcPr>
            <w:tcW w:w="2037" w:type="pct"/>
          </w:tcPr>
          <w:p w14:paraId="67EC2896" w14:textId="77777777" w:rsidR="00A933AF" w:rsidRPr="005E16C7" w:rsidRDefault="00A933AF" w:rsidP="006C3B4B">
            <w:pPr>
              <w:pStyle w:val="TAL"/>
            </w:pPr>
            <w:r w:rsidRPr="005E16C7">
              <w:t>Subsequent Time Quota</w:t>
            </w:r>
          </w:p>
        </w:tc>
        <w:tc>
          <w:tcPr>
            <w:tcW w:w="1222" w:type="pct"/>
          </w:tcPr>
          <w:p w14:paraId="69DDEB77" w14:textId="77777777" w:rsidR="00A933AF" w:rsidRPr="005E16C7" w:rsidRDefault="00A933AF" w:rsidP="006C3B4B">
            <w:pPr>
              <w:pStyle w:val="TAL"/>
            </w:pPr>
            <w:r w:rsidRPr="005E16C7">
              <w:t>Extendable / Subclause 8.2.87</w:t>
            </w:r>
          </w:p>
        </w:tc>
        <w:tc>
          <w:tcPr>
            <w:tcW w:w="1222" w:type="pct"/>
          </w:tcPr>
          <w:p w14:paraId="019F206E" w14:textId="77777777" w:rsidR="00A933AF" w:rsidRPr="005E16C7" w:rsidRDefault="00A933AF" w:rsidP="006C3B4B">
            <w:pPr>
              <w:pStyle w:val="TAC"/>
              <w:rPr>
                <w:lang w:val="de-DE"/>
              </w:rPr>
            </w:pPr>
            <w:r w:rsidRPr="005E16C7">
              <w:rPr>
                <w:lang w:val="de-DE"/>
              </w:rPr>
              <w:t>4</w:t>
            </w:r>
          </w:p>
        </w:tc>
      </w:tr>
      <w:tr w:rsidR="00A933AF" w:rsidRPr="005E16C7" w14:paraId="5728B0A6" w14:textId="77777777" w:rsidTr="006C3B4B">
        <w:trPr>
          <w:jc w:val="center"/>
        </w:trPr>
        <w:tc>
          <w:tcPr>
            <w:tcW w:w="519" w:type="pct"/>
          </w:tcPr>
          <w:p w14:paraId="6BEB3A38" w14:textId="77777777" w:rsidR="00A933AF" w:rsidRPr="005E16C7" w:rsidRDefault="00A933AF" w:rsidP="006C3B4B">
            <w:pPr>
              <w:pStyle w:val="TAC"/>
              <w:rPr>
                <w:lang w:val="sv-SE"/>
              </w:rPr>
            </w:pPr>
            <w:r w:rsidRPr="005E16C7">
              <w:rPr>
                <w:lang w:val="sv-SE"/>
              </w:rPr>
              <w:t>123</w:t>
            </w:r>
          </w:p>
        </w:tc>
        <w:tc>
          <w:tcPr>
            <w:tcW w:w="2037" w:type="pct"/>
          </w:tcPr>
          <w:p w14:paraId="3A255F18" w14:textId="77777777" w:rsidR="00A933AF" w:rsidRPr="005E16C7" w:rsidRDefault="00A933AF" w:rsidP="006C3B4B">
            <w:pPr>
              <w:pStyle w:val="TAL"/>
            </w:pPr>
            <w:r w:rsidRPr="005E16C7">
              <w:rPr>
                <w:lang w:val="de-DE"/>
              </w:rPr>
              <w:t>RQI</w:t>
            </w:r>
          </w:p>
        </w:tc>
        <w:tc>
          <w:tcPr>
            <w:tcW w:w="1222" w:type="pct"/>
          </w:tcPr>
          <w:p w14:paraId="46BDF329" w14:textId="77777777" w:rsidR="00A933AF" w:rsidRPr="005E16C7" w:rsidRDefault="00A933AF" w:rsidP="006C3B4B">
            <w:pPr>
              <w:pStyle w:val="TAL"/>
            </w:pPr>
            <w:r w:rsidRPr="005E16C7">
              <w:t>Extendable / Subclause 8.2.</w:t>
            </w:r>
            <w:r w:rsidRPr="005E16C7">
              <w:rPr>
                <w:lang w:val="sv-SE"/>
              </w:rPr>
              <w:t>88</w:t>
            </w:r>
          </w:p>
        </w:tc>
        <w:tc>
          <w:tcPr>
            <w:tcW w:w="1222" w:type="pct"/>
          </w:tcPr>
          <w:p w14:paraId="002644C4" w14:textId="77777777" w:rsidR="00A933AF" w:rsidRPr="005E16C7" w:rsidRDefault="00A933AF" w:rsidP="006C3B4B">
            <w:pPr>
              <w:pStyle w:val="TAC"/>
              <w:rPr>
                <w:lang w:val="de-DE"/>
              </w:rPr>
            </w:pPr>
            <w:r w:rsidRPr="005E16C7">
              <w:rPr>
                <w:lang w:val="de-DE"/>
              </w:rPr>
              <w:t>1</w:t>
            </w:r>
          </w:p>
        </w:tc>
      </w:tr>
      <w:tr w:rsidR="00A933AF" w:rsidRPr="005E16C7" w14:paraId="0C12FC88" w14:textId="77777777" w:rsidTr="006C3B4B">
        <w:trPr>
          <w:jc w:val="center"/>
        </w:trPr>
        <w:tc>
          <w:tcPr>
            <w:tcW w:w="519" w:type="pct"/>
          </w:tcPr>
          <w:p w14:paraId="4F0DB8E8" w14:textId="77777777" w:rsidR="00A933AF" w:rsidRPr="005E16C7" w:rsidRDefault="00A933AF" w:rsidP="006C3B4B">
            <w:pPr>
              <w:pStyle w:val="TAC"/>
              <w:rPr>
                <w:lang w:val="sv-SE"/>
              </w:rPr>
            </w:pPr>
            <w:r w:rsidRPr="005E16C7">
              <w:rPr>
                <w:lang w:val="sv-SE"/>
              </w:rPr>
              <w:t>124</w:t>
            </w:r>
          </w:p>
        </w:tc>
        <w:tc>
          <w:tcPr>
            <w:tcW w:w="2037" w:type="pct"/>
          </w:tcPr>
          <w:p w14:paraId="5C7B7405" w14:textId="77777777" w:rsidR="00A933AF" w:rsidRPr="005E16C7" w:rsidRDefault="00A933AF" w:rsidP="006C3B4B">
            <w:pPr>
              <w:pStyle w:val="TAL"/>
            </w:pPr>
            <w:r w:rsidRPr="005E16C7">
              <w:rPr>
                <w:lang w:val="de-DE"/>
              </w:rPr>
              <w:t>QFI</w:t>
            </w:r>
          </w:p>
        </w:tc>
        <w:tc>
          <w:tcPr>
            <w:tcW w:w="1222" w:type="pct"/>
          </w:tcPr>
          <w:p w14:paraId="071ED88F" w14:textId="77777777" w:rsidR="00A933AF" w:rsidRPr="005E16C7" w:rsidRDefault="00A933AF" w:rsidP="006C3B4B">
            <w:pPr>
              <w:pStyle w:val="TAL"/>
            </w:pPr>
            <w:r w:rsidRPr="005E16C7">
              <w:t>Extendable / Subclause 8.2.</w:t>
            </w:r>
            <w:r w:rsidRPr="005E16C7">
              <w:rPr>
                <w:lang w:val="sv-SE"/>
              </w:rPr>
              <w:t>89</w:t>
            </w:r>
          </w:p>
        </w:tc>
        <w:tc>
          <w:tcPr>
            <w:tcW w:w="1222" w:type="pct"/>
          </w:tcPr>
          <w:p w14:paraId="45669946" w14:textId="77777777" w:rsidR="00A933AF" w:rsidRPr="005E16C7" w:rsidRDefault="00A933AF" w:rsidP="006C3B4B">
            <w:pPr>
              <w:pStyle w:val="TAC"/>
              <w:rPr>
                <w:lang w:val="de-DE"/>
              </w:rPr>
            </w:pPr>
            <w:r w:rsidRPr="005E16C7">
              <w:rPr>
                <w:lang w:val="de-DE"/>
              </w:rPr>
              <w:t>m-4</w:t>
            </w:r>
          </w:p>
        </w:tc>
      </w:tr>
      <w:tr w:rsidR="00A933AF" w:rsidRPr="005E16C7" w14:paraId="6AF81394" w14:textId="77777777" w:rsidTr="006C3B4B">
        <w:trPr>
          <w:jc w:val="center"/>
        </w:trPr>
        <w:tc>
          <w:tcPr>
            <w:tcW w:w="519" w:type="pct"/>
          </w:tcPr>
          <w:p w14:paraId="4F6EA8AD" w14:textId="77777777" w:rsidR="00A933AF" w:rsidRPr="005E16C7" w:rsidRDefault="00A933AF" w:rsidP="006C3B4B">
            <w:pPr>
              <w:pStyle w:val="TAC"/>
              <w:rPr>
                <w:lang w:val="sv-SE"/>
              </w:rPr>
            </w:pPr>
            <w:r w:rsidRPr="005E16C7">
              <w:rPr>
                <w:lang w:val="sv-SE"/>
              </w:rPr>
              <w:t>125</w:t>
            </w:r>
          </w:p>
        </w:tc>
        <w:tc>
          <w:tcPr>
            <w:tcW w:w="2037" w:type="pct"/>
          </w:tcPr>
          <w:p w14:paraId="6349C252" w14:textId="77777777" w:rsidR="00A933AF" w:rsidRPr="005E16C7" w:rsidRDefault="00A933AF" w:rsidP="006C3B4B">
            <w:pPr>
              <w:pStyle w:val="TAL"/>
            </w:pPr>
            <w:r w:rsidRPr="005E16C7">
              <w:t>Query URR Reference</w:t>
            </w:r>
          </w:p>
        </w:tc>
        <w:tc>
          <w:tcPr>
            <w:tcW w:w="1222" w:type="pct"/>
          </w:tcPr>
          <w:p w14:paraId="1FB0BCF3" w14:textId="77777777" w:rsidR="00A933AF" w:rsidRPr="005E16C7" w:rsidRDefault="00A933AF" w:rsidP="006C3B4B">
            <w:pPr>
              <w:pStyle w:val="TAL"/>
            </w:pPr>
            <w:r w:rsidRPr="005E16C7">
              <w:t>Extendable / Subclause 8.2.90</w:t>
            </w:r>
          </w:p>
        </w:tc>
        <w:tc>
          <w:tcPr>
            <w:tcW w:w="1222" w:type="pct"/>
          </w:tcPr>
          <w:p w14:paraId="5A4D851A" w14:textId="77777777" w:rsidR="00A933AF" w:rsidRPr="005E16C7" w:rsidRDefault="00A933AF" w:rsidP="006C3B4B">
            <w:pPr>
              <w:pStyle w:val="TAC"/>
              <w:rPr>
                <w:lang w:val="de-DE"/>
              </w:rPr>
            </w:pPr>
            <w:r w:rsidRPr="005E16C7">
              <w:rPr>
                <w:lang w:val="de-DE"/>
              </w:rPr>
              <w:t>4</w:t>
            </w:r>
          </w:p>
        </w:tc>
      </w:tr>
      <w:tr w:rsidR="00A933AF" w:rsidRPr="005E16C7" w14:paraId="23C8849E" w14:textId="77777777" w:rsidTr="006C3B4B">
        <w:trPr>
          <w:jc w:val="center"/>
        </w:trPr>
        <w:tc>
          <w:tcPr>
            <w:tcW w:w="519" w:type="pct"/>
          </w:tcPr>
          <w:p w14:paraId="4A140C80" w14:textId="77777777" w:rsidR="00A933AF" w:rsidRPr="005E16C7" w:rsidRDefault="00A933AF" w:rsidP="006C3B4B">
            <w:pPr>
              <w:pStyle w:val="TAC"/>
              <w:rPr>
                <w:lang w:val="sv-SE"/>
              </w:rPr>
            </w:pPr>
            <w:r w:rsidRPr="005E16C7">
              <w:rPr>
                <w:lang w:val="sv-SE"/>
              </w:rPr>
              <w:t>126</w:t>
            </w:r>
          </w:p>
        </w:tc>
        <w:tc>
          <w:tcPr>
            <w:tcW w:w="2037" w:type="pct"/>
          </w:tcPr>
          <w:p w14:paraId="7E306E87" w14:textId="77777777" w:rsidR="00A933AF" w:rsidRPr="005E16C7" w:rsidRDefault="00A933AF" w:rsidP="006C3B4B">
            <w:pPr>
              <w:pStyle w:val="TAL"/>
            </w:pPr>
            <w:r w:rsidRPr="005E16C7">
              <w:t>Additional Usage Reports Information</w:t>
            </w:r>
          </w:p>
        </w:tc>
        <w:tc>
          <w:tcPr>
            <w:tcW w:w="1222" w:type="pct"/>
          </w:tcPr>
          <w:p w14:paraId="230D1DB1" w14:textId="77777777" w:rsidR="00A933AF" w:rsidRPr="005E16C7" w:rsidRDefault="00A933AF" w:rsidP="006C3B4B">
            <w:pPr>
              <w:pStyle w:val="TAL"/>
            </w:pPr>
            <w:r w:rsidRPr="005E16C7">
              <w:t>Extendable / Subclause 8.2.91</w:t>
            </w:r>
          </w:p>
        </w:tc>
        <w:tc>
          <w:tcPr>
            <w:tcW w:w="1222" w:type="pct"/>
          </w:tcPr>
          <w:p w14:paraId="4938D176" w14:textId="77777777" w:rsidR="00A933AF" w:rsidRPr="005E16C7" w:rsidRDefault="00A933AF" w:rsidP="006C3B4B">
            <w:pPr>
              <w:pStyle w:val="TAC"/>
              <w:rPr>
                <w:lang w:val="de-DE"/>
              </w:rPr>
            </w:pPr>
            <w:r w:rsidRPr="005E16C7">
              <w:rPr>
                <w:lang w:val="de-DE"/>
              </w:rPr>
              <w:t>2</w:t>
            </w:r>
          </w:p>
        </w:tc>
      </w:tr>
      <w:tr w:rsidR="00A933AF" w:rsidRPr="005E16C7" w14:paraId="71E5E76A" w14:textId="77777777" w:rsidTr="006C3B4B">
        <w:trPr>
          <w:jc w:val="center"/>
        </w:trPr>
        <w:tc>
          <w:tcPr>
            <w:tcW w:w="519" w:type="pct"/>
          </w:tcPr>
          <w:p w14:paraId="5E9478B0" w14:textId="77777777" w:rsidR="00A933AF" w:rsidRPr="005E16C7" w:rsidRDefault="00A933AF" w:rsidP="006C3B4B">
            <w:pPr>
              <w:pStyle w:val="TAC"/>
              <w:rPr>
                <w:lang w:val="sv-SE"/>
              </w:rPr>
            </w:pPr>
            <w:r w:rsidRPr="005E16C7">
              <w:rPr>
                <w:lang w:val="sv-SE"/>
              </w:rPr>
              <w:t>127</w:t>
            </w:r>
          </w:p>
        </w:tc>
        <w:tc>
          <w:tcPr>
            <w:tcW w:w="2037" w:type="pct"/>
          </w:tcPr>
          <w:p w14:paraId="00E6E93C" w14:textId="77777777" w:rsidR="00A933AF" w:rsidRPr="005E16C7" w:rsidRDefault="00A933AF" w:rsidP="006C3B4B">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358E487D" w14:textId="77777777" w:rsidR="00A933AF" w:rsidRPr="005E16C7" w:rsidRDefault="00A933AF" w:rsidP="006C3B4B">
            <w:pPr>
              <w:pStyle w:val="TAL"/>
            </w:pPr>
            <w:r w:rsidRPr="005E16C7">
              <w:rPr>
                <w:szCs w:val="16"/>
              </w:rPr>
              <w:t>Extendable</w:t>
            </w:r>
            <w:r w:rsidRPr="005E16C7">
              <w:t xml:space="preserve"> / Table 7.5.2.7</w:t>
            </w:r>
          </w:p>
        </w:tc>
        <w:tc>
          <w:tcPr>
            <w:tcW w:w="1222" w:type="pct"/>
          </w:tcPr>
          <w:p w14:paraId="2E7FA4E6" w14:textId="77777777" w:rsidR="00A933AF" w:rsidRPr="005E16C7" w:rsidRDefault="00A933AF" w:rsidP="006C3B4B">
            <w:pPr>
              <w:pStyle w:val="TAC"/>
              <w:rPr>
                <w:lang w:val="de-DE"/>
              </w:rPr>
            </w:pPr>
            <w:r w:rsidRPr="005E16C7">
              <w:t>Not Applicable</w:t>
            </w:r>
          </w:p>
        </w:tc>
      </w:tr>
      <w:tr w:rsidR="00A933AF" w:rsidRPr="005E16C7" w14:paraId="5962DE2F" w14:textId="77777777" w:rsidTr="006C3B4B">
        <w:trPr>
          <w:jc w:val="center"/>
        </w:trPr>
        <w:tc>
          <w:tcPr>
            <w:tcW w:w="519" w:type="pct"/>
          </w:tcPr>
          <w:p w14:paraId="1BEBC1E0" w14:textId="77777777" w:rsidR="00A933AF" w:rsidRPr="005E16C7" w:rsidRDefault="00A933AF" w:rsidP="006C3B4B">
            <w:pPr>
              <w:pStyle w:val="TAC"/>
              <w:rPr>
                <w:lang w:val="sv-SE"/>
              </w:rPr>
            </w:pPr>
            <w:r w:rsidRPr="005E16C7">
              <w:rPr>
                <w:lang w:val="sv-SE"/>
              </w:rPr>
              <w:t>128</w:t>
            </w:r>
          </w:p>
        </w:tc>
        <w:tc>
          <w:tcPr>
            <w:tcW w:w="2037" w:type="pct"/>
          </w:tcPr>
          <w:p w14:paraId="3E79654C" w14:textId="77777777" w:rsidR="00A933AF" w:rsidRPr="005E16C7" w:rsidRDefault="00A933AF" w:rsidP="006C3B4B">
            <w:pPr>
              <w:pStyle w:val="TAL"/>
            </w:pPr>
            <w:r w:rsidRPr="005E16C7">
              <w:rPr>
                <w:lang w:val="en-US"/>
              </w:rPr>
              <w:t>Created Traffic Endpoint</w:t>
            </w:r>
          </w:p>
        </w:tc>
        <w:tc>
          <w:tcPr>
            <w:tcW w:w="1222" w:type="pct"/>
          </w:tcPr>
          <w:p w14:paraId="522FF3EB" w14:textId="77777777" w:rsidR="00A933AF" w:rsidRPr="005E16C7" w:rsidRDefault="00A933AF" w:rsidP="006C3B4B">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14AD5A03" w14:textId="77777777" w:rsidR="00A933AF" w:rsidRPr="005E16C7" w:rsidRDefault="00A933AF" w:rsidP="006C3B4B">
            <w:pPr>
              <w:pStyle w:val="TAC"/>
            </w:pPr>
            <w:r w:rsidRPr="005E16C7">
              <w:t>Not Applicable</w:t>
            </w:r>
          </w:p>
        </w:tc>
      </w:tr>
      <w:tr w:rsidR="00A933AF" w:rsidRPr="005E16C7" w14:paraId="6E6C8939" w14:textId="77777777" w:rsidTr="006C3B4B">
        <w:trPr>
          <w:jc w:val="center"/>
        </w:trPr>
        <w:tc>
          <w:tcPr>
            <w:tcW w:w="519" w:type="pct"/>
          </w:tcPr>
          <w:p w14:paraId="40F29AA6" w14:textId="77777777" w:rsidR="00A933AF" w:rsidRPr="005E16C7" w:rsidRDefault="00A933AF" w:rsidP="006C3B4B">
            <w:pPr>
              <w:pStyle w:val="TAC"/>
              <w:rPr>
                <w:lang w:val="sv-SE"/>
              </w:rPr>
            </w:pPr>
            <w:r w:rsidRPr="005E16C7">
              <w:rPr>
                <w:lang w:val="sv-SE"/>
              </w:rPr>
              <w:t>129</w:t>
            </w:r>
          </w:p>
        </w:tc>
        <w:tc>
          <w:tcPr>
            <w:tcW w:w="2037" w:type="pct"/>
          </w:tcPr>
          <w:p w14:paraId="3623A986" w14:textId="77777777" w:rsidR="00A933AF" w:rsidRPr="005E16C7" w:rsidRDefault="00A933AF" w:rsidP="006C3B4B">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112B3DA5" w14:textId="77777777" w:rsidR="00A933AF" w:rsidRPr="005E16C7" w:rsidRDefault="00A933AF" w:rsidP="006C3B4B">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42E88CC0" w14:textId="77777777" w:rsidR="00A933AF" w:rsidRPr="005E16C7" w:rsidRDefault="00A933AF" w:rsidP="006C3B4B">
            <w:pPr>
              <w:pStyle w:val="TAC"/>
            </w:pPr>
            <w:r w:rsidRPr="005E16C7">
              <w:t>Not Applicable</w:t>
            </w:r>
          </w:p>
        </w:tc>
      </w:tr>
      <w:tr w:rsidR="00A933AF" w:rsidRPr="005E16C7" w14:paraId="12E2D4C6" w14:textId="77777777" w:rsidTr="006C3B4B">
        <w:trPr>
          <w:jc w:val="center"/>
        </w:trPr>
        <w:tc>
          <w:tcPr>
            <w:tcW w:w="519" w:type="pct"/>
          </w:tcPr>
          <w:p w14:paraId="54D949FD" w14:textId="77777777" w:rsidR="00A933AF" w:rsidRPr="005E16C7" w:rsidRDefault="00A933AF" w:rsidP="006C3B4B">
            <w:pPr>
              <w:pStyle w:val="TAC"/>
              <w:rPr>
                <w:lang w:val="sv-SE"/>
              </w:rPr>
            </w:pPr>
            <w:r w:rsidRPr="005E16C7">
              <w:rPr>
                <w:lang w:val="sv-SE"/>
              </w:rPr>
              <w:t>130</w:t>
            </w:r>
          </w:p>
        </w:tc>
        <w:tc>
          <w:tcPr>
            <w:tcW w:w="2037" w:type="pct"/>
          </w:tcPr>
          <w:p w14:paraId="2EF85989" w14:textId="77777777" w:rsidR="00A933AF" w:rsidRPr="005E16C7" w:rsidRDefault="00A933AF" w:rsidP="006C3B4B">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088FA275" w14:textId="77777777" w:rsidR="00A933AF" w:rsidRPr="005E16C7" w:rsidRDefault="00A933AF" w:rsidP="006C3B4B">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09581323" w14:textId="77777777" w:rsidR="00A933AF" w:rsidRPr="005E16C7" w:rsidRDefault="00A933AF" w:rsidP="006C3B4B">
            <w:pPr>
              <w:pStyle w:val="TAC"/>
              <w:rPr>
                <w:lang w:val="de-DE"/>
              </w:rPr>
            </w:pPr>
            <w:r w:rsidRPr="005E16C7">
              <w:t>Not Applicable</w:t>
            </w:r>
          </w:p>
        </w:tc>
      </w:tr>
      <w:tr w:rsidR="00A933AF" w:rsidRPr="005E16C7" w14:paraId="519B97E3" w14:textId="77777777" w:rsidTr="006C3B4B">
        <w:trPr>
          <w:jc w:val="center"/>
        </w:trPr>
        <w:tc>
          <w:tcPr>
            <w:tcW w:w="519" w:type="pct"/>
          </w:tcPr>
          <w:p w14:paraId="2309661B" w14:textId="77777777" w:rsidR="00A933AF" w:rsidRPr="005E16C7" w:rsidRDefault="00A933AF" w:rsidP="006C3B4B">
            <w:pPr>
              <w:pStyle w:val="TAC"/>
              <w:rPr>
                <w:lang w:val="sv-SE" w:eastAsia="zh-CN"/>
              </w:rPr>
            </w:pPr>
            <w:r w:rsidRPr="005E16C7">
              <w:rPr>
                <w:lang w:val="sv-SE"/>
              </w:rPr>
              <w:t>131</w:t>
            </w:r>
          </w:p>
        </w:tc>
        <w:tc>
          <w:tcPr>
            <w:tcW w:w="2037" w:type="pct"/>
          </w:tcPr>
          <w:p w14:paraId="3A9ED9CC" w14:textId="77777777" w:rsidR="00A933AF" w:rsidRPr="005E16C7" w:rsidRDefault="00A933AF" w:rsidP="006C3B4B">
            <w:pPr>
              <w:pStyle w:val="TAL"/>
              <w:rPr>
                <w:lang w:eastAsia="zh-CN"/>
              </w:rPr>
            </w:pPr>
            <w:r w:rsidRPr="005E16C7">
              <w:rPr>
                <w:lang w:val="en-US"/>
              </w:rPr>
              <w:t>Traffic Endpoint</w:t>
            </w:r>
            <w:r w:rsidRPr="005E16C7">
              <w:t xml:space="preserve"> ID</w:t>
            </w:r>
          </w:p>
        </w:tc>
        <w:tc>
          <w:tcPr>
            <w:tcW w:w="1222" w:type="pct"/>
          </w:tcPr>
          <w:p w14:paraId="7B164597" w14:textId="77777777" w:rsidR="00A933AF" w:rsidRPr="005E16C7" w:rsidRDefault="00A933AF" w:rsidP="006C3B4B">
            <w:pPr>
              <w:pStyle w:val="TAL"/>
            </w:pPr>
            <w:r w:rsidRPr="005E16C7">
              <w:t>Extendable / Subclause 8.2.92</w:t>
            </w:r>
          </w:p>
        </w:tc>
        <w:tc>
          <w:tcPr>
            <w:tcW w:w="1222" w:type="pct"/>
          </w:tcPr>
          <w:p w14:paraId="2078B3EF" w14:textId="77777777" w:rsidR="00A933AF" w:rsidRPr="005E16C7" w:rsidRDefault="00A933AF" w:rsidP="006C3B4B">
            <w:pPr>
              <w:pStyle w:val="TAC"/>
              <w:rPr>
                <w:lang w:val="de-DE" w:eastAsia="zh-CN"/>
              </w:rPr>
            </w:pPr>
            <w:r w:rsidRPr="005E16C7">
              <w:rPr>
                <w:lang w:val="de-DE"/>
              </w:rPr>
              <w:t>1</w:t>
            </w:r>
          </w:p>
        </w:tc>
      </w:tr>
      <w:tr w:rsidR="00A933AF" w:rsidRPr="005E16C7" w14:paraId="631A5F92" w14:textId="77777777" w:rsidTr="006C3B4B">
        <w:trPr>
          <w:jc w:val="center"/>
        </w:trPr>
        <w:tc>
          <w:tcPr>
            <w:tcW w:w="519" w:type="pct"/>
          </w:tcPr>
          <w:p w14:paraId="591EC4EB" w14:textId="77777777" w:rsidR="00A933AF" w:rsidRPr="005E16C7" w:rsidRDefault="00A933AF" w:rsidP="006C3B4B">
            <w:pPr>
              <w:pStyle w:val="TAC"/>
              <w:rPr>
                <w:lang w:val="sv-SE"/>
              </w:rPr>
            </w:pPr>
            <w:r w:rsidRPr="005E16C7">
              <w:rPr>
                <w:lang w:val="sv-SE"/>
              </w:rPr>
              <w:t>132</w:t>
            </w:r>
          </w:p>
        </w:tc>
        <w:tc>
          <w:tcPr>
            <w:tcW w:w="2037" w:type="pct"/>
          </w:tcPr>
          <w:p w14:paraId="0C7542F7" w14:textId="77777777" w:rsidR="00A933AF" w:rsidRPr="005E16C7" w:rsidRDefault="00A933AF" w:rsidP="006C3B4B">
            <w:pPr>
              <w:pStyle w:val="TAL"/>
              <w:rPr>
                <w:lang w:val="de-DE"/>
              </w:rPr>
            </w:pPr>
            <w:r w:rsidRPr="005E16C7">
              <w:t>Ethernet Packet Filter</w:t>
            </w:r>
          </w:p>
        </w:tc>
        <w:tc>
          <w:tcPr>
            <w:tcW w:w="1222" w:type="pct"/>
          </w:tcPr>
          <w:p w14:paraId="0996BE2C" w14:textId="77777777" w:rsidR="00A933AF" w:rsidRPr="005E16C7" w:rsidRDefault="00A933AF" w:rsidP="006C3B4B">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770A598D" w14:textId="77777777" w:rsidR="00A933AF" w:rsidRPr="005E16C7" w:rsidRDefault="00A933AF" w:rsidP="006C3B4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02559C31" w14:textId="77777777" w:rsidTr="006C3B4B">
        <w:trPr>
          <w:jc w:val="center"/>
        </w:trPr>
        <w:tc>
          <w:tcPr>
            <w:tcW w:w="519" w:type="pct"/>
          </w:tcPr>
          <w:p w14:paraId="05D14CDE" w14:textId="77777777" w:rsidR="00A933AF" w:rsidRPr="005E16C7" w:rsidRDefault="00A933AF" w:rsidP="006C3B4B">
            <w:pPr>
              <w:pStyle w:val="TAC"/>
              <w:rPr>
                <w:lang w:val="sv-SE"/>
              </w:rPr>
            </w:pPr>
            <w:r w:rsidRPr="005E16C7">
              <w:rPr>
                <w:lang w:val="sv-SE"/>
              </w:rPr>
              <w:t>133</w:t>
            </w:r>
          </w:p>
        </w:tc>
        <w:tc>
          <w:tcPr>
            <w:tcW w:w="2037" w:type="pct"/>
          </w:tcPr>
          <w:p w14:paraId="497E988B" w14:textId="77777777" w:rsidR="00A933AF" w:rsidRPr="005E16C7" w:rsidRDefault="00A933AF" w:rsidP="006C3B4B">
            <w:pPr>
              <w:pStyle w:val="TAL"/>
              <w:rPr>
                <w:lang w:val="de-DE"/>
              </w:rPr>
            </w:pPr>
            <w:r w:rsidRPr="005E16C7">
              <w:t>MAC address</w:t>
            </w:r>
          </w:p>
        </w:tc>
        <w:tc>
          <w:tcPr>
            <w:tcW w:w="1222" w:type="pct"/>
          </w:tcPr>
          <w:p w14:paraId="18AEF9AB" w14:textId="77777777" w:rsidR="00A933AF" w:rsidRPr="005E16C7" w:rsidRDefault="00A933AF" w:rsidP="006C3B4B">
            <w:pPr>
              <w:pStyle w:val="TAL"/>
            </w:pPr>
            <w:r w:rsidRPr="005E16C7">
              <w:t>Extendable / Subclause 8.2.</w:t>
            </w:r>
            <w:r w:rsidRPr="005E16C7">
              <w:rPr>
                <w:lang w:val="sv-SE"/>
              </w:rPr>
              <w:t>93</w:t>
            </w:r>
          </w:p>
        </w:tc>
        <w:tc>
          <w:tcPr>
            <w:tcW w:w="1222" w:type="pct"/>
          </w:tcPr>
          <w:p w14:paraId="0BACE18D" w14:textId="77777777" w:rsidR="00A933AF" w:rsidRPr="005E16C7" w:rsidRDefault="00A933AF" w:rsidP="006C3B4B">
            <w:pPr>
              <w:pStyle w:val="TAC"/>
              <w:rPr>
                <w:lang w:val="de-DE"/>
              </w:rPr>
            </w:pPr>
            <w:r w:rsidRPr="005E16C7">
              <w:rPr>
                <w:lang w:val="de-DE"/>
              </w:rPr>
              <w:t>s-1-4</w:t>
            </w:r>
          </w:p>
        </w:tc>
      </w:tr>
      <w:tr w:rsidR="00A933AF" w:rsidRPr="005E16C7" w14:paraId="2E9ADF0E" w14:textId="77777777" w:rsidTr="006C3B4B">
        <w:trPr>
          <w:jc w:val="center"/>
        </w:trPr>
        <w:tc>
          <w:tcPr>
            <w:tcW w:w="519" w:type="pct"/>
          </w:tcPr>
          <w:p w14:paraId="2955BF98" w14:textId="77777777" w:rsidR="00A933AF" w:rsidRPr="005E16C7" w:rsidRDefault="00A933AF" w:rsidP="006C3B4B">
            <w:pPr>
              <w:pStyle w:val="TAC"/>
              <w:rPr>
                <w:lang w:val="sv-SE"/>
              </w:rPr>
            </w:pPr>
            <w:r w:rsidRPr="005E16C7">
              <w:rPr>
                <w:lang w:val="sv-SE"/>
              </w:rPr>
              <w:t>134</w:t>
            </w:r>
          </w:p>
        </w:tc>
        <w:tc>
          <w:tcPr>
            <w:tcW w:w="2037" w:type="pct"/>
          </w:tcPr>
          <w:p w14:paraId="59A4021C" w14:textId="77777777" w:rsidR="00A933AF" w:rsidRPr="005E16C7" w:rsidRDefault="00A933AF" w:rsidP="006C3B4B">
            <w:pPr>
              <w:pStyle w:val="TAL"/>
              <w:rPr>
                <w:lang w:val="de-DE"/>
              </w:rPr>
            </w:pPr>
            <w:r w:rsidRPr="005E16C7">
              <w:t>C-TAG</w:t>
            </w:r>
          </w:p>
        </w:tc>
        <w:tc>
          <w:tcPr>
            <w:tcW w:w="1222" w:type="pct"/>
          </w:tcPr>
          <w:p w14:paraId="03F1DF7E" w14:textId="77777777" w:rsidR="00A933AF" w:rsidRPr="005E16C7" w:rsidRDefault="00A933AF" w:rsidP="006C3B4B">
            <w:pPr>
              <w:pStyle w:val="TAL"/>
            </w:pPr>
            <w:r w:rsidRPr="005E16C7">
              <w:t>Extendable / Subclause 8.2.</w:t>
            </w:r>
            <w:r w:rsidRPr="005E16C7">
              <w:rPr>
                <w:lang w:val="sv-SE"/>
              </w:rPr>
              <w:t>94</w:t>
            </w:r>
          </w:p>
        </w:tc>
        <w:tc>
          <w:tcPr>
            <w:tcW w:w="1222" w:type="pct"/>
          </w:tcPr>
          <w:p w14:paraId="711786CA" w14:textId="77777777" w:rsidR="00A933AF" w:rsidRPr="005E16C7" w:rsidRDefault="00A933AF" w:rsidP="006C3B4B">
            <w:pPr>
              <w:pStyle w:val="TAC"/>
              <w:rPr>
                <w:lang w:val="de-DE"/>
              </w:rPr>
            </w:pPr>
            <w:r w:rsidRPr="005E16C7">
              <w:rPr>
                <w:lang w:val="de-DE"/>
              </w:rPr>
              <w:t>3</w:t>
            </w:r>
          </w:p>
        </w:tc>
      </w:tr>
      <w:tr w:rsidR="00A933AF" w:rsidRPr="005E16C7" w14:paraId="7CD5B9BF" w14:textId="77777777" w:rsidTr="006C3B4B">
        <w:trPr>
          <w:jc w:val="center"/>
        </w:trPr>
        <w:tc>
          <w:tcPr>
            <w:tcW w:w="519" w:type="pct"/>
          </w:tcPr>
          <w:p w14:paraId="066BF6AE" w14:textId="77777777" w:rsidR="00A933AF" w:rsidRPr="005E16C7" w:rsidRDefault="00A933AF" w:rsidP="006C3B4B">
            <w:pPr>
              <w:pStyle w:val="TAC"/>
              <w:rPr>
                <w:lang w:val="sv-SE"/>
              </w:rPr>
            </w:pPr>
            <w:r w:rsidRPr="005E16C7">
              <w:rPr>
                <w:lang w:val="sv-SE"/>
              </w:rPr>
              <w:t>135</w:t>
            </w:r>
          </w:p>
        </w:tc>
        <w:tc>
          <w:tcPr>
            <w:tcW w:w="2037" w:type="pct"/>
          </w:tcPr>
          <w:p w14:paraId="76E31579" w14:textId="77777777" w:rsidR="00A933AF" w:rsidRPr="005E16C7" w:rsidRDefault="00A933AF" w:rsidP="006C3B4B">
            <w:pPr>
              <w:pStyle w:val="TAL"/>
              <w:rPr>
                <w:lang w:val="de-DE"/>
              </w:rPr>
            </w:pPr>
            <w:r w:rsidRPr="005E16C7">
              <w:t>S-TAG</w:t>
            </w:r>
          </w:p>
        </w:tc>
        <w:tc>
          <w:tcPr>
            <w:tcW w:w="1222" w:type="pct"/>
          </w:tcPr>
          <w:p w14:paraId="00BBBFDE" w14:textId="77777777" w:rsidR="00A933AF" w:rsidRPr="005E16C7" w:rsidRDefault="00A933AF" w:rsidP="006C3B4B">
            <w:pPr>
              <w:pStyle w:val="TAL"/>
            </w:pPr>
            <w:r w:rsidRPr="005E16C7">
              <w:t>Extendable / Subclause 8.2.</w:t>
            </w:r>
            <w:r w:rsidRPr="005E16C7">
              <w:rPr>
                <w:lang w:val="sv-SE"/>
              </w:rPr>
              <w:t>95</w:t>
            </w:r>
          </w:p>
        </w:tc>
        <w:tc>
          <w:tcPr>
            <w:tcW w:w="1222" w:type="pct"/>
          </w:tcPr>
          <w:p w14:paraId="3DBC5355" w14:textId="77777777" w:rsidR="00A933AF" w:rsidRPr="005E16C7" w:rsidRDefault="00A933AF" w:rsidP="006C3B4B">
            <w:pPr>
              <w:pStyle w:val="TAC"/>
              <w:rPr>
                <w:lang w:val="de-DE"/>
              </w:rPr>
            </w:pPr>
            <w:r w:rsidRPr="005E16C7">
              <w:rPr>
                <w:lang w:val="de-DE"/>
              </w:rPr>
              <w:t>3</w:t>
            </w:r>
          </w:p>
        </w:tc>
      </w:tr>
      <w:tr w:rsidR="00A933AF" w:rsidRPr="005E16C7" w14:paraId="1132F5FD" w14:textId="77777777" w:rsidTr="006C3B4B">
        <w:trPr>
          <w:jc w:val="center"/>
        </w:trPr>
        <w:tc>
          <w:tcPr>
            <w:tcW w:w="519" w:type="pct"/>
          </w:tcPr>
          <w:p w14:paraId="2E43BFD6" w14:textId="77777777" w:rsidR="00A933AF" w:rsidRPr="005E16C7" w:rsidRDefault="00A933AF" w:rsidP="006C3B4B">
            <w:pPr>
              <w:pStyle w:val="TAC"/>
              <w:rPr>
                <w:lang w:val="sv-SE"/>
              </w:rPr>
            </w:pPr>
            <w:r w:rsidRPr="005E16C7">
              <w:rPr>
                <w:lang w:val="sv-SE"/>
              </w:rPr>
              <w:t>136</w:t>
            </w:r>
          </w:p>
        </w:tc>
        <w:tc>
          <w:tcPr>
            <w:tcW w:w="2037" w:type="pct"/>
          </w:tcPr>
          <w:p w14:paraId="78233A7F" w14:textId="77777777" w:rsidR="00A933AF" w:rsidRPr="005E16C7" w:rsidRDefault="00A933AF" w:rsidP="006C3B4B">
            <w:pPr>
              <w:pStyle w:val="TAL"/>
              <w:rPr>
                <w:lang w:val="de-DE"/>
              </w:rPr>
            </w:pPr>
            <w:proofErr w:type="spellStart"/>
            <w:r w:rsidRPr="005E16C7">
              <w:rPr>
                <w:lang w:val="de-DE"/>
              </w:rPr>
              <w:t>Ethertype</w:t>
            </w:r>
            <w:proofErr w:type="spellEnd"/>
          </w:p>
        </w:tc>
        <w:tc>
          <w:tcPr>
            <w:tcW w:w="1222" w:type="pct"/>
          </w:tcPr>
          <w:p w14:paraId="7A881E75" w14:textId="77777777" w:rsidR="00A933AF" w:rsidRPr="005E16C7" w:rsidRDefault="00A933AF" w:rsidP="006C3B4B">
            <w:pPr>
              <w:pStyle w:val="TAL"/>
            </w:pPr>
            <w:r w:rsidRPr="005E16C7">
              <w:t>Extendable / Subclause 8.2.</w:t>
            </w:r>
            <w:r w:rsidRPr="005E16C7">
              <w:rPr>
                <w:lang w:val="sv-SE"/>
              </w:rPr>
              <w:t>96</w:t>
            </w:r>
          </w:p>
        </w:tc>
        <w:tc>
          <w:tcPr>
            <w:tcW w:w="1222" w:type="pct"/>
          </w:tcPr>
          <w:p w14:paraId="53056650" w14:textId="77777777" w:rsidR="00A933AF" w:rsidRPr="005E16C7" w:rsidRDefault="00A933AF" w:rsidP="006C3B4B">
            <w:pPr>
              <w:pStyle w:val="TAC"/>
              <w:rPr>
                <w:lang w:val="de-DE"/>
              </w:rPr>
            </w:pPr>
            <w:r w:rsidRPr="005E16C7">
              <w:rPr>
                <w:lang w:val="sv-SE"/>
              </w:rPr>
              <w:t>2</w:t>
            </w:r>
          </w:p>
        </w:tc>
      </w:tr>
      <w:tr w:rsidR="00A933AF" w:rsidRPr="005E16C7" w14:paraId="4EF2634A" w14:textId="77777777" w:rsidTr="006C3B4B">
        <w:trPr>
          <w:jc w:val="center"/>
        </w:trPr>
        <w:tc>
          <w:tcPr>
            <w:tcW w:w="519" w:type="pct"/>
          </w:tcPr>
          <w:p w14:paraId="6B13A61A" w14:textId="77777777" w:rsidR="00A933AF" w:rsidRPr="005E16C7" w:rsidRDefault="00A933AF" w:rsidP="006C3B4B">
            <w:pPr>
              <w:pStyle w:val="TAC"/>
              <w:rPr>
                <w:lang w:val="sv-SE"/>
              </w:rPr>
            </w:pPr>
            <w:r w:rsidRPr="005E16C7">
              <w:rPr>
                <w:lang w:val="sv-SE"/>
              </w:rPr>
              <w:t>137</w:t>
            </w:r>
          </w:p>
        </w:tc>
        <w:tc>
          <w:tcPr>
            <w:tcW w:w="2037" w:type="pct"/>
          </w:tcPr>
          <w:p w14:paraId="6BD82050" w14:textId="77777777" w:rsidR="00A933AF" w:rsidRPr="005E16C7" w:rsidRDefault="00A933AF" w:rsidP="006C3B4B">
            <w:pPr>
              <w:pStyle w:val="TAL"/>
            </w:pPr>
            <w:r w:rsidRPr="005E16C7">
              <w:rPr>
                <w:lang w:val="sv-SE" w:eastAsia="zh-CN"/>
              </w:rPr>
              <w:t>P</w:t>
            </w:r>
            <w:proofErr w:type="spellStart"/>
            <w:r w:rsidRPr="005E16C7">
              <w:rPr>
                <w:lang w:eastAsia="zh-CN"/>
              </w:rPr>
              <w:t>roxying</w:t>
            </w:r>
            <w:proofErr w:type="spellEnd"/>
          </w:p>
        </w:tc>
        <w:tc>
          <w:tcPr>
            <w:tcW w:w="1222" w:type="pct"/>
          </w:tcPr>
          <w:p w14:paraId="5D5C9A6B" w14:textId="77777777" w:rsidR="00A933AF" w:rsidRPr="005E16C7" w:rsidRDefault="00A933AF" w:rsidP="006C3B4B">
            <w:pPr>
              <w:pStyle w:val="TAL"/>
            </w:pPr>
            <w:r w:rsidRPr="005E16C7">
              <w:t>Extendable / Subclause 8.2.</w:t>
            </w:r>
            <w:r w:rsidRPr="005E16C7">
              <w:rPr>
                <w:lang w:val="sv-SE"/>
              </w:rPr>
              <w:t>97</w:t>
            </w:r>
          </w:p>
        </w:tc>
        <w:tc>
          <w:tcPr>
            <w:tcW w:w="1222" w:type="pct"/>
          </w:tcPr>
          <w:p w14:paraId="449CD05D" w14:textId="77777777" w:rsidR="00A933AF" w:rsidRPr="005E16C7" w:rsidRDefault="00A933AF" w:rsidP="006C3B4B">
            <w:pPr>
              <w:pStyle w:val="TAC"/>
              <w:rPr>
                <w:lang w:val="sv-SE"/>
              </w:rPr>
            </w:pPr>
            <w:r w:rsidRPr="005E16C7">
              <w:rPr>
                <w:lang w:val="sv-SE"/>
              </w:rPr>
              <w:t>1</w:t>
            </w:r>
          </w:p>
        </w:tc>
      </w:tr>
      <w:tr w:rsidR="00A933AF" w:rsidRPr="005E16C7" w14:paraId="73D2250F" w14:textId="77777777" w:rsidTr="006C3B4B">
        <w:trPr>
          <w:jc w:val="center"/>
        </w:trPr>
        <w:tc>
          <w:tcPr>
            <w:tcW w:w="519" w:type="pct"/>
          </w:tcPr>
          <w:p w14:paraId="43D7F01D" w14:textId="77777777" w:rsidR="00A933AF" w:rsidRPr="005E16C7" w:rsidRDefault="00A933AF" w:rsidP="006C3B4B">
            <w:pPr>
              <w:pStyle w:val="TAC"/>
              <w:rPr>
                <w:lang w:val="sv-SE"/>
              </w:rPr>
            </w:pPr>
            <w:r w:rsidRPr="005E16C7">
              <w:rPr>
                <w:lang w:val="sv-SE"/>
              </w:rPr>
              <w:t>138</w:t>
            </w:r>
          </w:p>
        </w:tc>
        <w:tc>
          <w:tcPr>
            <w:tcW w:w="2037" w:type="pct"/>
          </w:tcPr>
          <w:p w14:paraId="4E236765" w14:textId="77777777" w:rsidR="00A933AF" w:rsidRPr="005E16C7" w:rsidRDefault="00A933AF" w:rsidP="006C3B4B">
            <w:pPr>
              <w:pStyle w:val="TAL"/>
              <w:rPr>
                <w:lang w:eastAsia="zh-CN"/>
              </w:rPr>
            </w:pPr>
            <w:r w:rsidRPr="005E16C7">
              <w:t>Ethernet Filter ID</w:t>
            </w:r>
          </w:p>
        </w:tc>
        <w:tc>
          <w:tcPr>
            <w:tcW w:w="1222" w:type="pct"/>
          </w:tcPr>
          <w:p w14:paraId="3F4265E2" w14:textId="77777777" w:rsidR="00A933AF" w:rsidRPr="005E16C7" w:rsidRDefault="00A933AF" w:rsidP="006C3B4B">
            <w:pPr>
              <w:pStyle w:val="TAL"/>
            </w:pPr>
            <w:r w:rsidRPr="005E16C7">
              <w:t>Extendable / Subclause 8.2.</w:t>
            </w:r>
            <w:r w:rsidRPr="005E16C7">
              <w:rPr>
                <w:lang w:val="sv-SE"/>
              </w:rPr>
              <w:t>98</w:t>
            </w:r>
          </w:p>
        </w:tc>
        <w:tc>
          <w:tcPr>
            <w:tcW w:w="1222" w:type="pct"/>
          </w:tcPr>
          <w:p w14:paraId="714B60EC" w14:textId="77777777" w:rsidR="00A933AF" w:rsidRPr="005E16C7" w:rsidRDefault="00A933AF" w:rsidP="006C3B4B">
            <w:pPr>
              <w:pStyle w:val="TAC"/>
              <w:rPr>
                <w:lang w:val="sv-SE"/>
              </w:rPr>
            </w:pPr>
            <w:r w:rsidRPr="005E16C7">
              <w:rPr>
                <w:lang w:val="sv-SE"/>
              </w:rPr>
              <w:t>4</w:t>
            </w:r>
          </w:p>
        </w:tc>
      </w:tr>
      <w:tr w:rsidR="00A933AF" w:rsidRPr="005E16C7" w14:paraId="2AE9EED4" w14:textId="77777777" w:rsidTr="006C3B4B">
        <w:trPr>
          <w:jc w:val="center"/>
        </w:trPr>
        <w:tc>
          <w:tcPr>
            <w:tcW w:w="519" w:type="pct"/>
          </w:tcPr>
          <w:p w14:paraId="5FE49CDE" w14:textId="77777777" w:rsidR="00A933AF" w:rsidRPr="005E16C7" w:rsidRDefault="00A933AF" w:rsidP="006C3B4B">
            <w:pPr>
              <w:pStyle w:val="TAC"/>
              <w:rPr>
                <w:lang w:val="sv-SE"/>
              </w:rPr>
            </w:pPr>
            <w:r w:rsidRPr="005E16C7">
              <w:rPr>
                <w:lang w:val="sv-SE"/>
              </w:rPr>
              <w:t>139</w:t>
            </w:r>
          </w:p>
        </w:tc>
        <w:tc>
          <w:tcPr>
            <w:tcW w:w="2037" w:type="pct"/>
          </w:tcPr>
          <w:p w14:paraId="6062EA8E" w14:textId="77777777" w:rsidR="00A933AF" w:rsidRPr="005E16C7" w:rsidRDefault="00A933AF" w:rsidP="006C3B4B">
            <w:pPr>
              <w:pStyle w:val="TAL"/>
            </w:pPr>
            <w:r w:rsidRPr="005E16C7">
              <w:t>Ethernet Filter Properties</w:t>
            </w:r>
          </w:p>
        </w:tc>
        <w:tc>
          <w:tcPr>
            <w:tcW w:w="1222" w:type="pct"/>
          </w:tcPr>
          <w:p w14:paraId="4DCD37BB" w14:textId="77777777" w:rsidR="00A933AF" w:rsidRPr="005E16C7" w:rsidRDefault="00A933AF" w:rsidP="006C3B4B">
            <w:pPr>
              <w:pStyle w:val="TAL"/>
            </w:pPr>
            <w:r w:rsidRPr="005E16C7">
              <w:t>Extendable / Subclause 8.2.</w:t>
            </w:r>
            <w:r w:rsidRPr="005E16C7">
              <w:rPr>
                <w:lang w:val="sv-SE"/>
              </w:rPr>
              <w:t>99</w:t>
            </w:r>
          </w:p>
        </w:tc>
        <w:tc>
          <w:tcPr>
            <w:tcW w:w="1222" w:type="pct"/>
          </w:tcPr>
          <w:p w14:paraId="54DFDB39" w14:textId="77777777" w:rsidR="00A933AF" w:rsidRPr="005E16C7" w:rsidRDefault="00A933AF" w:rsidP="006C3B4B">
            <w:pPr>
              <w:pStyle w:val="TAC"/>
              <w:rPr>
                <w:lang w:val="sv-SE"/>
              </w:rPr>
            </w:pPr>
            <w:r w:rsidRPr="005E16C7">
              <w:rPr>
                <w:lang w:val="sv-SE"/>
              </w:rPr>
              <w:t>1</w:t>
            </w:r>
          </w:p>
        </w:tc>
      </w:tr>
      <w:tr w:rsidR="00A933AF" w:rsidRPr="005E16C7" w14:paraId="07579A71" w14:textId="77777777" w:rsidTr="006C3B4B">
        <w:trPr>
          <w:jc w:val="center"/>
        </w:trPr>
        <w:tc>
          <w:tcPr>
            <w:tcW w:w="519" w:type="pct"/>
            <w:tcBorders>
              <w:top w:val="single" w:sz="4" w:space="0" w:color="auto"/>
              <w:left w:val="single" w:sz="4" w:space="0" w:color="auto"/>
              <w:bottom w:val="single" w:sz="4" w:space="0" w:color="auto"/>
              <w:right w:val="single" w:sz="4" w:space="0" w:color="auto"/>
            </w:tcBorders>
          </w:tcPr>
          <w:p w14:paraId="6B7BFBAD" w14:textId="77777777" w:rsidR="00A933AF" w:rsidRPr="005E16C7" w:rsidRDefault="00A933AF" w:rsidP="006C3B4B">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E7312B0" w14:textId="77777777" w:rsidR="00A933AF" w:rsidRPr="005E16C7" w:rsidRDefault="00A933AF" w:rsidP="006C3B4B">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6FA0A0B5" w14:textId="77777777" w:rsidR="00A933AF" w:rsidRPr="005E16C7" w:rsidRDefault="00A933AF" w:rsidP="006C3B4B">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0042377E" w14:textId="77777777" w:rsidR="00A933AF" w:rsidRPr="005E16C7" w:rsidRDefault="00A933AF" w:rsidP="006C3B4B">
            <w:pPr>
              <w:pStyle w:val="TAC"/>
            </w:pPr>
          </w:p>
        </w:tc>
      </w:tr>
      <w:tr w:rsidR="00A933AF" w:rsidRPr="005E16C7" w14:paraId="38A740BA" w14:textId="77777777" w:rsidTr="006C3B4B">
        <w:trPr>
          <w:jc w:val="center"/>
        </w:trPr>
        <w:tc>
          <w:tcPr>
            <w:tcW w:w="519" w:type="pct"/>
          </w:tcPr>
          <w:p w14:paraId="46CCA756" w14:textId="77777777" w:rsidR="00A933AF" w:rsidRPr="005E16C7" w:rsidRDefault="00A933AF" w:rsidP="006C3B4B">
            <w:pPr>
              <w:pStyle w:val="TAC"/>
              <w:rPr>
                <w:lang w:val="sv-SE"/>
              </w:rPr>
            </w:pPr>
            <w:r w:rsidRPr="005E16C7">
              <w:rPr>
                <w:lang w:val="sv-SE"/>
              </w:rPr>
              <w:t>141</w:t>
            </w:r>
          </w:p>
        </w:tc>
        <w:tc>
          <w:tcPr>
            <w:tcW w:w="2037" w:type="pct"/>
          </w:tcPr>
          <w:p w14:paraId="343C5EA2" w14:textId="77777777" w:rsidR="00A933AF" w:rsidRPr="005E16C7" w:rsidRDefault="00A933AF" w:rsidP="006C3B4B">
            <w:pPr>
              <w:pStyle w:val="TAL"/>
            </w:pPr>
            <w:r w:rsidRPr="005E16C7">
              <w:t>User ID</w:t>
            </w:r>
          </w:p>
        </w:tc>
        <w:tc>
          <w:tcPr>
            <w:tcW w:w="1222" w:type="pct"/>
          </w:tcPr>
          <w:p w14:paraId="0B073396" w14:textId="77777777" w:rsidR="00A933AF" w:rsidRPr="005E16C7" w:rsidRDefault="00A933AF" w:rsidP="006C3B4B">
            <w:pPr>
              <w:pStyle w:val="TAL"/>
            </w:pPr>
            <w:r w:rsidRPr="005E16C7">
              <w:t>Extendable / Subclause 8.2.</w:t>
            </w:r>
            <w:r w:rsidRPr="005E16C7">
              <w:rPr>
                <w:lang w:val="sv-SE"/>
              </w:rPr>
              <w:t>101</w:t>
            </w:r>
          </w:p>
        </w:tc>
        <w:tc>
          <w:tcPr>
            <w:tcW w:w="1222" w:type="pct"/>
          </w:tcPr>
          <w:p w14:paraId="2E52C6F4" w14:textId="77777777" w:rsidR="00A933AF" w:rsidRPr="005E16C7" w:rsidRDefault="00A933AF" w:rsidP="006C3B4B">
            <w:pPr>
              <w:pStyle w:val="TAC"/>
              <w:rPr>
                <w:lang w:val="sv-SE"/>
              </w:rPr>
            </w:pPr>
            <w:r w:rsidRPr="005E16C7">
              <w:rPr>
                <w:lang w:val="sv-SE"/>
              </w:rPr>
              <w:t>h-1-4</w:t>
            </w:r>
          </w:p>
        </w:tc>
      </w:tr>
      <w:tr w:rsidR="00A933AF" w:rsidRPr="005E16C7" w14:paraId="6D3C5988" w14:textId="77777777" w:rsidTr="006C3B4B">
        <w:trPr>
          <w:jc w:val="center"/>
        </w:trPr>
        <w:tc>
          <w:tcPr>
            <w:tcW w:w="519" w:type="pct"/>
          </w:tcPr>
          <w:p w14:paraId="036B015B" w14:textId="77777777" w:rsidR="00A933AF" w:rsidRPr="005E16C7" w:rsidRDefault="00A933AF" w:rsidP="006C3B4B">
            <w:pPr>
              <w:pStyle w:val="TAC"/>
              <w:rPr>
                <w:lang w:val="sv-SE"/>
              </w:rPr>
            </w:pPr>
            <w:r w:rsidRPr="005E16C7">
              <w:rPr>
                <w:lang w:val="sv-SE"/>
              </w:rPr>
              <w:t>142</w:t>
            </w:r>
          </w:p>
        </w:tc>
        <w:tc>
          <w:tcPr>
            <w:tcW w:w="2037" w:type="pct"/>
          </w:tcPr>
          <w:p w14:paraId="3B1FB51C" w14:textId="77777777" w:rsidR="00A933AF" w:rsidRPr="005E16C7" w:rsidRDefault="00A933AF" w:rsidP="006C3B4B">
            <w:pPr>
              <w:pStyle w:val="TAL"/>
            </w:pPr>
            <w:r w:rsidRPr="005E16C7">
              <w:t>Ethernet PDU Session Information</w:t>
            </w:r>
          </w:p>
        </w:tc>
        <w:tc>
          <w:tcPr>
            <w:tcW w:w="1222" w:type="pct"/>
          </w:tcPr>
          <w:p w14:paraId="4A73BDBA" w14:textId="77777777" w:rsidR="00A933AF" w:rsidRPr="005E16C7" w:rsidRDefault="00A933AF" w:rsidP="006C3B4B">
            <w:pPr>
              <w:pStyle w:val="TAL"/>
            </w:pPr>
            <w:r w:rsidRPr="005E16C7">
              <w:t>Extendable / Subclause 8.2.</w:t>
            </w:r>
            <w:r w:rsidRPr="005E16C7">
              <w:rPr>
                <w:lang w:val="sv-SE"/>
              </w:rPr>
              <w:t>102</w:t>
            </w:r>
          </w:p>
        </w:tc>
        <w:tc>
          <w:tcPr>
            <w:tcW w:w="1222" w:type="pct"/>
          </w:tcPr>
          <w:p w14:paraId="55425825" w14:textId="77777777" w:rsidR="00A933AF" w:rsidRPr="005E16C7" w:rsidRDefault="00A933AF" w:rsidP="006C3B4B">
            <w:pPr>
              <w:pStyle w:val="TAC"/>
              <w:rPr>
                <w:lang w:val="sv-SE"/>
              </w:rPr>
            </w:pPr>
            <w:r w:rsidRPr="005E16C7">
              <w:rPr>
                <w:lang w:val="sv-SE"/>
              </w:rPr>
              <w:t>1</w:t>
            </w:r>
          </w:p>
        </w:tc>
      </w:tr>
      <w:tr w:rsidR="00A933AF" w:rsidRPr="005E16C7" w14:paraId="5DB61F56" w14:textId="77777777" w:rsidTr="006C3B4B">
        <w:trPr>
          <w:jc w:val="center"/>
        </w:trPr>
        <w:tc>
          <w:tcPr>
            <w:tcW w:w="519" w:type="pct"/>
          </w:tcPr>
          <w:p w14:paraId="3F43AB4B" w14:textId="77777777" w:rsidR="00A933AF" w:rsidRPr="005E16C7" w:rsidRDefault="00A933AF" w:rsidP="006C3B4B">
            <w:pPr>
              <w:pStyle w:val="TAC"/>
              <w:rPr>
                <w:lang w:val="de-DE"/>
              </w:rPr>
            </w:pPr>
            <w:r w:rsidRPr="005E16C7">
              <w:rPr>
                <w:lang w:val="de-DE"/>
              </w:rPr>
              <w:t>143</w:t>
            </w:r>
          </w:p>
        </w:tc>
        <w:tc>
          <w:tcPr>
            <w:tcW w:w="2037" w:type="pct"/>
          </w:tcPr>
          <w:p w14:paraId="220F43E0" w14:textId="77777777" w:rsidR="00A933AF" w:rsidRPr="005E16C7" w:rsidRDefault="00A933AF" w:rsidP="006C3B4B">
            <w:pPr>
              <w:pStyle w:val="TAL"/>
            </w:pPr>
            <w:r w:rsidRPr="005E16C7">
              <w:t>Ethernet Traffic Information</w:t>
            </w:r>
          </w:p>
        </w:tc>
        <w:tc>
          <w:tcPr>
            <w:tcW w:w="1222" w:type="pct"/>
          </w:tcPr>
          <w:p w14:paraId="3EABA3DE" w14:textId="77777777" w:rsidR="00A933AF" w:rsidRPr="005E16C7" w:rsidRDefault="00A933AF" w:rsidP="006C3B4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59BA5E07" w14:textId="77777777" w:rsidR="00A933AF" w:rsidRPr="005E16C7" w:rsidRDefault="00A933AF" w:rsidP="006C3B4B">
            <w:pPr>
              <w:pStyle w:val="TAC"/>
            </w:pPr>
            <w:r w:rsidRPr="005E16C7">
              <w:t>Not Applicable</w:t>
            </w:r>
          </w:p>
        </w:tc>
      </w:tr>
      <w:tr w:rsidR="00A933AF" w:rsidRPr="005E16C7" w14:paraId="29AC6302" w14:textId="77777777" w:rsidTr="006C3B4B">
        <w:trPr>
          <w:jc w:val="center"/>
        </w:trPr>
        <w:tc>
          <w:tcPr>
            <w:tcW w:w="519" w:type="pct"/>
          </w:tcPr>
          <w:p w14:paraId="2EDD1C8E" w14:textId="77777777" w:rsidR="00A933AF" w:rsidRPr="005E16C7" w:rsidRDefault="00A933AF" w:rsidP="006C3B4B">
            <w:pPr>
              <w:pStyle w:val="TAC"/>
              <w:rPr>
                <w:lang w:val="sv-SE"/>
              </w:rPr>
            </w:pPr>
            <w:r w:rsidRPr="005E16C7">
              <w:rPr>
                <w:lang w:val="sv-SE"/>
              </w:rPr>
              <w:t>144</w:t>
            </w:r>
          </w:p>
        </w:tc>
        <w:tc>
          <w:tcPr>
            <w:tcW w:w="2037" w:type="pct"/>
          </w:tcPr>
          <w:p w14:paraId="739D4627" w14:textId="77777777" w:rsidR="00A933AF" w:rsidRPr="005E16C7" w:rsidRDefault="00A933AF" w:rsidP="006C3B4B">
            <w:pPr>
              <w:pStyle w:val="TAL"/>
            </w:pPr>
            <w:r w:rsidRPr="005E16C7">
              <w:t>MAC Addresses Detected</w:t>
            </w:r>
          </w:p>
        </w:tc>
        <w:tc>
          <w:tcPr>
            <w:tcW w:w="1222" w:type="pct"/>
          </w:tcPr>
          <w:p w14:paraId="73994CD0" w14:textId="77777777" w:rsidR="00A933AF" w:rsidRPr="005E16C7" w:rsidRDefault="00A933AF" w:rsidP="006C3B4B">
            <w:pPr>
              <w:pStyle w:val="TAL"/>
            </w:pPr>
            <w:r w:rsidRPr="005E16C7">
              <w:t>Extendable / Subclause 8.2.</w:t>
            </w:r>
            <w:r w:rsidRPr="005E16C7">
              <w:rPr>
                <w:lang w:val="sv-SE"/>
              </w:rPr>
              <w:t>103</w:t>
            </w:r>
          </w:p>
        </w:tc>
        <w:tc>
          <w:tcPr>
            <w:tcW w:w="1222" w:type="pct"/>
          </w:tcPr>
          <w:p w14:paraId="5B24B123" w14:textId="77777777" w:rsidR="00A933AF" w:rsidRPr="005E16C7" w:rsidRDefault="00A933AF" w:rsidP="006C3B4B">
            <w:pPr>
              <w:pStyle w:val="TAC"/>
              <w:rPr>
                <w:lang w:val="sv-SE"/>
              </w:rPr>
            </w:pPr>
            <w:r w:rsidRPr="005E16C7">
              <w:rPr>
                <w:lang w:val="sv-SE"/>
              </w:rPr>
              <w:t>7</w:t>
            </w:r>
          </w:p>
        </w:tc>
      </w:tr>
      <w:tr w:rsidR="00A933AF" w:rsidRPr="005E16C7" w14:paraId="03795EA7" w14:textId="77777777" w:rsidTr="006C3B4B">
        <w:trPr>
          <w:jc w:val="center"/>
        </w:trPr>
        <w:tc>
          <w:tcPr>
            <w:tcW w:w="519" w:type="pct"/>
          </w:tcPr>
          <w:p w14:paraId="555F0EA7" w14:textId="77777777" w:rsidR="00A933AF" w:rsidRPr="005E16C7" w:rsidRDefault="00A933AF" w:rsidP="006C3B4B">
            <w:pPr>
              <w:pStyle w:val="TAC"/>
              <w:rPr>
                <w:lang w:val="sv-SE"/>
              </w:rPr>
            </w:pPr>
            <w:r w:rsidRPr="005E16C7">
              <w:rPr>
                <w:lang w:val="sv-SE"/>
              </w:rPr>
              <w:t>145</w:t>
            </w:r>
          </w:p>
        </w:tc>
        <w:tc>
          <w:tcPr>
            <w:tcW w:w="2037" w:type="pct"/>
          </w:tcPr>
          <w:p w14:paraId="3AC20F16" w14:textId="77777777" w:rsidR="00A933AF" w:rsidRPr="005E16C7" w:rsidRDefault="00A933AF" w:rsidP="006C3B4B">
            <w:pPr>
              <w:pStyle w:val="TAL"/>
            </w:pPr>
            <w:r w:rsidRPr="005E16C7">
              <w:t>MAC Addresses Removed</w:t>
            </w:r>
          </w:p>
        </w:tc>
        <w:tc>
          <w:tcPr>
            <w:tcW w:w="1222" w:type="pct"/>
          </w:tcPr>
          <w:p w14:paraId="41C9807B" w14:textId="77777777" w:rsidR="00A933AF" w:rsidRPr="005E16C7" w:rsidRDefault="00A933AF" w:rsidP="006C3B4B">
            <w:pPr>
              <w:pStyle w:val="TAL"/>
            </w:pPr>
            <w:r w:rsidRPr="005E16C7">
              <w:t>Extendable / Subclause 8.2.</w:t>
            </w:r>
            <w:r w:rsidRPr="005E16C7">
              <w:rPr>
                <w:lang w:val="sv-SE"/>
              </w:rPr>
              <w:t>104</w:t>
            </w:r>
          </w:p>
        </w:tc>
        <w:tc>
          <w:tcPr>
            <w:tcW w:w="1222" w:type="pct"/>
          </w:tcPr>
          <w:p w14:paraId="6A52BF14" w14:textId="77777777" w:rsidR="00A933AF" w:rsidRPr="005E16C7" w:rsidRDefault="00A933AF" w:rsidP="006C3B4B">
            <w:pPr>
              <w:pStyle w:val="TAC"/>
              <w:rPr>
                <w:lang w:val="sv-SE"/>
              </w:rPr>
            </w:pPr>
            <w:r w:rsidRPr="005E16C7">
              <w:rPr>
                <w:lang w:val="sv-SE"/>
              </w:rPr>
              <w:t>7</w:t>
            </w:r>
          </w:p>
        </w:tc>
      </w:tr>
      <w:tr w:rsidR="00A933AF" w:rsidRPr="005E16C7" w14:paraId="323CE9DF" w14:textId="77777777" w:rsidTr="006C3B4B">
        <w:trPr>
          <w:jc w:val="center"/>
        </w:trPr>
        <w:tc>
          <w:tcPr>
            <w:tcW w:w="519" w:type="pct"/>
          </w:tcPr>
          <w:p w14:paraId="6230CDDC" w14:textId="77777777" w:rsidR="00A933AF" w:rsidRPr="005E16C7" w:rsidRDefault="00A933AF" w:rsidP="006C3B4B">
            <w:pPr>
              <w:pStyle w:val="TAC"/>
              <w:rPr>
                <w:lang w:val="sv-SE"/>
              </w:rPr>
            </w:pPr>
            <w:r w:rsidRPr="005E16C7">
              <w:rPr>
                <w:lang w:val="sv-SE"/>
              </w:rPr>
              <w:t>146</w:t>
            </w:r>
          </w:p>
        </w:tc>
        <w:tc>
          <w:tcPr>
            <w:tcW w:w="2037" w:type="pct"/>
          </w:tcPr>
          <w:p w14:paraId="05565CAC" w14:textId="77777777" w:rsidR="00A933AF" w:rsidRPr="005E16C7" w:rsidRDefault="00A933AF" w:rsidP="006C3B4B">
            <w:pPr>
              <w:pStyle w:val="TAL"/>
            </w:pPr>
            <w:r w:rsidRPr="005E16C7">
              <w:t>Ethernet Inactivity Timer</w:t>
            </w:r>
          </w:p>
        </w:tc>
        <w:tc>
          <w:tcPr>
            <w:tcW w:w="1222" w:type="pct"/>
          </w:tcPr>
          <w:p w14:paraId="5D2DED9A" w14:textId="77777777" w:rsidR="00A933AF" w:rsidRPr="005E16C7" w:rsidRDefault="00A933AF" w:rsidP="006C3B4B">
            <w:pPr>
              <w:pStyle w:val="TAL"/>
            </w:pPr>
            <w:r w:rsidRPr="005E16C7">
              <w:t>Extendable / Subclause 8.2.</w:t>
            </w:r>
            <w:r w:rsidRPr="005E16C7">
              <w:rPr>
                <w:lang w:val="sv-SE"/>
              </w:rPr>
              <w:t>105</w:t>
            </w:r>
          </w:p>
        </w:tc>
        <w:tc>
          <w:tcPr>
            <w:tcW w:w="1222" w:type="pct"/>
          </w:tcPr>
          <w:p w14:paraId="460112D9" w14:textId="77777777" w:rsidR="00A933AF" w:rsidRPr="005E16C7" w:rsidRDefault="00A933AF" w:rsidP="006C3B4B">
            <w:pPr>
              <w:pStyle w:val="TAC"/>
              <w:rPr>
                <w:lang w:val="sv-SE"/>
              </w:rPr>
            </w:pPr>
            <w:r w:rsidRPr="005E16C7">
              <w:rPr>
                <w:lang w:val="sv-SE"/>
              </w:rPr>
              <w:t>4</w:t>
            </w:r>
          </w:p>
        </w:tc>
      </w:tr>
      <w:tr w:rsidR="00A933AF" w:rsidRPr="005E16C7" w14:paraId="71E9DAD0" w14:textId="77777777" w:rsidTr="006C3B4B">
        <w:trPr>
          <w:jc w:val="center"/>
        </w:trPr>
        <w:tc>
          <w:tcPr>
            <w:tcW w:w="519" w:type="pct"/>
          </w:tcPr>
          <w:p w14:paraId="65E4DE16" w14:textId="77777777" w:rsidR="00A933AF" w:rsidRPr="005E16C7" w:rsidRDefault="00A933AF" w:rsidP="006C3B4B">
            <w:pPr>
              <w:pStyle w:val="TAC"/>
              <w:rPr>
                <w:lang w:val="sv-SE"/>
              </w:rPr>
            </w:pPr>
            <w:r w:rsidRPr="005E16C7">
              <w:rPr>
                <w:lang w:val="sv-SE"/>
              </w:rPr>
              <w:t>147</w:t>
            </w:r>
          </w:p>
        </w:tc>
        <w:tc>
          <w:tcPr>
            <w:tcW w:w="2037" w:type="pct"/>
          </w:tcPr>
          <w:p w14:paraId="1828D62D" w14:textId="77777777" w:rsidR="00A933AF" w:rsidRPr="005E16C7" w:rsidRDefault="00A933AF" w:rsidP="006C3B4B">
            <w:pPr>
              <w:pStyle w:val="TAL"/>
              <w:rPr>
                <w:lang w:val="sv-SE"/>
              </w:rPr>
            </w:pPr>
            <w:r w:rsidRPr="005E16C7">
              <w:rPr>
                <w:lang w:val="en-US"/>
              </w:rPr>
              <w:t>Additional Monitoring Time</w:t>
            </w:r>
          </w:p>
        </w:tc>
        <w:tc>
          <w:tcPr>
            <w:tcW w:w="1222" w:type="pct"/>
          </w:tcPr>
          <w:p w14:paraId="71AD2A33" w14:textId="77777777" w:rsidR="00A933AF" w:rsidRPr="005E16C7" w:rsidRDefault="00A933AF" w:rsidP="006C3B4B">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1B38ED07" w14:textId="77777777" w:rsidR="00A933AF" w:rsidRPr="005E16C7" w:rsidRDefault="00A933AF" w:rsidP="006C3B4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24CE70CC" w14:textId="77777777" w:rsidTr="006C3B4B">
        <w:trPr>
          <w:jc w:val="center"/>
        </w:trPr>
        <w:tc>
          <w:tcPr>
            <w:tcW w:w="519" w:type="pct"/>
          </w:tcPr>
          <w:p w14:paraId="337C6363" w14:textId="77777777" w:rsidR="00A933AF" w:rsidRPr="005E16C7" w:rsidRDefault="00A933AF" w:rsidP="006C3B4B">
            <w:pPr>
              <w:pStyle w:val="TAC"/>
              <w:rPr>
                <w:lang w:val="sv-SE"/>
              </w:rPr>
            </w:pPr>
            <w:r w:rsidRPr="005E16C7">
              <w:rPr>
                <w:lang w:val="sv-SE"/>
              </w:rPr>
              <w:t>148</w:t>
            </w:r>
          </w:p>
        </w:tc>
        <w:tc>
          <w:tcPr>
            <w:tcW w:w="2037" w:type="pct"/>
          </w:tcPr>
          <w:p w14:paraId="45FD9053" w14:textId="77777777" w:rsidR="00A933AF" w:rsidRPr="005E16C7" w:rsidRDefault="00A933AF" w:rsidP="006C3B4B">
            <w:pPr>
              <w:pStyle w:val="TAL"/>
            </w:pPr>
            <w:r w:rsidRPr="005E16C7">
              <w:t xml:space="preserve">Event </w:t>
            </w:r>
            <w:r>
              <w:t>Quota</w:t>
            </w:r>
          </w:p>
        </w:tc>
        <w:tc>
          <w:tcPr>
            <w:tcW w:w="1222" w:type="pct"/>
          </w:tcPr>
          <w:p w14:paraId="2B96A54F" w14:textId="77777777" w:rsidR="00A933AF" w:rsidRPr="002340B2" w:rsidRDefault="00A933AF" w:rsidP="006C3B4B">
            <w:pPr>
              <w:pStyle w:val="TAL"/>
            </w:pPr>
            <w:r w:rsidRPr="005E16C7">
              <w:rPr>
                <w:szCs w:val="16"/>
              </w:rPr>
              <w:t>Extendable</w:t>
            </w:r>
            <w:r w:rsidRPr="005E16C7">
              <w:t xml:space="preserve"> / </w:t>
            </w:r>
            <w:r>
              <w:t>Subclause 8.2.112</w:t>
            </w:r>
          </w:p>
        </w:tc>
        <w:tc>
          <w:tcPr>
            <w:tcW w:w="1222" w:type="pct"/>
          </w:tcPr>
          <w:p w14:paraId="4D50836B" w14:textId="77777777" w:rsidR="00A933AF" w:rsidRPr="005E16C7" w:rsidRDefault="00A933AF" w:rsidP="006C3B4B">
            <w:pPr>
              <w:pStyle w:val="TAC"/>
              <w:rPr>
                <w:lang w:val="sv-SE"/>
              </w:rPr>
            </w:pPr>
            <w:r>
              <w:t>4</w:t>
            </w:r>
          </w:p>
        </w:tc>
      </w:tr>
      <w:tr w:rsidR="00A933AF" w:rsidRPr="005E16C7" w14:paraId="5A0F30A1" w14:textId="77777777" w:rsidTr="006C3B4B">
        <w:trPr>
          <w:jc w:val="center"/>
        </w:trPr>
        <w:tc>
          <w:tcPr>
            <w:tcW w:w="519" w:type="pct"/>
          </w:tcPr>
          <w:p w14:paraId="1EC9FC2E" w14:textId="77777777" w:rsidR="00A933AF" w:rsidRPr="005E16C7" w:rsidRDefault="00A933AF" w:rsidP="006C3B4B">
            <w:pPr>
              <w:pStyle w:val="TAC"/>
              <w:rPr>
                <w:lang w:val="sv-SE"/>
              </w:rPr>
            </w:pPr>
            <w:r w:rsidRPr="005E16C7">
              <w:rPr>
                <w:lang w:val="sv-SE"/>
              </w:rPr>
              <w:lastRenderedPageBreak/>
              <w:t>149</w:t>
            </w:r>
          </w:p>
        </w:tc>
        <w:tc>
          <w:tcPr>
            <w:tcW w:w="2037" w:type="pct"/>
          </w:tcPr>
          <w:p w14:paraId="45DC41C9" w14:textId="77777777" w:rsidR="00A933AF" w:rsidRPr="005E16C7" w:rsidRDefault="00A933AF" w:rsidP="006C3B4B">
            <w:pPr>
              <w:pStyle w:val="TAL"/>
            </w:pPr>
            <w:r w:rsidRPr="005E16C7">
              <w:t xml:space="preserve">Event </w:t>
            </w:r>
            <w:r>
              <w:t>Threshold</w:t>
            </w:r>
          </w:p>
        </w:tc>
        <w:tc>
          <w:tcPr>
            <w:tcW w:w="1222" w:type="pct"/>
          </w:tcPr>
          <w:p w14:paraId="2DD48407" w14:textId="77777777" w:rsidR="00A933AF" w:rsidRPr="002340B2" w:rsidRDefault="00A933AF" w:rsidP="006C3B4B">
            <w:pPr>
              <w:pStyle w:val="TAL"/>
            </w:pPr>
            <w:r w:rsidRPr="005E16C7">
              <w:rPr>
                <w:szCs w:val="16"/>
              </w:rPr>
              <w:t>Extendable</w:t>
            </w:r>
            <w:r w:rsidRPr="005E16C7">
              <w:t xml:space="preserve"> / </w:t>
            </w:r>
            <w:r>
              <w:t>Subclause 8.2.113</w:t>
            </w:r>
          </w:p>
        </w:tc>
        <w:tc>
          <w:tcPr>
            <w:tcW w:w="1222" w:type="pct"/>
          </w:tcPr>
          <w:p w14:paraId="4CD9C95F" w14:textId="77777777" w:rsidR="00A933AF" w:rsidRPr="005E16C7" w:rsidRDefault="00A933AF" w:rsidP="006C3B4B">
            <w:pPr>
              <w:pStyle w:val="TAC"/>
              <w:rPr>
                <w:lang w:val="sv-SE"/>
              </w:rPr>
            </w:pPr>
            <w:r>
              <w:t>4</w:t>
            </w:r>
          </w:p>
        </w:tc>
      </w:tr>
      <w:tr w:rsidR="00A933AF" w:rsidRPr="005E16C7" w14:paraId="180C98C2" w14:textId="77777777" w:rsidTr="006C3B4B">
        <w:trPr>
          <w:jc w:val="center"/>
        </w:trPr>
        <w:tc>
          <w:tcPr>
            <w:tcW w:w="519" w:type="pct"/>
          </w:tcPr>
          <w:p w14:paraId="13C978A4" w14:textId="77777777" w:rsidR="00A933AF" w:rsidRPr="005E16C7" w:rsidRDefault="00A933AF" w:rsidP="006C3B4B">
            <w:pPr>
              <w:pStyle w:val="TAC"/>
              <w:rPr>
                <w:lang w:val="sv-SE"/>
              </w:rPr>
            </w:pPr>
            <w:r w:rsidRPr="005E16C7">
              <w:rPr>
                <w:lang w:val="sv-SE"/>
              </w:rPr>
              <w:t>150</w:t>
            </w:r>
          </w:p>
        </w:tc>
        <w:tc>
          <w:tcPr>
            <w:tcW w:w="2037" w:type="pct"/>
          </w:tcPr>
          <w:p w14:paraId="3325F17D" w14:textId="77777777" w:rsidR="00A933AF" w:rsidRPr="005E16C7" w:rsidRDefault="00A933AF" w:rsidP="006C3B4B">
            <w:pPr>
              <w:pStyle w:val="TAL"/>
            </w:pPr>
            <w:r>
              <w:t xml:space="preserve">Subsequent </w:t>
            </w:r>
            <w:r w:rsidRPr="005E16C7">
              <w:t xml:space="preserve">Event </w:t>
            </w:r>
            <w:r>
              <w:t>Quota</w:t>
            </w:r>
          </w:p>
        </w:tc>
        <w:tc>
          <w:tcPr>
            <w:tcW w:w="1222" w:type="pct"/>
          </w:tcPr>
          <w:p w14:paraId="51AE0DF1" w14:textId="77777777" w:rsidR="00A933AF" w:rsidRPr="005E16C7" w:rsidRDefault="00A933AF" w:rsidP="006C3B4B">
            <w:pPr>
              <w:pStyle w:val="TAL"/>
            </w:pPr>
            <w:r w:rsidRPr="005E16C7">
              <w:t>Extendable / Subclause 8.2.</w:t>
            </w:r>
            <w:r w:rsidRPr="005E16C7">
              <w:rPr>
                <w:lang w:val="sv-SE"/>
              </w:rPr>
              <w:t>106</w:t>
            </w:r>
          </w:p>
        </w:tc>
        <w:tc>
          <w:tcPr>
            <w:tcW w:w="1222" w:type="pct"/>
          </w:tcPr>
          <w:p w14:paraId="1D59C5F9" w14:textId="77777777" w:rsidR="00A933AF" w:rsidRPr="005E16C7" w:rsidRDefault="00A933AF" w:rsidP="006C3B4B">
            <w:pPr>
              <w:pStyle w:val="TAC"/>
              <w:rPr>
                <w:lang w:val="sv-SE"/>
              </w:rPr>
            </w:pPr>
            <w:r w:rsidRPr="005E16C7">
              <w:rPr>
                <w:lang w:val="sv-SE"/>
              </w:rPr>
              <w:t>4</w:t>
            </w:r>
          </w:p>
        </w:tc>
      </w:tr>
      <w:tr w:rsidR="00A933AF" w:rsidRPr="005E16C7" w14:paraId="3432AE7F" w14:textId="77777777" w:rsidTr="006C3B4B">
        <w:trPr>
          <w:jc w:val="center"/>
        </w:trPr>
        <w:tc>
          <w:tcPr>
            <w:tcW w:w="519" w:type="pct"/>
          </w:tcPr>
          <w:p w14:paraId="364CFFE7" w14:textId="77777777" w:rsidR="00A933AF" w:rsidRPr="005E16C7" w:rsidRDefault="00A933AF" w:rsidP="006C3B4B">
            <w:pPr>
              <w:pStyle w:val="TAC"/>
              <w:rPr>
                <w:lang w:val="sv-SE"/>
              </w:rPr>
            </w:pPr>
            <w:r w:rsidRPr="005E16C7">
              <w:rPr>
                <w:lang w:val="sv-SE"/>
              </w:rPr>
              <w:t>151</w:t>
            </w:r>
          </w:p>
        </w:tc>
        <w:tc>
          <w:tcPr>
            <w:tcW w:w="2037" w:type="pct"/>
          </w:tcPr>
          <w:p w14:paraId="430207F3" w14:textId="77777777" w:rsidR="00A933AF" w:rsidRPr="005E16C7" w:rsidRDefault="00A933AF" w:rsidP="006C3B4B">
            <w:pPr>
              <w:pStyle w:val="TAL"/>
            </w:pPr>
            <w:r>
              <w:t xml:space="preserve">Subsequent </w:t>
            </w:r>
            <w:r w:rsidRPr="005E16C7">
              <w:t>Event Threshold</w:t>
            </w:r>
          </w:p>
        </w:tc>
        <w:tc>
          <w:tcPr>
            <w:tcW w:w="1222" w:type="pct"/>
          </w:tcPr>
          <w:p w14:paraId="3FF7D69C" w14:textId="77777777" w:rsidR="00A933AF" w:rsidRPr="005E16C7" w:rsidRDefault="00A933AF" w:rsidP="006C3B4B">
            <w:pPr>
              <w:pStyle w:val="TAL"/>
            </w:pPr>
            <w:r w:rsidRPr="005E16C7">
              <w:t>Extendable / Subclause 8.2.</w:t>
            </w:r>
            <w:r w:rsidRPr="005E16C7">
              <w:rPr>
                <w:lang w:val="sv-SE"/>
              </w:rPr>
              <w:t>107</w:t>
            </w:r>
          </w:p>
        </w:tc>
        <w:tc>
          <w:tcPr>
            <w:tcW w:w="1222" w:type="pct"/>
          </w:tcPr>
          <w:p w14:paraId="21F0F6A4" w14:textId="77777777" w:rsidR="00A933AF" w:rsidRPr="005E16C7" w:rsidRDefault="00A933AF" w:rsidP="006C3B4B">
            <w:pPr>
              <w:pStyle w:val="TAC"/>
              <w:rPr>
                <w:lang w:val="sv-SE"/>
              </w:rPr>
            </w:pPr>
            <w:r w:rsidRPr="005E16C7">
              <w:rPr>
                <w:lang w:val="sv-SE"/>
              </w:rPr>
              <w:t>4</w:t>
            </w:r>
          </w:p>
        </w:tc>
      </w:tr>
      <w:tr w:rsidR="00A933AF" w:rsidRPr="005E16C7" w14:paraId="414DF92D" w14:textId="77777777" w:rsidTr="006C3B4B">
        <w:trPr>
          <w:jc w:val="center"/>
        </w:trPr>
        <w:tc>
          <w:tcPr>
            <w:tcW w:w="519" w:type="pct"/>
          </w:tcPr>
          <w:p w14:paraId="175D0B77" w14:textId="77777777" w:rsidR="00A933AF" w:rsidRPr="005E16C7" w:rsidRDefault="00A933AF" w:rsidP="006C3B4B">
            <w:pPr>
              <w:pStyle w:val="TAC"/>
              <w:rPr>
                <w:lang w:val="sv-SE"/>
              </w:rPr>
            </w:pPr>
            <w:r w:rsidRPr="005E16C7">
              <w:rPr>
                <w:lang w:val="sv-SE"/>
              </w:rPr>
              <w:t>152</w:t>
            </w:r>
          </w:p>
        </w:tc>
        <w:tc>
          <w:tcPr>
            <w:tcW w:w="2037" w:type="pct"/>
          </w:tcPr>
          <w:p w14:paraId="678D9916" w14:textId="77777777" w:rsidR="00A933AF" w:rsidRPr="005E16C7" w:rsidRDefault="00A933AF" w:rsidP="006C3B4B">
            <w:pPr>
              <w:pStyle w:val="TAL"/>
            </w:pPr>
            <w:r w:rsidRPr="005E16C7">
              <w:t>Trace Information</w:t>
            </w:r>
          </w:p>
        </w:tc>
        <w:tc>
          <w:tcPr>
            <w:tcW w:w="1222" w:type="pct"/>
          </w:tcPr>
          <w:p w14:paraId="3E36DE6C" w14:textId="77777777" w:rsidR="00A933AF" w:rsidRPr="005E16C7" w:rsidRDefault="00A933AF" w:rsidP="006C3B4B">
            <w:pPr>
              <w:pStyle w:val="TAL"/>
            </w:pPr>
            <w:r w:rsidRPr="005E16C7">
              <w:t>Extendable / Subclause 8.2.108</w:t>
            </w:r>
          </w:p>
        </w:tc>
        <w:tc>
          <w:tcPr>
            <w:tcW w:w="1222" w:type="pct"/>
          </w:tcPr>
          <w:p w14:paraId="59FFB19F" w14:textId="77777777" w:rsidR="00A933AF" w:rsidRPr="005E16C7" w:rsidRDefault="00A933AF" w:rsidP="006C3B4B">
            <w:pPr>
              <w:pStyle w:val="TAC"/>
              <w:rPr>
                <w:lang w:val="sv-SE"/>
              </w:rPr>
            </w:pPr>
            <w:r w:rsidRPr="005E16C7">
              <w:rPr>
                <w:lang w:val="sv-SE"/>
              </w:rPr>
              <w:t>q-4</w:t>
            </w:r>
          </w:p>
        </w:tc>
      </w:tr>
      <w:tr w:rsidR="00A933AF" w:rsidRPr="005E16C7" w14:paraId="25ADF63A" w14:textId="77777777" w:rsidTr="006C3B4B">
        <w:trPr>
          <w:jc w:val="center"/>
        </w:trPr>
        <w:tc>
          <w:tcPr>
            <w:tcW w:w="519" w:type="pct"/>
          </w:tcPr>
          <w:p w14:paraId="675D1A13" w14:textId="77777777" w:rsidR="00A933AF" w:rsidRPr="005E16C7" w:rsidRDefault="00A933AF" w:rsidP="006C3B4B">
            <w:pPr>
              <w:pStyle w:val="TAC"/>
              <w:rPr>
                <w:lang w:val="sv-SE"/>
              </w:rPr>
            </w:pPr>
            <w:r w:rsidRPr="005E16C7">
              <w:rPr>
                <w:lang w:val="sv-SE"/>
              </w:rPr>
              <w:t>153</w:t>
            </w:r>
          </w:p>
        </w:tc>
        <w:tc>
          <w:tcPr>
            <w:tcW w:w="2037" w:type="pct"/>
          </w:tcPr>
          <w:p w14:paraId="79BE25DD" w14:textId="77777777" w:rsidR="00A933AF" w:rsidRPr="005E16C7" w:rsidRDefault="00A933AF" w:rsidP="006C3B4B">
            <w:pPr>
              <w:pStyle w:val="TAL"/>
            </w:pPr>
            <w:r w:rsidRPr="005E16C7">
              <w:t>Framed-Route</w:t>
            </w:r>
          </w:p>
        </w:tc>
        <w:tc>
          <w:tcPr>
            <w:tcW w:w="1222" w:type="pct"/>
          </w:tcPr>
          <w:p w14:paraId="0EBF7CC2" w14:textId="77777777" w:rsidR="00A933AF" w:rsidRPr="005E16C7" w:rsidRDefault="00A933AF" w:rsidP="006C3B4B">
            <w:pPr>
              <w:pStyle w:val="TAL"/>
            </w:pPr>
            <w:r w:rsidRPr="005E16C7">
              <w:t>Variable Length / Subclause 8.2.</w:t>
            </w:r>
            <w:r w:rsidRPr="005E16C7">
              <w:rPr>
                <w:lang w:val="sv-SE"/>
              </w:rPr>
              <w:t>109</w:t>
            </w:r>
          </w:p>
        </w:tc>
        <w:tc>
          <w:tcPr>
            <w:tcW w:w="1222" w:type="pct"/>
          </w:tcPr>
          <w:p w14:paraId="6321E07D" w14:textId="77777777" w:rsidR="00A933AF" w:rsidRPr="005E16C7" w:rsidRDefault="00A933AF" w:rsidP="006C3B4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1E34670A" w14:textId="77777777" w:rsidTr="006C3B4B">
        <w:trPr>
          <w:jc w:val="center"/>
        </w:trPr>
        <w:tc>
          <w:tcPr>
            <w:tcW w:w="519" w:type="pct"/>
          </w:tcPr>
          <w:p w14:paraId="1DCBC83E" w14:textId="77777777" w:rsidR="00A933AF" w:rsidRPr="005E16C7" w:rsidRDefault="00A933AF" w:rsidP="006C3B4B">
            <w:pPr>
              <w:pStyle w:val="TAC"/>
              <w:rPr>
                <w:lang w:val="sv-SE"/>
              </w:rPr>
            </w:pPr>
            <w:r w:rsidRPr="005E16C7">
              <w:rPr>
                <w:lang w:val="sv-SE"/>
              </w:rPr>
              <w:t>154</w:t>
            </w:r>
          </w:p>
        </w:tc>
        <w:tc>
          <w:tcPr>
            <w:tcW w:w="2037" w:type="pct"/>
          </w:tcPr>
          <w:p w14:paraId="2DCDBCB4" w14:textId="77777777" w:rsidR="00A933AF" w:rsidRPr="005E16C7" w:rsidRDefault="00A933AF" w:rsidP="006C3B4B">
            <w:pPr>
              <w:pStyle w:val="TAL"/>
            </w:pPr>
            <w:r w:rsidRPr="005E16C7">
              <w:t>Framed-Routing</w:t>
            </w:r>
          </w:p>
        </w:tc>
        <w:tc>
          <w:tcPr>
            <w:tcW w:w="1222" w:type="pct"/>
          </w:tcPr>
          <w:p w14:paraId="48CD187C" w14:textId="77777777" w:rsidR="00A933AF" w:rsidRPr="005E16C7" w:rsidRDefault="00A933AF" w:rsidP="006C3B4B">
            <w:pPr>
              <w:pStyle w:val="TAL"/>
            </w:pPr>
            <w:r w:rsidRPr="005E16C7">
              <w:t>Fixed Length / Subclause 8.2.</w:t>
            </w:r>
            <w:r w:rsidRPr="005E16C7">
              <w:rPr>
                <w:lang w:val="sv-SE"/>
              </w:rPr>
              <w:t>110</w:t>
            </w:r>
          </w:p>
        </w:tc>
        <w:tc>
          <w:tcPr>
            <w:tcW w:w="1222" w:type="pct"/>
          </w:tcPr>
          <w:p w14:paraId="7F3137BE" w14:textId="77777777" w:rsidR="00A933AF" w:rsidRPr="005E16C7" w:rsidRDefault="00A933AF" w:rsidP="006C3B4B">
            <w:pPr>
              <w:pStyle w:val="TAC"/>
              <w:rPr>
                <w:lang w:val="sv-SE"/>
              </w:rPr>
            </w:pPr>
            <w:r w:rsidRPr="005E16C7">
              <w:rPr>
                <w:lang w:val="sv-SE"/>
              </w:rPr>
              <w:t>4</w:t>
            </w:r>
          </w:p>
        </w:tc>
      </w:tr>
      <w:tr w:rsidR="00A933AF" w:rsidRPr="005E16C7" w14:paraId="5304FE89" w14:textId="77777777" w:rsidTr="006C3B4B">
        <w:trPr>
          <w:jc w:val="center"/>
        </w:trPr>
        <w:tc>
          <w:tcPr>
            <w:tcW w:w="519" w:type="pct"/>
          </w:tcPr>
          <w:p w14:paraId="5B61BD94" w14:textId="77777777" w:rsidR="00A933AF" w:rsidRPr="005E16C7" w:rsidRDefault="00A933AF" w:rsidP="006C3B4B">
            <w:pPr>
              <w:pStyle w:val="TAC"/>
              <w:rPr>
                <w:lang w:val="sv-SE"/>
              </w:rPr>
            </w:pPr>
            <w:r w:rsidRPr="005E16C7">
              <w:rPr>
                <w:lang w:val="sv-SE"/>
              </w:rPr>
              <w:t>155</w:t>
            </w:r>
          </w:p>
        </w:tc>
        <w:tc>
          <w:tcPr>
            <w:tcW w:w="2037" w:type="pct"/>
          </w:tcPr>
          <w:p w14:paraId="4FB2B387" w14:textId="77777777" w:rsidR="00A933AF" w:rsidRPr="005E16C7" w:rsidRDefault="00A933AF" w:rsidP="006C3B4B">
            <w:pPr>
              <w:pStyle w:val="TAL"/>
            </w:pPr>
            <w:r w:rsidRPr="005E16C7">
              <w:t>Framed-IPv6-Route</w:t>
            </w:r>
          </w:p>
        </w:tc>
        <w:tc>
          <w:tcPr>
            <w:tcW w:w="1222" w:type="pct"/>
          </w:tcPr>
          <w:p w14:paraId="159E16F1" w14:textId="77777777" w:rsidR="00A933AF" w:rsidRPr="005E16C7" w:rsidRDefault="00A933AF" w:rsidP="006C3B4B">
            <w:pPr>
              <w:pStyle w:val="TAL"/>
            </w:pPr>
            <w:r w:rsidRPr="005E16C7">
              <w:t>Variable Length / Subclause 8.2.</w:t>
            </w:r>
            <w:r w:rsidRPr="005E16C7">
              <w:rPr>
                <w:lang w:val="sv-SE"/>
              </w:rPr>
              <w:t>111</w:t>
            </w:r>
          </w:p>
        </w:tc>
        <w:tc>
          <w:tcPr>
            <w:tcW w:w="1222" w:type="pct"/>
          </w:tcPr>
          <w:p w14:paraId="6CE2C74E" w14:textId="77777777" w:rsidR="00A933AF" w:rsidRPr="005E16C7" w:rsidRDefault="00A933AF" w:rsidP="006C3B4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3BD1439A" w14:textId="77777777" w:rsidTr="006C3B4B">
        <w:trPr>
          <w:jc w:val="center"/>
        </w:trPr>
        <w:tc>
          <w:tcPr>
            <w:tcW w:w="519" w:type="pct"/>
          </w:tcPr>
          <w:p w14:paraId="01A5A9B6" w14:textId="77777777" w:rsidR="00A933AF" w:rsidRPr="005E16C7" w:rsidRDefault="00A933AF" w:rsidP="006C3B4B">
            <w:pPr>
              <w:pStyle w:val="TAC"/>
              <w:rPr>
                <w:lang w:val="sv-SE"/>
              </w:rPr>
            </w:pPr>
            <w:r>
              <w:rPr>
                <w:lang w:val="sv-SE"/>
              </w:rPr>
              <w:t>156</w:t>
            </w:r>
          </w:p>
        </w:tc>
        <w:tc>
          <w:tcPr>
            <w:tcW w:w="2037" w:type="pct"/>
          </w:tcPr>
          <w:p w14:paraId="4B6C59B9" w14:textId="77777777" w:rsidR="00A933AF" w:rsidRPr="005E16C7" w:rsidRDefault="00A933AF" w:rsidP="006C3B4B">
            <w:pPr>
              <w:pStyle w:val="TAL"/>
            </w:pPr>
            <w:r>
              <w:t xml:space="preserve">Event Time Stamp </w:t>
            </w:r>
          </w:p>
        </w:tc>
        <w:tc>
          <w:tcPr>
            <w:tcW w:w="1222" w:type="pct"/>
          </w:tcPr>
          <w:p w14:paraId="16BAE74D" w14:textId="77777777" w:rsidR="00A933AF" w:rsidRPr="005E16C7" w:rsidRDefault="00A933AF" w:rsidP="006C3B4B">
            <w:pPr>
              <w:pStyle w:val="TAL"/>
            </w:pPr>
            <w:r w:rsidRPr="00EF3824">
              <w:t>Extendable / Subclause 8.2.</w:t>
            </w:r>
            <w:r>
              <w:rPr>
                <w:lang w:val="sv-SE"/>
              </w:rPr>
              <w:t>114</w:t>
            </w:r>
          </w:p>
        </w:tc>
        <w:tc>
          <w:tcPr>
            <w:tcW w:w="1222" w:type="pct"/>
          </w:tcPr>
          <w:p w14:paraId="1B4832CB" w14:textId="77777777" w:rsidR="00A933AF" w:rsidRPr="005E16C7" w:rsidRDefault="00A933AF" w:rsidP="006C3B4B">
            <w:pPr>
              <w:pStyle w:val="TAC"/>
              <w:rPr>
                <w:lang w:val="de-DE"/>
              </w:rPr>
            </w:pPr>
            <w:r>
              <w:rPr>
                <w:lang w:val="sv-SE"/>
              </w:rPr>
              <w:t>4</w:t>
            </w:r>
          </w:p>
        </w:tc>
      </w:tr>
      <w:tr w:rsidR="00A933AF" w:rsidRPr="005E16C7" w14:paraId="77AB00CA" w14:textId="77777777" w:rsidTr="006C3B4B">
        <w:trPr>
          <w:jc w:val="center"/>
        </w:trPr>
        <w:tc>
          <w:tcPr>
            <w:tcW w:w="519" w:type="pct"/>
          </w:tcPr>
          <w:p w14:paraId="661B4B14" w14:textId="77777777" w:rsidR="00A933AF" w:rsidRPr="005E16C7" w:rsidRDefault="00A933AF" w:rsidP="006C3B4B">
            <w:pPr>
              <w:pStyle w:val="TAC"/>
              <w:rPr>
                <w:lang w:val="sv-SE"/>
              </w:rPr>
            </w:pPr>
            <w:r>
              <w:rPr>
                <w:lang w:val="sv-SE"/>
              </w:rPr>
              <w:t>157</w:t>
            </w:r>
          </w:p>
        </w:tc>
        <w:tc>
          <w:tcPr>
            <w:tcW w:w="2037" w:type="pct"/>
          </w:tcPr>
          <w:p w14:paraId="401C19D4" w14:textId="77777777" w:rsidR="00A933AF" w:rsidRPr="005E16C7" w:rsidRDefault="00A933AF" w:rsidP="006C3B4B">
            <w:pPr>
              <w:pStyle w:val="TAL"/>
            </w:pPr>
            <w:r>
              <w:t>Averaging Window</w:t>
            </w:r>
          </w:p>
        </w:tc>
        <w:tc>
          <w:tcPr>
            <w:tcW w:w="1222" w:type="pct"/>
          </w:tcPr>
          <w:p w14:paraId="1117B282" w14:textId="77777777" w:rsidR="00A933AF" w:rsidRPr="005E16C7" w:rsidRDefault="00A933AF" w:rsidP="006C3B4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5527EC8F" w14:textId="77777777" w:rsidR="00A933AF" w:rsidRPr="005E16C7" w:rsidRDefault="00A933AF" w:rsidP="006C3B4B">
            <w:pPr>
              <w:pStyle w:val="TAC"/>
              <w:rPr>
                <w:lang w:val="de-DE"/>
              </w:rPr>
            </w:pPr>
            <w:r>
              <w:rPr>
                <w:lang w:val="de-DE"/>
              </w:rPr>
              <w:t>4</w:t>
            </w:r>
          </w:p>
        </w:tc>
      </w:tr>
      <w:tr w:rsidR="00A933AF" w:rsidRPr="005E16C7" w14:paraId="3FA7650D" w14:textId="77777777" w:rsidTr="006C3B4B">
        <w:trPr>
          <w:jc w:val="center"/>
        </w:trPr>
        <w:tc>
          <w:tcPr>
            <w:tcW w:w="519" w:type="pct"/>
          </w:tcPr>
          <w:p w14:paraId="764A333A" w14:textId="77777777" w:rsidR="00A933AF" w:rsidRPr="005E16C7" w:rsidRDefault="00A933AF" w:rsidP="006C3B4B">
            <w:pPr>
              <w:pStyle w:val="TAC"/>
              <w:rPr>
                <w:lang w:val="sv-SE"/>
              </w:rPr>
            </w:pPr>
            <w:r>
              <w:rPr>
                <w:lang w:val="sv-SE"/>
              </w:rPr>
              <w:t>158</w:t>
            </w:r>
          </w:p>
        </w:tc>
        <w:tc>
          <w:tcPr>
            <w:tcW w:w="2037" w:type="pct"/>
          </w:tcPr>
          <w:p w14:paraId="179C1D00" w14:textId="77777777" w:rsidR="00A933AF" w:rsidRPr="005E16C7" w:rsidRDefault="00A933AF" w:rsidP="006C3B4B">
            <w:pPr>
              <w:pStyle w:val="TAL"/>
            </w:pPr>
            <w:r>
              <w:t>Paging Policy Indicator</w:t>
            </w:r>
          </w:p>
        </w:tc>
        <w:tc>
          <w:tcPr>
            <w:tcW w:w="1222" w:type="pct"/>
          </w:tcPr>
          <w:p w14:paraId="5B115640" w14:textId="77777777" w:rsidR="00A933AF" w:rsidRPr="005E16C7" w:rsidRDefault="00A933AF" w:rsidP="006C3B4B">
            <w:pPr>
              <w:pStyle w:val="TAL"/>
            </w:pPr>
            <w:r>
              <w:t>Extendable / Subclause 8.2.116</w:t>
            </w:r>
          </w:p>
        </w:tc>
        <w:tc>
          <w:tcPr>
            <w:tcW w:w="1222" w:type="pct"/>
          </w:tcPr>
          <w:p w14:paraId="4326B981" w14:textId="77777777" w:rsidR="00A933AF" w:rsidRPr="005E16C7" w:rsidRDefault="00A933AF" w:rsidP="006C3B4B">
            <w:pPr>
              <w:pStyle w:val="TAC"/>
              <w:rPr>
                <w:lang w:val="sv-SE"/>
              </w:rPr>
            </w:pPr>
            <w:r>
              <w:rPr>
                <w:lang w:val="de-DE"/>
              </w:rPr>
              <w:t>1</w:t>
            </w:r>
          </w:p>
        </w:tc>
      </w:tr>
      <w:tr w:rsidR="00A933AF" w:rsidRPr="005E16C7" w14:paraId="44963BF2" w14:textId="77777777" w:rsidTr="006C3B4B">
        <w:trPr>
          <w:jc w:val="center"/>
          <w:ins w:id="485" w:author="Frank Yong Yang 201904" w:date="2019-03-28T11:22:00Z"/>
        </w:trPr>
        <w:tc>
          <w:tcPr>
            <w:tcW w:w="519" w:type="pct"/>
          </w:tcPr>
          <w:p w14:paraId="23BD616F" w14:textId="38386E33" w:rsidR="00A933AF" w:rsidRDefault="00A933AF" w:rsidP="00A933AF">
            <w:pPr>
              <w:pStyle w:val="TAC"/>
              <w:rPr>
                <w:ins w:id="486" w:author="Frank Yong Yang 201904" w:date="2019-03-28T11:22:00Z"/>
                <w:lang w:val="sv-SE"/>
              </w:rPr>
            </w:pPr>
            <w:proofErr w:type="spellStart"/>
            <w:ins w:id="487" w:author="Frank Yong Yang 201904" w:date="2019-03-28T11:23:00Z">
              <w:r>
                <w:rPr>
                  <w:lang w:val="sv-SE"/>
                </w:rPr>
                <w:t>aa</w:t>
              </w:r>
            </w:ins>
            <w:proofErr w:type="spellEnd"/>
          </w:p>
        </w:tc>
        <w:tc>
          <w:tcPr>
            <w:tcW w:w="2037" w:type="pct"/>
          </w:tcPr>
          <w:p w14:paraId="334F969F" w14:textId="67E86CCC" w:rsidR="00A933AF" w:rsidRDefault="00A933AF" w:rsidP="00A933AF">
            <w:pPr>
              <w:pStyle w:val="TAL"/>
              <w:rPr>
                <w:ins w:id="488" w:author="Frank Yong Yang 201904" w:date="2019-03-28T11:22:00Z"/>
              </w:rPr>
            </w:pPr>
            <w:proofErr w:type="spellStart"/>
            <w:ins w:id="489" w:author="Frank Yong Yang 201904" w:date="2019-03-28T11:23:00Z">
              <w:r>
                <w:t>PFCPSRReq</w:t>
              </w:r>
              <w:proofErr w:type="spellEnd"/>
              <w:r>
                <w:t>-Flags</w:t>
              </w:r>
            </w:ins>
          </w:p>
        </w:tc>
        <w:tc>
          <w:tcPr>
            <w:tcW w:w="1222" w:type="pct"/>
          </w:tcPr>
          <w:p w14:paraId="0F522D8D" w14:textId="5AA2B8E2" w:rsidR="00A933AF" w:rsidRDefault="00A933AF" w:rsidP="00A933AF">
            <w:pPr>
              <w:pStyle w:val="TAL"/>
              <w:rPr>
                <w:ins w:id="490" w:author="Frank Yong Yang 201904" w:date="2019-03-28T11:22:00Z"/>
              </w:rPr>
            </w:pPr>
            <w:ins w:id="491" w:author="Frank Yong Yang 201904" w:date="2019-03-28T11:23:00Z">
              <w:r>
                <w:t>Extendable / Subclause 8.</w:t>
              </w:r>
              <w:proofErr w:type="gramStart"/>
              <w:r>
                <w:t>2.xx</w:t>
              </w:r>
            </w:ins>
            <w:proofErr w:type="gramEnd"/>
          </w:p>
        </w:tc>
        <w:tc>
          <w:tcPr>
            <w:tcW w:w="1222" w:type="pct"/>
          </w:tcPr>
          <w:p w14:paraId="5EAA4141" w14:textId="2F9B89B9" w:rsidR="00A933AF" w:rsidRDefault="00A933AF" w:rsidP="00A933AF">
            <w:pPr>
              <w:pStyle w:val="TAC"/>
              <w:rPr>
                <w:ins w:id="492" w:author="Frank Yong Yang 201904" w:date="2019-03-28T11:22:00Z"/>
                <w:lang w:val="de-DE"/>
              </w:rPr>
            </w:pPr>
            <w:ins w:id="493" w:author="Frank Yong Yang 201904" w:date="2019-03-28T11:23:00Z">
              <w:r>
                <w:rPr>
                  <w:lang w:val="de-DE"/>
                </w:rPr>
                <w:t>1</w:t>
              </w:r>
            </w:ins>
          </w:p>
        </w:tc>
      </w:tr>
      <w:tr w:rsidR="00A933AF" w:rsidRPr="005E16C7" w14:paraId="4F13883A" w14:textId="77777777" w:rsidTr="006C3B4B">
        <w:trPr>
          <w:jc w:val="center"/>
          <w:ins w:id="494" w:author="Frank Yong Yang 201904" w:date="2019-03-28T11:23:00Z"/>
        </w:trPr>
        <w:tc>
          <w:tcPr>
            <w:tcW w:w="519" w:type="pct"/>
          </w:tcPr>
          <w:p w14:paraId="0DB9D71E" w14:textId="7CFF4CF4" w:rsidR="00A933AF" w:rsidRDefault="00A933AF" w:rsidP="00A933AF">
            <w:pPr>
              <w:pStyle w:val="TAC"/>
              <w:rPr>
                <w:ins w:id="495" w:author="Frank Yong Yang 201904" w:date="2019-03-28T11:23:00Z"/>
                <w:lang w:val="sv-SE"/>
              </w:rPr>
            </w:pPr>
            <w:ins w:id="496" w:author="Frank Yong Yang 201904" w:date="2019-03-28T11:23:00Z">
              <w:r>
                <w:rPr>
                  <w:lang w:val="sv-SE"/>
                </w:rPr>
                <w:t>bb</w:t>
              </w:r>
            </w:ins>
          </w:p>
        </w:tc>
        <w:tc>
          <w:tcPr>
            <w:tcW w:w="2037" w:type="pct"/>
          </w:tcPr>
          <w:p w14:paraId="2D7E56E4" w14:textId="6938292B" w:rsidR="00A933AF" w:rsidRDefault="00A933AF" w:rsidP="00A933AF">
            <w:pPr>
              <w:pStyle w:val="TAL"/>
              <w:rPr>
                <w:ins w:id="497" w:author="Frank Yong Yang 201904" w:date="2019-03-28T11:23:00Z"/>
              </w:rPr>
            </w:pPr>
            <w:proofErr w:type="spellStart"/>
            <w:ins w:id="498" w:author="Frank Yong Yang 201904" w:date="2019-03-28T11:23:00Z">
              <w:r>
                <w:t>PFCPAUReq</w:t>
              </w:r>
              <w:proofErr w:type="spellEnd"/>
              <w:r>
                <w:t>-Flags</w:t>
              </w:r>
            </w:ins>
          </w:p>
        </w:tc>
        <w:tc>
          <w:tcPr>
            <w:tcW w:w="1222" w:type="pct"/>
          </w:tcPr>
          <w:p w14:paraId="62D83D1F" w14:textId="2A9052A1" w:rsidR="00A933AF" w:rsidRDefault="00A933AF" w:rsidP="00A933AF">
            <w:pPr>
              <w:pStyle w:val="TAL"/>
              <w:rPr>
                <w:ins w:id="499" w:author="Frank Yong Yang 201904" w:date="2019-03-28T11:23:00Z"/>
              </w:rPr>
            </w:pPr>
            <w:ins w:id="500" w:author="Frank Yong Yang 201904" w:date="2019-03-28T11:23:00Z">
              <w:r>
                <w:t>Extendable / Subclause 8.</w:t>
              </w:r>
              <w:proofErr w:type="gramStart"/>
              <w:r>
                <w:t>2.yy</w:t>
              </w:r>
              <w:proofErr w:type="gramEnd"/>
            </w:ins>
          </w:p>
        </w:tc>
        <w:tc>
          <w:tcPr>
            <w:tcW w:w="1222" w:type="pct"/>
          </w:tcPr>
          <w:p w14:paraId="1CADB55E" w14:textId="7DBEB590" w:rsidR="00A933AF" w:rsidRDefault="00A933AF" w:rsidP="00A933AF">
            <w:pPr>
              <w:pStyle w:val="TAC"/>
              <w:rPr>
                <w:ins w:id="501" w:author="Frank Yong Yang 201904" w:date="2019-03-28T11:23:00Z"/>
                <w:lang w:val="de-DE"/>
              </w:rPr>
            </w:pPr>
            <w:ins w:id="502" w:author="Frank Yong Yang 201904" w:date="2019-03-28T11:23:00Z">
              <w:r>
                <w:rPr>
                  <w:lang w:val="de-DE"/>
                </w:rPr>
                <w:t>1</w:t>
              </w:r>
            </w:ins>
          </w:p>
        </w:tc>
      </w:tr>
      <w:tr w:rsidR="00A933AF" w:rsidRPr="005E16C7" w14:paraId="481426F6" w14:textId="77777777" w:rsidTr="006C3B4B">
        <w:trPr>
          <w:jc w:val="center"/>
        </w:trPr>
        <w:tc>
          <w:tcPr>
            <w:tcW w:w="519" w:type="pct"/>
            <w:tcBorders>
              <w:top w:val="single" w:sz="4" w:space="0" w:color="auto"/>
              <w:left w:val="single" w:sz="4" w:space="0" w:color="auto"/>
              <w:bottom w:val="single" w:sz="4" w:space="0" w:color="auto"/>
              <w:right w:val="single" w:sz="4" w:space="0" w:color="auto"/>
            </w:tcBorders>
          </w:tcPr>
          <w:p w14:paraId="13DC7FBD" w14:textId="767C642C" w:rsidR="00A933AF" w:rsidRPr="005E16C7" w:rsidRDefault="00A933AF" w:rsidP="00A933AF">
            <w:pPr>
              <w:pStyle w:val="TAC"/>
            </w:pPr>
            <w:del w:id="503" w:author="Frank Yong Yang 201904" w:date="2019-03-28T11:23:00Z">
              <w:r w:rsidRPr="005E16C7" w:rsidDel="00A933AF">
                <w:delText>15</w:delText>
              </w:r>
              <w:r w:rsidDel="00A933AF">
                <w:delText>9</w:delText>
              </w:r>
              <w:r w:rsidRPr="005E16C7" w:rsidDel="00A933AF">
                <w:delText xml:space="preserve"> </w:delText>
              </w:r>
            </w:del>
            <w:ins w:id="504" w:author="Frank Yong Yang 201904" w:date="2019-03-28T11:23:00Z">
              <w:r>
                <w:t>cc</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0D1D2B3D" w14:textId="77777777" w:rsidR="00A933AF" w:rsidRPr="005E16C7" w:rsidRDefault="00A933AF" w:rsidP="00A933AF">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31071C4" w14:textId="77777777" w:rsidR="00A933AF" w:rsidRPr="005E16C7" w:rsidRDefault="00A933AF" w:rsidP="00A933AF">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8E9454C" w14:textId="77777777" w:rsidR="00A933AF" w:rsidRPr="005E16C7" w:rsidRDefault="00A933AF" w:rsidP="00A933AF">
            <w:pPr>
              <w:pStyle w:val="TAC"/>
            </w:pPr>
          </w:p>
        </w:tc>
      </w:tr>
    </w:tbl>
    <w:p w14:paraId="1141885C" w14:textId="77777777" w:rsidR="00A933AF" w:rsidRDefault="00A933AF" w:rsidP="00837065"/>
    <w:p w14:paraId="7B1A4EE3" w14:textId="77777777" w:rsidR="00837065" w:rsidRPr="006B5418" w:rsidRDefault="00837065" w:rsidP="0083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19D88" w14:textId="77777777" w:rsidR="00FF26E1" w:rsidRPr="005E16C7" w:rsidRDefault="00FF26E1" w:rsidP="00FF26E1">
      <w:pPr>
        <w:pStyle w:val="Heading3"/>
      </w:pPr>
      <w:bookmarkStart w:id="505" w:name="_Toc2686294"/>
      <w:bookmarkEnd w:id="483"/>
      <w:r w:rsidRPr="005E16C7">
        <w:t>8.</w:t>
      </w:r>
      <w:r w:rsidRPr="005E16C7">
        <w:rPr>
          <w:lang w:val="en-US"/>
        </w:rPr>
        <w:t>2.25</w:t>
      </w:r>
      <w:r w:rsidRPr="005E16C7">
        <w:tab/>
        <w:t>UP Function Features</w:t>
      </w:r>
      <w:bookmarkEnd w:id="505"/>
    </w:p>
    <w:p w14:paraId="11157241" w14:textId="77777777" w:rsidR="00FF26E1" w:rsidRPr="005E16C7" w:rsidRDefault="00FF26E1" w:rsidP="00FF26E1">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7ECCE739" w14:textId="77777777" w:rsidR="00FF26E1" w:rsidRPr="005E16C7" w:rsidRDefault="00FF26E1" w:rsidP="00FF26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F26E1" w:rsidRPr="005E16C7" w14:paraId="43400424" w14:textId="77777777" w:rsidTr="006C3B4B">
        <w:trPr>
          <w:jc w:val="center"/>
        </w:trPr>
        <w:tc>
          <w:tcPr>
            <w:tcW w:w="151" w:type="dxa"/>
            <w:tcBorders>
              <w:top w:val="single" w:sz="6" w:space="0" w:color="auto"/>
              <w:left w:val="single" w:sz="6" w:space="0" w:color="auto"/>
              <w:bottom w:val="nil"/>
            </w:tcBorders>
          </w:tcPr>
          <w:p w14:paraId="15CF7E14" w14:textId="77777777" w:rsidR="00FF26E1" w:rsidRPr="005E16C7" w:rsidRDefault="00FF26E1" w:rsidP="006C3B4B">
            <w:pPr>
              <w:pStyle w:val="TAC"/>
            </w:pPr>
          </w:p>
        </w:tc>
        <w:tc>
          <w:tcPr>
            <w:tcW w:w="1104" w:type="dxa"/>
          </w:tcPr>
          <w:p w14:paraId="54248F38" w14:textId="77777777" w:rsidR="00FF26E1" w:rsidRPr="005E16C7" w:rsidRDefault="00FF26E1" w:rsidP="006C3B4B">
            <w:pPr>
              <w:pStyle w:val="TAH"/>
            </w:pPr>
          </w:p>
        </w:tc>
        <w:tc>
          <w:tcPr>
            <w:tcW w:w="4703" w:type="dxa"/>
            <w:gridSpan w:val="8"/>
          </w:tcPr>
          <w:p w14:paraId="19973BE6" w14:textId="77777777" w:rsidR="00FF26E1" w:rsidRPr="005E16C7" w:rsidRDefault="00FF26E1" w:rsidP="006C3B4B">
            <w:pPr>
              <w:pStyle w:val="TAH"/>
            </w:pPr>
            <w:r w:rsidRPr="005E16C7">
              <w:t>Bits</w:t>
            </w:r>
          </w:p>
        </w:tc>
        <w:tc>
          <w:tcPr>
            <w:tcW w:w="588" w:type="dxa"/>
          </w:tcPr>
          <w:p w14:paraId="59E1B740" w14:textId="77777777" w:rsidR="00FF26E1" w:rsidRPr="005E16C7" w:rsidRDefault="00FF26E1" w:rsidP="006C3B4B">
            <w:pPr>
              <w:pStyle w:val="TAC"/>
            </w:pPr>
          </w:p>
        </w:tc>
      </w:tr>
      <w:tr w:rsidR="00FF26E1" w:rsidRPr="005E16C7" w14:paraId="2E82D71E" w14:textId="77777777" w:rsidTr="006C3B4B">
        <w:trPr>
          <w:jc w:val="center"/>
        </w:trPr>
        <w:tc>
          <w:tcPr>
            <w:tcW w:w="151" w:type="dxa"/>
            <w:tcBorders>
              <w:top w:val="nil"/>
              <w:left w:val="single" w:sz="6" w:space="0" w:color="auto"/>
            </w:tcBorders>
          </w:tcPr>
          <w:p w14:paraId="09EBB684" w14:textId="77777777" w:rsidR="00FF26E1" w:rsidRPr="005E16C7" w:rsidRDefault="00FF26E1" w:rsidP="006C3B4B">
            <w:pPr>
              <w:pStyle w:val="TAC"/>
            </w:pPr>
          </w:p>
        </w:tc>
        <w:tc>
          <w:tcPr>
            <w:tcW w:w="1104" w:type="dxa"/>
          </w:tcPr>
          <w:p w14:paraId="32C5ACD6" w14:textId="77777777" w:rsidR="00FF26E1" w:rsidRPr="005E16C7" w:rsidRDefault="00FF26E1" w:rsidP="006C3B4B">
            <w:pPr>
              <w:pStyle w:val="TAH"/>
            </w:pPr>
            <w:r w:rsidRPr="005E16C7">
              <w:t>Octets</w:t>
            </w:r>
          </w:p>
        </w:tc>
        <w:tc>
          <w:tcPr>
            <w:tcW w:w="587" w:type="dxa"/>
            <w:tcBorders>
              <w:bottom w:val="single" w:sz="4" w:space="0" w:color="auto"/>
            </w:tcBorders>
          </w:tcPr>
          <w:p w14:paraId="64846123" w14:textId="77777777" w:rsidR="00FF26E1" w:rsidRPr="005E16C7" w:rsidRDefault="00FF26E1" w:rsidP="006C3B4B">
            <w:pPr>
              <w:pStyle w:val="TAH"/>
            </w:pPr>
            <w:r w:rsidRPr="005E16C7">
              <w:t>8</w:t>
            </w:r>
          </w:p>
        </w:tc>
        <w:tc>
          <w:tcPr>
            <w:tcW w:w="588" w:type="dxa"/>
            <w:tcBorders>
              <w:bottom w:val="single" w:sz="4" w:space="0" w:color="auto"/>
            </w:tcBorders>
          </w:tcPr>
          <w:p w14:paraId="458F5BEC" w14:textId="77777777" w:rsidR="00FF26E1" w:rsidRPr="005E16C7" w:rsidRDefault="00FF26E1" w:rsidP="006C3B4B">
            <w:pPr>
              <w:pStyle w:val="TAH"/>
            </w:pPr>
            <w:r w:rsidRPr="005E16C7">
              <w:t>7</w:t>
            </w:r>
          </w:p>
        </w:tc>
        <w:tc>
          <w:tcPr>
            <w:tcW w:w="588" w:type="dxa"/>
            <w:tcBorders>
              <w:bottom w:val="single" w:sz="4" w:space="0" w:color="auto"/>
            </w:tcBorders>
          </w:tcPr>
          <w:p w14:paraId="27C64F44" w14:textId="77777777" w:rsidR="00FF26E1" w:rsidRPr="005E16C7" w:rsidRDefault="00FF26E1" w:rsidP="006C3B4B">
            <w:pPr>
              <w:pStyle w:val="TAH"/>
            </w:pPr>
            <w:r w:rsidRPr="005E16C7">
              <w:t>6</w:t>
            </w:r>
          </w:p>
        </w:tc>
        <w:tc>
          <w:tcPr>
            <w:tcW w:w="588" w:type="dxa"/>
            <w:tcBorders>
              <w:bottom w:val="single" w:sz="4" w:space="0" w:color="auto"/>
            </w:tcBorders>
          </w:tcPr>
          <w:p w14:paraId="7DDBB812" w14:textId="77777777" w:rsidR="00FF26E1" w:rsidRPr="005E16C7" w:rsidRDefault="00FF26E1" w:rsidP="006C3B4B">
            <w:pPr>
              <w:pStyle w:val="TAH"/>
            </w:pPr>
            <w:r w:rsidRPr="005E16C7">
              <w:t>5</w:t>
            </w:r>
          </w:p>
        </w:tc>
        <w:tc>
          <w:tcPr>
            <w:tcW w:w="588" w:type="dxa"/>
            <w:tcBorders>
              <w:bottom w:val="single" w:sz="4" w:space="0" w:color="auto"/>
            </w:tcBorders>
          </w:tcPr>
          <w:p w14:paraId="7131789B" w14:textId="77777777" w:rsidR="00FF26E1" w:rsidRPr="005E16C7" w:rsidRDefault="00FF26E1" w:rsidP="006C3B4B">
            <w:pPr>
              <w:pStyle w:val="TAH"/>
            </w:pPr>
            <w:r w:rsidRPr="005E16C7">
              <w:t>4</w:t>
            </w:r>
          </w:p>
        </w:tc>
        <w:tc>
          <w:tcPr>
            <w:tcW w:w="588" w:type="dxa"/>
            <w:tcBorders>
              <w:bottom w:val="single" w:sz="4" w:space="0" w:color="auto"/>
            </w:tcBorders>
          </w:tcPr>
          <w:p w14:paraId="11ECCC12" w14:textId="77777777" w:rsidR="00FF26E1" w:rsidRPr="005E16C7" w:rsidRDefault="00FF26E1" w:rsidP="006C3B4B">
            <w:pPr>
              <w:pStyle w:val="TAH"/>
            </w:pPr>
            <w:r w:rsidRPr="005E16C7">
              <w:t>3</w:t>
            </w:r>
          </w:p>
        </w:tc>
        <w:tc>
          <w:tcPr>
            <w:tcW w:w="588" w:type="dxa"/>
            <w:tcBorders>
              <w:bottom w:val="single" w:sz="4" w:space="0" w:color="auto"/>
            </w:tcBorders>
          </w:tcPr>
          <w:p w14:paraId="445D8875" w14:textId="77777777" w:rsidR="00FF26E1" w:rsidRPr="005E16C7" w:rsidRDefault="00FF26E1" w:rsidP="006C3B4B">
            <w:pPr>
              <w:pStyle w:val="TAH"/>
            </w:pPr>
            <w:r w:rsidRPr="005E16C7">
              <w:t>2</w:t>
            </w:r>
          </w:p>
        </w:tc>
        <w:tc>
          <w:tcPr>
            <w:tcW w:w="588" w:type="dxa"/>
            <w:tcBorders>
              <w:bottom w:val="single" w:sz="4" w:space="0" w:color="auto"/>
            </w:tcBorders>
          </w:tcPr>
          <w:p w14:paraId="5348DA01" w14:textId="77777777" w:rsidR="00FF26E1" w:rsidRPr="005E16C7" w:rsidRDefault="00FF26E1" w:rsidP="006C3B4B">
            <w:pPr>
              <w:pStyle w:val="TAH"/>
            </w:pPr>
            <w:r w:rsidRPr="005E16C7">
              <w:t>1</w:t>
            </w:r>
          </w:p>
        </w:tc>
        <w:tc>
          <w:tcPr>
            <w:tcW w:w="588" w:type="dxa"/>
          </w:tcPr>
          <w:p w14:paraId="2CE0289D" w14:textId="77777777" w:rsidR="00FF26E1" w:rsidRPr="005E16C7" w:rsidRDefault="00FF26E1" w:rsidP="006C3B4B">
            <w:pPr>
              <w:pStyle w:val="TAC"/>
            </w:pPr>
          </w:p>
        </w:tc>
      </w:tr>
      <w:tr w:rsidR="00FF26E1" w:rsidRPr="005E16C7" w14:paraId="31261B8E" w14:textId="77777777" w:rsidTr="006C3B4B">
        <w:trPr>
          <w:jc w:val="center"/>
        </w:trPr>
        <w:tc>
          <w:tcPr>
            <w:tcW w:w="151" w:type="dxa"/>
            <w:tcBorders>
              <w:top w:val="nil"/>
              <w:left w:val="single" w:sz="6" w:space="0" w:color="auto"/>
            </w:tcBorders>
          </w:tcPr>
          <w:p w14:paraId="6C8369B2" w14:textId="77777777" w:rsidR="00FF26E1" w:rsidRPr="005E16C7" w:rsidRDefault="00FF26E1" w:rsidP="006C3B4B">
            <w:pPr>
              <w:pStyle w:val="TAC"/>
            </w:pPr>
          </w:p>
        </w:tc>
        <w:tc>
          <w:tcPr>
            <w:tcW w:w="1104" w:type="dxa"/>
            <w:tcBorders>
              <w:right w:val="single" w:sz="4" w:space="0" w:color="auto"/>
            </w:tcBorders>
          </w:tcPr>
          <w:p w14:paraId="087ABCAA" w14:textId="77777777" w:rsidR="00FF26E1" w:rsidRPr="005E16C7" w:rsidRDefault="00FF26E1" w:rsidP="006C3B4B">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7A487EB" w14:textId="77777777" w:rsidR="00FF26E1" w:rsidRPr="005E16C7" w:rsidRDefault="00FF26E1" w:rsidP="006C3B4B">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DFF2B1F" w14:textId="77777777" w:rsidR="00FF26E1" w:rsidRPr="005E16C7" w:rsidRDefault="00FF26E1" w:rsidP="006C3B4B">
            <w:pPr>
              <w:pStyle w:val="TAC"/>
            </w:pPr>
          </w:p>
        </w:tc>
      </w:tr>
      <w:tr w:rsidR="00FF26E1" w:rsidRPr="005E16C7" w14:paraId="4DD80841" w14:textId="77777777" w:rsidTr="006C3B4B">
        <w:trPr>
          <w:jc w:val="center"/>
        </w:trPr>
        <w:tc>
          <w:tcPr>
            <w:tcW w:w="151" w:type="dxa"/>
            <w:tcBorders>
              <w:top w:val="nil"/>
              <w:left w:val="single" w:sz="6" w:space="0" w:color="auto"/>
            </w:tcBorders>
          </w:tcPr>
          <w:p w14:paraId="1DFBE184" w14:textId="77777777" w:rsidR="00FF26E1" w:rsidRPr="005E16C7" w:rsidRDefault="00FF26E1" w:rsidP="006C3B4B">
            <w:pPr>
              <w:pStyle w:val="TAC"/>
            </w:pPr>
          </w:p>
        </w:tc>
        <w:tc>
          <w:tcPr>
            <w:tcW w:w="1104" w:type="dxa"/>
            <w:tcBorders>
              <w:right w:val="single" w:sz="4" w:space="0" w:color="auto"/>
            </w:tcBorders>
          </w:tcPr>
          <w:p w14:paraId="63075101" w14:textId="77777777" w:rsidR="00FF26E1" w:rsidRPr="005E16C7" w:rsidRDefault="00FF26E1" w:rsidP="006C3B4B">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ABB7B37" w14:textId="77777777" w:rsidR="00FF26E1" w:rsidRPr="005E16C7" w:rsidRDefault="00FF26E1" w:rsidP="006C3B4B">
            <w:pPr>
              <w:pStyle w:val="TAC"/>
            </w:pPr>
            <w:r w:rsidRPr="005E16C7">
              <w:t>Length = n</w:t>
            </w:r>
          </w:p>
        </w:tc>
        <w:tc>
          <w:tcPr>
            <w:tcW w:w="588" w:type="dxa"/>
            <w:tcBorders>
              <w:left w:val="single" w:sz="4" w:space="0" w:color="auto"/>
            </w:tcBorders>
          </w:tcPr>
          <w:p w14:paraId="7572BD60" w14:textId="77777777" w:rsidR="00FF26E1" w:rsidRPr="005E16C7" w:rsidRDefault="00FF26E1" w:rsidP="006C3B4B">
            <w:pPr>
              <w:pStyle w:val="TAC"/>
            </w:pPr>
          </w:p>
        </w:tc>
      </w:tr>
      <w:tr w:rsidR="00FF26E1" w:rsidRPr="005E16C7" w14:paraId="51035313" w14:textId="77777777" w:rsidTr="006C3B4B">
        <w:trPr>
          <w:jc w:val="center"/>
        </w:trPr>
        <w:tc>
          <w:tcPr>
            <w:tcW w:w="151" w:type="dxa"/>
            <w:tcBorders>
              <w:top w:val="nil"/>
              <w:left w:val="single" w:sz="6" w:space="0" w:color="auto"/>
              <w:bottom w:val="nil"/>
            </w:tcBorders>
          </w:tcPr>
          <w:p w14:paraId="73C19388" w14:textId="77777777" w:rsidR="00FF26E1" w:rsidRPr="005E16C7" w:rsidRDefault="00FF26E1" w:rsidP="006C3B4B">
            <w:pPr>
              <w:pStyle w:val="TAC"/>
            </w:pPr>
          </w:p>
        </w:tc>
        <w:tc>
          <w:tcPr>
            <w:tcW w:w="1104" w:type="dxa"/>
            <w:tcBorders>
              <w:right w:val="single" w:sz="4" w:space="0" w:color="auto"/>
            </w:tcBorders>
          </w:tcPr>
          <w:p w14:paraId="6445B427" w14:textId="77777777" w:rsidR="00FF26E1" w:rsidRPr="005E16C7" w:rsidRDefault="00FF26E1" w:rsidP="006C3B4B">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11D1DCC" w14:textId="77777777" w:rsidR="00FF26E1" w:rsidRPr="005E16C7" w:rsidRDefault="00FF26E1" w:rsidP="006C3B4B">
            <w:pPr>
              <w:pStyle w:val="TAC"/>
              <w:rPr>
                <w:lang w:eastAsia="zh-CN"/>
              </w:rPr>
            </w:pPr>
            <w:r w:rsidRPr="005E16C7">
              <w:rPr>
                <w:lang w:eastAsia="zh-CN"/>
              </w:rPr>
              <w:t>Supported-Features</w:t>
            </w:r>
          </w:p>
        </w:tc>
        <w:tc>
          <w:tcPr>
            <w:tcW w:w="588" w:type="dxa"/>
            <w:tcBorders>
              <w:left w:val="single" w:sz="4" w:space="0" w:color="auto"/>
            </w:tcBorders>
          </w:tcPr>
          <w:p w14:paraId="350D0EF3" w14:textId="77777777" w:rsidR="00FF26E1" w:rsidRPr="005E16C7" w:rsidRDefault="00FF26E1" w:rsidP="006C3B4B">
            <w:pPr>
              <w:pStyle w:val="TAC"/>
            </w:pPr>
          </w:p>
        </w:tc>
      </w:tr>
      <w:tr w:rsidR="00FF26E1" w:rsidRPr="005E16C7" w14:paraId="1C7BD994" w14:textId="77777777" w:rsidTr="006C3B4B">
        <w:trPr>
          <w:jc w:val="center"/>
        </w:trPr>
        <w:tc>
          <w:tcPr>
            <w:tcW w:w="151" w:type="dxa"/>
            <w:tcBorders>
              <w:top w:val="nil"/>
              <w:left w:val="single" w:sz="6" w:space="0" w:color="auto"/>
              <w:bottom w:val="single" w:sz="4" w:space="0" w:color="auto"/>
            </w:tcBorders>
          </w:tcPr>
          <w:p w14:paraId="0796CEBB" w14:textId="77777777" w:rsidR="00FF26E1" w:rsidRPr="005E16C7" w:rsidRDefault="00FF26E1" w:rsidP="006C3B4B">
            <w:pPr>
              <w:pStyle w:val="TAC"/>
            </w:pPr>
          </w:p>
        </w:tc>
        <w:tc>
          <w:tcPr>
            <w:tcW w:w="1104" w:type="dxa"/>
            <w:tcBorders>
              <w:bottom w:val="single" w:sz="4" w:space="0" w:color="auto"/>
              <w:right w:val="single" w:sz="4" w:space="0" w:color="auto"/>
            </w:tcBorders>
          </w:tcPr>
          <w:p w14:paraId="3F8592B5" w14:textId="77777777" w:rsidR="00FF26E1" w:rsidRPr="005E16C7" w:rsidRDefault="00FF26E1" w:rsidP="006C3B4B">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259FB21" w14:textId="77777777" w:rsidR="00FF26E1" w:rsidRPr="005E16C7" w:rsidRDefault="00FF26E1" w:rsidP="006C3B4B">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5103DE81" w14:textId="77777777" w:rsidR="00FF26E1" w:rsidRPr="005E16C7" w:rsidRDefault="00FF26E1" w:rsidP="006C3B4B">
            <w:pPr>
              <w:pStyle w:val="TAC"/>
            </w:pPr>
          </w:p>
        </w:tc>
      </w:tr>
    </w:tbl>
    <w:p w14:paraId="5656BDA9" w14:textId="77777777" w:rsidR="00FF26E1" w:rsidRPr="005E16C7" w:rsidRDefault="00FF26E1" w:rsidP="00FF26E1">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8B6CD64" w14:textId="77777777" w:rsidR="00FF26E1" w:rsidRPr="005E16C7" w:rsidRDefault="00FF26E1" w:rsidP="00FF26E1">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7F25CBA" w14:textId="77777777" w:rsidR="00FF26E1" w:rsidRPr="005E16C7" w:rsidRDefault="00FF26E1" w:rsidP="00FF26E1">
      <w:r w:rsidRPr="005E16C7">
        <w:t>The following table specifies the features defined on PFCP interfaces and the interfaces on which they apply.</w:t>
      </w:r>
    </w:p>
    <w:p w14:paraId="27DC3EE3" w14:textId="77777777" w:rsidR="00FF26E1" w:rsidRPr="005E16C7" w:rsidRDefault="00FF26E1" w:rsidP="00FF26E1">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F26E1" w:rsidRPr="005E16C7" w14:paraId="347366C6" w14:textId="77777777" w:rsidTr="006C3B4B">
        <w:trPr>
          <w:cantSplit/>
        </w:trPr>
        <w:tc>
          <w:tcPr>
            <w:tcW w:w="0" w:type="auto"/>
            <w:shd w:val="clear" w:color="auto" w:fill="E0E0E0"/>
          </w:tcPr>
          <w:p w14:paraId="476552EC" w14:textId="77777777" w:rsidR="00FF26E1" w:rsidRPr="005E16C7" w:rsidRDefault="00FF26E1" w:rsidP="006C3B4B">
            <w:pPr>
              <w:pStyle w:val="TAH"/>
            </w:pPr>
            <w:r w:rsidRPr="005E16C7">
              <w:t>Feature Octet / Bit</w:t>
            </w:r>
          </w:p>
        </w:tc>
        <w:tc>
          <w:tcPr>
            <w:tcW w:w="877" w:type="dxa"/>
            <w:shd w:val="clear" w:color="auto" w:fill="E0E0E0"/>
          </w:tcPr>
          <w:p w14:paraId="152AF404" w14:textId="77777777" w:rsidR="00FF26E1" w:rsidRPr="005E16C7" w:rsidRDefault="00FF26E1" w:rsidP="006C3B4B">
            <w:pPr>
              <w:pStyle w:val="TAH"/>
            </w:pPr>
            <w:r w:rsidRPr="005E16C7">
              <w:t>Feature</w:t>
            </w:r>
          </w:p>
        </w:tc>
        <w:tc>
          <w:tcPr>
            <w:tcW w:w="2571" w:type="dxa"/>
            <w:shd w:val="clear" w:color="auto" w:fill="E0E0E0"/>
          </w:tcPr>
          <w:p w14:paraId="2BDFED7C" w14:textId="77777777" w:rsidR="00FF26E1" w:rsidRPr="005E16C7" w:rsidRDefault="00FF26E1" w:rsidP="006C3B4B">
            <w:pPr>
              <w:pStyle w:val="TAH"/>
            </w:pPr>
            <w:r w:rsidRPr="005E16C7">
              <w:t>Interface</w:t>
            </w:r>
          </w:p>
        </w:tc>
        <w:tc>
          <w:tcPr>
            <w:tcW w:w="4437" w:type="dxa"/>
            <w:shd w:val="clear" w:color="auto" w:fill="E0E0E0"/>
          </w:tcPr>
          <w:p w14:paraId="48A67215" w14:textId="77777777" w:rsidR="00FF26E1" w:rsidRPr="005E16C7" w:rsidRDefault="00FF26E1" w:rsidP="006C3B4B">
            <w:pPr>
              <w:pStyle w:val="TAH"/>
            </w:pPr>
            <w:r w:rsidRPr="005E16C7">
              <w:t>Description</w:t>
            </w:r>
          </w:p>
        </w:tc>
      </w:tr>
      <w:tr w:rsidR="00FF26E1" w:rsidRPr="005E16C7" w14:paraId="2D36CF68" w14:textId="77777777" w:rsidTr="006C3B4B">
        <w:trPr>
          <w:cantSplit/>
        </w:trPr>
        <w:tc>
          <w:tcPr>
            <w:tcW w:w="0" w:type="auto"/>
          </w:tcPr>
          <w:p w14:paraId="4A3A76EC" w14:textId="77777777" w:rsidR="00FF26E1" w:rsidRPr="005E16C7" w:rsidRDefault="00FF26E1" w:rsidP="006C3B4B">
            <w:pPr>
              <w:pStyle w:val="TAC"/>
            </w:pPr>
            <w:r w:rsidRPr="005E16C7">
              <w:t>5/1</w:t>
            </w:r>
          </w:p>
        </w:tc>
        <w:tc>
          <w:tcPr>
            <w:tcW w:w="877" w:type="dxa"/>
          </w:tcPr>
          <w:p w14:paraId="3FF11007" w14:textId="77777777" w:rsidR="00FF26E1" w:rsidRPr="005E16C7" w:rsidRDefault="00FF26E1" w:rsidP="006C3B4B">
            <w:pPr>
              <w:pStyle w:val="TAC"/>
            </w:pPr>
            <w:r w:rsidRPr="005E16C7">
              <w:t>BUCP</w:t>
            </w:r>
          </w:p>
        </w:tc>
        <w:tc>
          <w:tcPr>
            <w:tcW w:w="2571" w:type="dxa"/>
          </w:tcPr>
          <w:p w14:paraId="1E00C3A6" w14:textId="77777777" w:rsidR="00FF26E1" w:rsidRPr="005E16C7" w:rsidRDefault="00FF26E1" w:rsidP="006C3B4B">
            <w:pPr>
              <w:pStyle w:val="TAC"/>
            </w:pPr>
            <w:proofErr w:type="spellStart"/>
            <w:r w:rsidRPr="005E16C7">
              <w:t>Sxa</w:t>
            </w:r>
            <w:proofErr w:type="spellEnd"/>
            <w:r w:rsidRPr="005E16C7">
              <w:t>, N4</w:t>
            </w:r>
          </w:p>
        </w:tc>
        <w:tc>
          <w:tcPr>
            <w:tcW w:w="4437" w:type="dxa"/>
          </w:tcPr>
          <w:p w14:paraId="1E5E6863" w14:textId="77777777" w:rsidR="00FF26E1" w:rsidRPr="005E16C7" w:rsidRDefault="00FF26E1" w:rsidP="006C3B4B">
            <w:pPr>
              <w:pStyle w:val="TAL"/>
            </w:pPr>
            <w:r w:rsidRPr="005E16C7">
              <w:t xml:space="preserve">Downlink Data Buffering in CP function is supported by the UP function. </w:t>
            </w:r>
          </w:p>
          <w:p w14:paraId="26D75078" w14:textId="77777777" w:rsidR="00FF26E1" w:rsidRPr="005E16C7" w:rsidRDefault="00FF26E1" w:rsidP="006C3B4B">
            <w:pPr>
              <w:pStyle w:val="TAL"/>
            </w:pPr>
          </w:p>
        </w:tc>
      </w:tr>
      <w:tr w:rsidR="00FF26E1" w:rsidRPr="005E16C7" w14:paraId="04AD0A47" w14:textId="77777777" w:rsidTr="006C3B4B">
        <w:trPr>
          <w:cantSplit/>
        </w:trPr>
        <w:tc>
          <w:tcPr>
            <w:tcW w:w="0" w:type="auto"/>
          </w:tcPr>
          <w:p w14:paraId="2ABF8B05" w14:textId="77777777" w:rsidR="00FF26E1" w:rsidRPr="005E16C7" w:rsidRDefault="00FF26E1" w:rsidP="006C3B4B">
            <w:pPr>
              <w:pStyle w:val="TAC"/>
            </w:pPr>
            <w:r w:rsidRPr="005E16C7">
              <w:t>5/2</w:t>
            </w:r>
          </w:p>
        </w:tc>
        <w:tc>
          <w:tcPr>
            <w:tcW w:w="877" w:type="dxa"/>
          </w:tcPr>
          <w:p w14:paraId="1145082D" w14:textId="77777777" w:rsidR="00FF26E1" w:rsidRPr="005E16C7" w:rsidRDefault="00FF26E1" w:rsidP="006C3B4B">
            <w:pPr>
              <w:pStyle w:val="TAC"/>
            </w:pPr>
            <w:r w:rsidRPr="005E16C7">
              <w:t>DDND</w:t>
            </w:r>
          </w:p>
        </w:tc>
        <w:tc>
          <w:tcPr>
            <w:tcW w:w="2571" w:type="dxa"/>
          </w:tcPr>
          <w:p w14:paraId="20575328" w14:textId="77777777" w:rsidR="00FF26E1" w:rsidRPr="005E16C7" w:rsidRDefault="00FF26E1" w:rsidP="006C3B4B">
            <w:pPr>
              <w:pStyle w:val="TAC"/>
            </w:pPr>
            <w:proofErr w:type="spellStart"/>
            <w:r w:rsidRPr="005E16C7">
              <w:t>Sxa</w:t>
            </w:r>
            <w:proofErr w:type="spellEnd"/>
            <w:r w:rsidRPr="005E16C7">
              <w:t>, N4</w:t>
            </w:r>
          </w:p>
        </w:tc>
        <w:tc>
          <w:tcPr>
            <w:tcW w:w="4437" w:type="dxa"/>
          </w:tcPr>
          <w:p w14:paraId="511DF0D5" w14:textId="77777777" w:rsidR="00FF26E1" w:rsidRPr="005E16C7" w:rsidRDefault="00FF26E1" w:rsidP="006C3B4B">
            <w:pPr>
              <w:pStyle w:val="TAL"/>
            </w:pPr>
            <w:r w:rsidRPr="005E16C7">
              <w:t xml:space="preserve">The buffering parameter 'Downlink Data Notification Delay' is supported by the UP function. </w:t>
            </w:r>
          </w:p>
        </w:tc>
      </w:tr>
      <w:tr w:rsidR="00FF26E1" w:rsidRPr="005E16C7" w14:paraId="6E6C5E56" w14:textId="77777777" w:rsidTr="006C3B4B">
        <w:trPr>
          <w:cantSplit/>
        </w:trPr>
        <w:tc>
          <w:tcPr>
            <w:tcW w:w="0" w:type="auto"/>
          </w:tcPr>
          <w:p w14:paraId="7D6FF2AC" w14:textId="77777777" w:rsidR="00FF26E1" w:rsidRPr="005E16C7" w:rsidRDefault="00FF26E1" w:rsidP="006C3B4B">
            <w:pPr>
              <w:pStyle w:val="TAC"/>
            </w:pPr>
            <w:r w:rsidRPr="005E16C7">
              <w:t>5/3</w:t>
            </w:r>
          </w:p>
        </w:tc>
        <w:tc>
          <w:tcPr>
            <w:tcW w:w="877" w:type="dxa"/>
          </w:tcPr>
          <w:p w14:paraId="4ABDA91E" w14:textId="77777777" w:rsidR="00FF26E1" w:rsidRPr="005E16C7" w:rsidRDefault="00FF26E1" w:rsidP="006C3B4B">
            <w:pPr>
              <w:pStyle w:val="TAC"/>
            </w:pPr>
            <w:r w:rsidRPr="005E16C7">
              <w:t>DLBD</w:t>
            </w:r>
          </w:p>
        </w:tc>
        <w:tc>
          <w:tcPr>
            <w:tcW w:w="2571" w:type="dxa"/>
          </w:tcPr>
          <w:p w14:paraId="690DCED2" w14:textId="77777777" w:rsidR="00FF26E1" w:rsidRPr="005E16C7" w:rsidRDefault="00FF26E1" w:rsidP="006C3B4B">
            <w:pPr>
              <w:pStyle w:val="TAC"/>
            </w:pPr>
            <w:proofErr w:type="spellStart"/>
            <w:r w:rsidRPr="005E16C7">
              <w:t>Sxa</w:t>
            </w:r>
            <w:proofErr w:type="spellEnd"/>
            <w:r w:rsidRPr="005E16C7">
              <w:t>, N4</w:t>
            </w:r>
          </w:p>
        </w:tc>
        <w:tc>
          <w:tcPr>
            <w:tcW w:w="4437" w:type="dxa"/>
          </w:tcPr>
          <w:p w14:paraId="51C42FD8" w14:textId="77777777" w:rsidR="00FF26E1" w:rsidRPr="005E16C7" w:rsidRDefault="00FF26E1" w:rsidP="006C3B4B">
            <w:pPr>
              <w:pStyle w:val="TAL"/>
            </w:pPr>
            <w:r w:rsidRPr="005E16C7">
              <w:t xml:space="preserve">The buffering parameter 'DL Buffering Duration' is supported by the UP function. </w:t>
            </w:r>
          </w:p>
        </w:tc>
      </w:tr>
      <w:tr w:rsidR="00FF26E1" w:rsidRPr="005E16C7" w14:paraId="24383A32" w14:textId="77777777" w:rsidTr="006C3B4B">
        <w:trPr>
          <w:cantSplit/>
        </w:trPr>
        <w:tc>
          <w:tcPr>
            <w:tcW w:w="0" w:type="auto"/>
          </w:tcPr>
          <w:p w14:paraId="4E6C0686" w14:textId="77777777" w:rsidR="00FF26E1" w:rsidRPr="005E16C7" w:rsidRDefault="00FF26E1" w:rsidP="006C3B4B">
            <w:pPr>
              <w:pStyle w:val="TAC"/>
            </w:pPr>
            <w:r w:rsidRPr="005E16C7">
              <w:t>5/4</w:t>
            </w:r>
          </w:p>
        </w:tc>
        <w:tc>
          <w:tcPr>
            <w:tcW w:w="877" w:type="dxa"/>
          </w:tcPr>
          <w:p w14:paraId="21431122" w14:textId="77777777" w:rsidR="00FF26E1" w:rsidRPr="005E16C7" w:rsidRDefault="00FF26E1" w:rsidP="006C3B4B">
            <w:pPr>
              <w:pStyle w:val="TAC"/>
            </w:pPr>
            <w:r w:rsidRPr="005E16C7">
              <w:t>TRST</w:t>
            </w:r>
          </w:p>
        </w:tc>
        <w:tc>
          <w:tcPr>
            <w:tcW w:w="2571" w:type="dxa"/>
          </w:tcPr>
          <w:p w14:paraId="24F4FFA6"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60042EB" w14:textId="77777777" w:rsidR="00FF26E1" w:rsidRPr="005E16C7" w:rsidRDefault="00FF26E1" w:rsidP="006C3B4B">
            <w:pPr>
              <w:pStyle w:val="TAL"/>
            </w:pPr>
            <w:r w:rsidRPr="005E16C7">
              <w:t xml:space="preserve">Traffic Steering is supported by the UP function. </w:t>
            </w:r>
          </w:p>
          <w:p w14:paraId="33141361" w14:textId="77777777" w:rsidR="00FF26E1" w:rsidRPr="005E16C7" w:rsidRDefault="00FF26E1" w:rsidP="006C3B4B">
            <w:pPr>
              <w:pStyle w:val="TAL"/>
            </w:pPr>
          </w:p>
        </w:tc>
      </w:tr>
      <w:tr w:rsidR="00FF26E1" w:rsidRPr="005E16C7" w14:paraId="34C7D15B" w14:textId="77777777" w:rsidTr="006C3B4B">
        <w:trPr>
          <w:cantSplit/>
        </w:trPr>
        <w:tc>
          <w:tcPr>
            <w:tcW w:w="0" w:type="auto"/>
          </w:tcPr>
          <w:p w14:paraId="1C1D4E5B" w14:textId="77777777" w:rsidR="00FF26E1" w:rsidRPr="005E16C7" w:rsidRDefault="00FF26E1" w:rsidP="006C3B4B">
            <w:pPr>
              <w:pStyle w:val="TAC"/>
              <w:rPr>
                <w:lang w:val="de-DE"/>
              </w:rPr>
            </w:pPr>
            <w:r w:rsidRPr="005E16C7">
              <w:t>5/</w:t>
            </w:r>
            <w:r w:rsidRPr="005E16C7">
              <w:rPr>
                <w:lang w:val="de-DE"/>
              </w:rPr>
              <w:t>5</w:t>
            </w:r>
          </w:p>
        </w:tc>
        <w:tc>
          <w:tcPr>
            <w:tcW w:w="877" w:type="dxa"/>
          </w:tcPr>
          <w:p w14:paraId="2B53C9C2" w14:textId="77777777" w:rsidR="00FF26E1" w:rsidRPr="005E16C7" w:rsidRDefault="00FF26E1" w:rsidP="006C3B4B">
            <w:pPr>
              <w:pStyle w:val="TAC"/>
            </w:pPr>
            <w:r w:rsidRPr="005E16C7">
              <w:t>FTUP</w:t>
            </w:r>
          </w:p>
        </w:tc>
        <w:tc>
          <w:tcPr>
            <w:tcW w:w="2571" w:type="dxa"/>
          </w:tcPr>
          <w:p w14:paraId="486FE301" w14:textId="77777777" w:rsidR="00FF26E1" w:rsidRPr="005E16C7" w:rsidRDefault="00FF26E1" w:rsidP="006C3B4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7647ACD" w14:textId="77777777" w:rsidR="00FF26E1" w:rsidRPr="005E16C7" w:rsidRDefault="00FF26E1" w:rsidP="006C3B4B">
            <w:pPr>
              <w:pStyle w:val="TAL"/>
            </w:pPr>
            <w:r w:rsidRPr="005E16C7">
              <w:t xml:space="preserve">F-TEID allocation / release in the UP function is supported by the UP function. </w:t>
            </w:r>
          </w:p>
        </w:tc>
      </w:tr>
      <w:tr w:rsidR="00FF26E1" w:rsidRPr="005E16C7" w14:paraId="7764F3BC" w14:textId="77777777" w:rsidTr="006C3B4B">
        <w:trPr>
          <w:cantSplit/>
        </w:trPr>
        <w:tc>
          <w:tcPr>
            <w:tcW w:w="0" w:type="auto"/>
          </w:tcPr>
          <w:p w14:paraId="70B76373" w14:textId="77777777" w:rsidR="00FF26E1" w:rsidRPr="005E16C7" w:rsidRDefault="00FF26E1" w:rsidP="006C3B4B">
            <w:pPr>
              <w:pStyle w:val="TAC"/>
              <w:rPr>
                <w:lang w:val="de-DE"/>
              </w:rPr>
            </w:pPr>
            <w:r w:rsidRPr="005E16C7">
              <w:t>5/</w:t>
            </w:r>
            <w:r w:rsidRPr="005E16C7">
              <w:rPr>
                <w:lang w:val="de-DE"/>
              </w:rPr>
              <w:t>6</w:t>
            </w:r>
          </w:p>
        </w:tc>
        <w:tc>
          <w:tcPr>
            <w:tcW w:w="877" w:type="dxa"/>
          </w:tcPr>
          <w:p w14:paraId="466F3959" w14:textId="77777777" w:rsidR="00FF26E1" w:rsidRPr="005E16C7" w:rsidRDefault="00FF26E1" w:rsidP="006C3B4B">
            <w:pPr>
              <w:pStyle w:val="TAC"/>
            </w:pPr>
            <w:r w:rsidRPr="005E16C7">
              <w:t>PFDM</w:t>
            </w:r>
          </w:p>
        </w:tc>
        <w:tc>
          <w:tcPr>
            <w:tcW w:w="2571" w:type="dxa"/>
          </w:tcPr>
          <w:p w14:paraId="33F7EDDD"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96D0BA7" w14:textId="77777777" w:rsidR="00FF26E1" w:rsidRPr="005E16C7" w:rsidRDefault="00FF26E1" w:rsidP="006C3B4B">
            <w:pPr>
              <w:pStyle w:val="TAL"/>
            </w:pPr>
            <w:r w:rsidRPr="005E16C7">
              <w:t xml:space="preserve">The PFD Management procedure is supported by the UP function. </w:t>
            </w:r>
          </w:p>
        </w:tc>
      </w:tr>
      <w:tr w:rsidR="00FF26E1" w:rsidRPr="005E16C7" w14:paraId="305F52FD" w14:textId="77777777" w:rsidTr="006C3B4B">
        <w:trPr>
          <w:cantSplit/>
        </w:trPr>
        <w:tc>
          <w:tcPr>
            <w:tcW w:w="0" w:type="auto"/>
          </w:tcPr>
          <w:p w14:paraId="76E76CFA" w14:textId="77777777" w:rsidR="00FF26E1" w:rsidRPr="005E16C7" w:rsidRDefault="00FF26E1" w:rsidP="006C3B4B">
            <w:pPr>
              <w:pStyle w:val="TAC"/>
            </w:pPr>
            <w:r w:rsidRPr="005E16C7">
              <w:t>5/</w:t>
            </w:r>
            <w:r w:rsidRPr="005E16C7">
              <w:rPr>
                <w:lang w:val="de-DE"/>
              </w:rPr>
              <w:t>7</w:t>
            </w:r>
          </w:p>
        </w:tc>
        <w:tc>
          <w:tcPr>
            <w:tcW w:w="877" w:type="dxa"/>
          </w:tcPr>
          <w:p w14:paraId="274CB26D" w14:textId="77777777" w:rsidR="00FF26E1" w:rsidRPr="005E16C7" w:rsidRDefault="00FF26E1" w:rsidP="006C3B4B">
            <w:pPr>
              <w:pStyle w:val="TAC"/>
            </w:pPr>
            <w:r w:rsidRPr="005E16C7">
              <w:t>HEEU</w:t>
            </w:r>
          </w:p>
        </w:tc>
        <w:tc>
          <w:tcPr>
            <w:tcW w:w="2571" w:type="dxa"/>
          </w:tcPr>
          <w:p w14:paraId="4465BFF6"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821B55" w14:textId="77777777" w:rsidR="00FF26E1" w:rsidRPr="005E16C7" w:rsidRDefault="00FF26E1" w:rsidP="006C3B4B">
            <w:pPr>
              <w:pStyle w:val="TAL"/>
            </w:pPr>
            <w:r w:rsidRPr="005E16C7">
              <w:t>Header Enrichment of Uplink traffic is supported by the UP function.</w:t>
            </w:r>
          </w:p>
        </w:tc>
      </w:tr>
      <w:tr w:rsidR="00FF26E1" w:rsidRPr="005E16C7" w14:paraId="5B92E9BD" w14:textId="77777777" w:rsidTr="006C3B4B">
        <w:trPr>
          <w:cantSplit/>
        </w:trPr>
        <w:tc>
          <w:tcPr>
            <w:tcW w:w="0" w:type="auto"/>
          </w:tcPr>
          <w:p w14:paraId="53FF75D9" w14:textId="77777777" w:rsidR="00FF26E1" w:rsidRPr="005E16C7" w:rsidRDefault="00FF26E1" w:rsidP="006C3B4B">
            <w:pPr>
              <w:pStyle w:val="TAC"/>
            </w:pPr>
            <w:r w:rsidRPr="005E16C7">
              <w:t>5/</w:t>
            </w:r>
            <w:r w:rsidRPr="005E16C7">
              <w:rPr>
                <w:lang w:val="de-DE"/>
              </w:rPr>
              <w:t>8</w:t>
            </w:r>
          </w:p>
        </w:tc>
        <w:tc>
          <w:tcPr>
            <w:tcW w:w="877" w:type="dxa"/>
          </w:tcPr>
          <w:p w14:paraId="0A58D9AE" w14:textId="77777777" w:rsidR="00FF26E1" w:rsidRPr="005E16C7" w:rsidRDefault="00FF26E1" w:rsidP="006C3B4B">
            <w:pPr>
              <w:pStyle w:val="TAC"/>
            </w:pPr>
            <w:r w:rsidRPr="005E16C7">
              <w:t>TREU</w:t>
            </w:r>
          </w:p>
        </w:tc>
        <w:tc>
          <w:tcPr>
            <w:tcW w:w="2571" w:type="dxa"/>
          </w:tcPr>
          <w:p w14:paraId="0DA3A581"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A110FAB" w14:textId="77777777" w:rsidR="00FF26E1" w:rsidRPr="005E16C7" w:rsidRDefault="00FF26E1" w:rsidP="006C3B4B">
            <w:pPr>
              <w:pStyle w:val="TAL"/>
            </w:pPr>
            <w:r w:rsidRPr="005E16C7">
              <w:t xml:space="preserve">Traffic Redirection Enforcement in the UP function is supported by the UP function. </w:t>
            </w:r>
          </w:p>
        </w:tc>
      </w:tr>
      <w:tr w:rsidR="00FF26E1" w:rsidRPr="005E16C7" w14:paraId="666CBFC5" w14:textId="77777777" w:rsidTr="006C3B4B">
        <w:trPr>
          <w:cantSplit/>
        </w:trPr>
        <w:tc>
          <w:tcPr>
            <w:tcW w:w="0" w:type="auto"/>
          </w:tcPr>
          <w:p w14:paraId="2E1DD09A" w14:textId="77777777" w:rsidR="00FF26E1" w:rsidRPr="005E16C7" w:rsidRDefault="00FF26E1" w:rsidP="006C3B4B">
            <w:pPr>
              <w:pStyle w:val="TAC"/>
            </w:pPr>
            <w:r w:rsidRPr="005E16C7">
              <w:t>6/1</w:t>
            </w:r>
          </w:p>
        </w:tc>
        <w:tc>
          <w:tcPr>
            <w:tcW w:w="877" w:type="dxa"/>
          </w:tcPr>
          <w:p w14:paraId="48D86EB9" w14:textId="77777777" w:rsidR="00FF26E1" w:rsidRPr="005E16C7" w:rsidRDefault="00FF26E1" w:rsidP="006C3B4B">
            <w:pPr>
              <w:pStyle w:val="TAC"/>
            </w:pPr>
            <w:r w:rsidRPr="005E16C7">
              <w:t>EMPU</w:t>
            </w:r>
          </w:p>
        </w:tc>
        <w:tc>
          <w:tcPr>
            <w:tcW w:w="2571" w:type="dxa"/>
          </w:tcPr>
          <w:p w14:paraId="321C93B0" w14:textId="77777777" w:rsidR="00FF26E1" w:rsidRPr="005E16C7" w:rsidRDefault="00FF26E1" w:rsidP="006C3B4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D5A90AC" w14:textId="77777777" w:rsidR="00FF26E1" w:rsidRPr="005E16C7" w:rsidRDefault="00FF26E1" w:rsidP="006C3B4B">
            <w:pPr>
              <w:pStyle w:val="TAL"/>
            </w:pPr>
            <w:r w:rsidRPr="005E16C7">
              <w:t>Sending of End Marker packets supported by the UP function.</w:t>
            </w:r>
          </w:p>
        </w:tc>
      </w:tr>
      <w:tr w:rsidR="00FF26E1" w:rsidRPr="005E16C7" w14:paraId="478D543B" w14:textId="77777777" w:rsidTr="006C3B4B">
        <w:trPr>
          <w:cantSplit/>
        </w:trPr>
        <w:tc>
          <w:tcPr>
            <w:tcW w:w="0" w:type="auto"/>
          </w:tcPr>
          <w:p w14:paraId="7505C5A0" w14:textId="77777777" w:rsidR="00FF26E1" w:rsidRPr="005E16C7" w:rsidRDefault="00FF26E1" w:rsidP="006C3B4B">
            <w:pPr>
              <w:pStyle w:val="TAC"/>
            </w:pPr>
            <w:r w:rsidRPr="005E16C7">
              <w:t>6/2</w:t>
            </w:r>
          </w:p>
        </w:tc>
        <w:tc>
          <w:tcPr>
            <w:tcW w:w="877" w:type="dxa"/>
          </w:tcPr>
          <w:p w14:paraId="797B7BE4" w14:textId="77777777" w:rsidR="00FF26E1" w:rsidRPr="005E16C7" w:rsidRDefault="00FF26E1" w:rsidP="006C3B4B">
            <w:pPr>
              <w:pStyle w:val="TAC"/>
            </w:pPr>
            <w:r w:rsidRPr="005E16C7">
              <w:t>PDIU</w:t>
            </w:r>
          </w:p>
        </w:tc>
        <w:tc>
          <w:tcPr>
            <w:tcW w:w="2571" w:type="dxa"/>
          </w:tcPr>
          <w:p w14:paraId="114CC1E8" w14:textId="77777777" w:rsidR="00FF26E1" w:rsidRPr="005E16C7" w:rsidRDefault="00FF26E1" w:rsidP="006C3B4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8B7A04C" w14:textId="77777777" w:rsidR="00FF26E1" w:rsidRPr="005E16C7" w:rsidRDefault="00FF26E1" w:rsidP="006C3B4B">
            <w:pPr>
              <w:pStyle w:val="TAL"/>
            </w:pPr>
            <w:r w:rsidRPr="005E16C7">
              <w:t>Support of PDI optimised signalling in UP function (see subclause 5.2.1A</w:t>
            </w:r>
            <w:r w:rsidRPr="005E16C7">
              <w:rPr>
                <w:lang w:val="de-DE"/>
              </w:rPr>
              <w:t>.2)</w:t>
            </w:r>
            <w:r w:rsidRPr="005E16C7">
              <w:t>.</w:t>
            </w:r>
          </w:p>
        </w:tc>
      </w:tr>
      <w:tr w:rsidR="00FF26E1" w:rsidRPr="005E16C7" w14:paraId="59E3C6FA" w14:textId="77777777" w:rsidTr="006C3B4B">
        <w:trPr>
          <w:cantSplit/>
        </w:trPr>
        <w:tc>
          <w:tcPr>
            <w:tcW w:w="0" w:type="auto"/>
          </w:tcPr>
          <w:p w14:paraId="13E5465C" w14:textId="77777777" w:rsidR="00FF26E1" w:rsidRPr="005E16C7" w:rsidRDefault="00FF26E1" w:rsidP="006C3B4B">
            <w:pPr>
              <w:pStyle w:val="TAC"/>
            </w:pPr>
            <w:r w:rsidRPr="005E16C7">
              <w:t>6/3</w:t>
            </w:r>
          </w:p>
        </w:tc>
        <w:tc>
          <w:tcPr>
            <w:tcW w:w="877" w:type="dxa"/>
          </w:tcPr>
          <w:p w14:paraId="5DC8F29D" w14:textId="77777777" w:rsidR="00FF26E1" w:rsidRPr="005E16C7" w:rsidRDefault="00FF26E1" w:rsidP="006C3B4B">
            <w:pPr>
              <w:pStyle w:val="TAC"/>
            </w:pPr>
            <w:r w:rsidRPr="005E16C7">
              <w:t>UDBC</w:t>
            </w:r>
          </w:p>
        </w:tc>
        <w:tc>
          <w:tcPr>
            <w:tcW w:w="2571" w:type="dxa"/>
          </w:tcPr>
          <w:p w14:paraId="01105DE9"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BEF6432" w14:textId="77777777" w:rsidR="00FF26E1" w:rsidRPr="005E16C7" w:rsidRDefault="00FF26E1" w:rsidP="006C3B4B">
            <w:pPr>
              <w:pStyle w:val="TAL"/>
            </w:pPr>
            <w:r w:rsidRPr="005E16C7">
              <w:t>Support of UL/DL Buffering Control</w:t>
            </w:r>
          </w:p>
        </w:tc>
      </w:tr>
      <w:tr w:rsidR="00FF26E1" w:rsidRPr="005E16C7" w14:paraId="44544A50" w14:textId="77777777" w:rsidTr="006C3B4B">
        <w:trPr>
          <w:cantSplit/>
        </w:trPr>
        <w:tc>
          <w:tcPr>
            <w:tcW w:w="0" w:type="auto"/>
          </w:tcPr>
          <w:p w14:paraId="12555118" w14:textId="77777777" w:rsidR="00FF26E1" w:rsidRPr="005E16C7" w:rsidRDefault="00FF26E1" w:rsidP="006C3B4B">
            <w:pPr>
              <w:pStyle w:val="TAC"/>
            </w:pPr>
            <w:r w:rsidRPr="005E16C7">
              <w:t>6/4</w:t>
            </w:r>
          </w:p>
        </w:tc>
        <w:tc>
          <w:tcPr>
            <w:tcW w:w="877" w:type="dxa"/>
          </w:tcPr>
          <w:p w14:paraId="6E14CB40" w14:textId="77777777" w:rsidR="00FF26E1" w:rsidRPr="005E16C7" w:rsidRDefault="00FF26E1" w:rsidP="006C3B4B">
            <w:pPr>
              <w:pStyle w:val="TAC"/>
            </w:pPr>
            <w:r w:rsidRPr="005E16C7">
              <w:t>QUOAC</w:t>
            </w:r>
          </w:p>
        </w:tc>
        <w:tc>
          <w:tcPr>
            <w:tcW w:w="2571" w:type="dxa"/>
          </w:tcPr>
          <w:p w14:paraId="2EC645AB" w14:textId="77777777" w:rsidR="00FF26E1" w:rsidRPr="005E16C7" w:rsidRDefault="00FF26E1" w:rsidP="006C3B4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76B8EDC" w14:textId="77777777" w:rsidR="00FF26E1" w:rsidRPr="005E16C7" w:rsidRDefault="00FF26E1" w:rsidP="006C3B4B">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FF26E1" w:rsidRPr="005E16C7" w14:paraId="0040824E" w14:textId="77777777" w:rsidTr="006C3B4B">
        <w:trPr>
          <w:cantSplit/>
        </w:trPr>
        <w:tc>
          <w:tcPr>
            <w:tcW w:w="0" w:type="auto"/>
          </w:tcPr>
          <w:p w14:paraId="70B3C856" w14:textId="77777777" w:rsidR="00FF26E1" w:rsidRPr="005E16C7" w:rsidRDefault="00FF26E1" w:rsidP="006C3B4B">
            <w:pPr>
              <w:pStyle w:val="TAC"/>
            </w:pPr>
            <w:r w:rsidRPr="005E16C7">
              <w:t>6/5</w:t>
            </w:r>
          </w:p>
        </w:tc>
        <w:tc>
          <w:tcPr>
            <w:tcW w:w="877" w:type="dxa"/>
          </w:tcPr>
          <w:p w14:paraId="3C196CF3" w14:textId="77777777" w:rsidR="00FF26E1" w:rsidRPr="005E16C7" w:rsidRDefault="00FF26E1" w:rsidP="006C3B4B">
            <w:pPr>
              <w:pStyle w:val="TAC"/>
            </w:pPr>
            <w:r w:rsidRPr="005E16C7">
              <w:t>TRACE</w:t>
            </w:r>
          </w:p>
        </w:tc>
        <w:tc>
          <w:tcPr>
            <w:tcW w:w="2571" w:type="dxa"/>
          </w:tcPr>
          <w:p w14:paraId="36757AB9" w14:textId="77777777" w:rsidR="00FF26E1" w:rsidRPr="005E16C7" w:rsidRDefault="00FF26E1" w:rsidP="006C3B4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3F1D9E1" w14:textId="77777777" w:rsidR="00FF26E1" w:rsidRPr="005E16C7" w:rsidRDefault="00FF26E1" w:rsidP="006C3B4B">
            <w:pPr>
              <w:pStyle w:val="TAL"/>
            </w:pPr>
            <w:r w:rsidRPr="005E16C7">
              <w:t xml:space="preserve">The UP function supports Trace (see subclause 5.x). </w:t>
            </w:r>
          </w:p>
        </w:tc>
      </w:tr>
      <w:tr w:rsidR="00FF26E1" w:rsidRPr="005E16C7" w14:paraId="0983BA6A" w14:textId="77777777" w:rsidTr="006C3B4B">
        <w:trPr>
          <w:cantSplit/>
        </w:trPr>
        <w:tc>
          <w:tcPr>
            <w:tcW w:w="0" w:type="auto"/>
          </w:tcPr>
          <w:p w14:paraId="45D39D96" w14:textId="77777777" w:rsidR="00FF26E1" w:rsidRPr="005E16C7" w:rsidRDefault="00FF26E1" w:rsidP="006C3B4B">
            <w:pPr>
              <w:pStyle w:val="TAC"/>
            </w:pPr>
            <w:r w:rsidRPr="005E16C7">
              <w:t>6/6</w:t>
            </w:r>
          </w:p>
        </w:tc>
        <w:tc>
          <w:tcPr>
            <w:tcW w:w="877" w:type="dxa"/>
          </w:tcPr>
          <w:p w14:paraId="6251669F" w14:textId="77777777" w:rsidR="00FF26E1" w:rsidRPr="005E16C7" w:rsidRDefault="00FF26E1" w:rsidP="006C3B4B">
            <w:pPr>
              <w:pStyle w:val="TAC"/>
            </w:pPr>
            <w:r w:rsidRPr="005E16C7">
              <w:t>FRRT</w:t>
            </w:r>
          </w:p>
        </w:tc>
        <w:tc>
          <w:tcPr>
            <w:tcW w:w="2571" w:type="dxa"/>
          </w:tcPr>
          <w:p w14:paraId="67DAD5E6" w14:textId="77777777" w:rsidR="00FF26E1" w:rsidRPr="005E16C7" w:rsidRDefault="00FF26E1" w:rsidP="006C3B4B">
            <w:pPr>
              <w:pStyle w:val="TAC"/>
            </w:pPr>
            <w:proofErr w:type="spellStart"/>
            <w:r w:rsidRPr="005E16C7">
              <w:t>Sxb</w:t>
            </w:r>
            <w:proofErr w:type="spellEnd"/>
            <w:r w:rsidRPr="005E16C7">
              <w:t>, N4</w:t>
            </w:r>
          </w:p>
        </w:tc>
        <w:tc>
          <w:tcPr>
            <w:tcW w:w="4437" w:type="dxa"/>
          </w:tcPr>
          <w:p w14:paraId="514CC739" w14:textId="77777777" w:rsidR="00FF26E1" w:rsidRPr="005E16C7" w:rsidRDefault="00FF26E1" w:rsidP="006C3B4B">
            <w:pPr>
              <w:pStyle w:val="TAL"/>
            </w:pPr>
            <w:r w:rsidRPr="005E16C7">
              <w:t xml:space="preserve">The UP function supports Framed Routing (see IETF RFC 2865 [37] and IETF RFC 3162 [38]).  </w:t>
            </w:r>
          </w:p>
        </w:tc>
      </w:tr>
      <w:tr w:rsidR="00FF26E1" w:rsidRPr="005E16C7" w14:paraId="40442F0C" w14:textId="77777777" w:rsidTr="006C3B4B">
        <w:trPr>
          <w:cantSplit/>
        </w:trPr>
        <w:tc>
          <w:tcPr>
            <w:tcW w:w="0" w:type="auto"/>
          </w:tcPr>
          <w:p w14:paraId="1D932CC8" w14:textId="77777777" w:rsidR="00FF26E1" w:rsidRPr="005E16C7" w:rsidRDefault="00FF26E1" w:rsidP="006C3B4B">
            <w:pPr>
              <w:pStyle w:val="TAC"/>
            </w:pPr>
            <w:r>
              <w:t>6/7</w:t>
            </w:r>
          </w:p>
        </w:tc>
        <w:tc>
          <w:tcPr>
            <w:tcW w:w="877" w:type="dxa"/>
          </w:tcPr>
          <w:p w14:paraId="3229B7F1" w14:textId="77777777" w:rsidR="00FF26E1" w:rsidRPr="005E16C7" w:rsidRDefault="00FF26E1" w:rsidP="006C3B4B">
            <w:pPr>
              <w:pStyle w:val="TAC"/>
            </w:pPr>
            <w:r>
              <w:t>PFDE</w:t>
            </w:r>
          </w:p>
        </w:tc>
        <w:tc>
          <w:tcPr>
            <w:tcW w:w="2571" w:type="dxa"/>
          </w:tcPr>
          <w:p w14:paraId="058276BD" w14:textId="77777777" w:rsidR="00FF26E1" w:rsidRPr="005E16C7" w:rsidRDefault="00FF26E1" w:rsidP="006C3B4B">
            <w:pPr>
              <w:pStyle w:val="TAC"/>
            </w:pPr>
            <w:proofErr w:type="spellStart"/>
            <w:r>
              <w:t>Sxb</w:t>
            </w:r>
            <w:proofErr w:type="spellEnd"/>
            <w:r>
              <w:t>, N4</w:t>
            </w:r>
          </w:p>
        </w:tc>
        <w:tc>
          <w:tcPr>
            <w:tcW w:w="4437" w:type="dxa"/>
          </w:tcPr>
          <w:p w14:paraId="7911F07F" w14:textId="77777777" w:rsidR="00FF26E1" w:rsidRPr="005E16C7" w:rsidRDefault="00FF26E1" w:rsidP="006C3B4B">
            <w:pPr>
              <w:pStyle w:val="TAL"/>
            </w:pPr>
            <w:r>
              <w:t>The UP function supports a PFD Contents including a property with multiple values.</w:t>
            </w:r>
          </w:p>
        </w:tc>
      </w:tr>
      <w:tr w:rsidR="00FF26E1" w:rsidRPr="005E16C7" w14:paraId="622AD2D7" w14:textId="77777777" w:rsidTr="006C3B4B">
        <w:trPr>
          <w:cantSplit/>
          <w:ins w:id="506" w:author="Frank Yong Yang 201904" w:date="2019-03-28T11:24:00Z"/>
        </w:trPr>
        <w:tc>
          <w:tcPr>
            <w:tcW w:w="0" w:type="auto"/>
          </w:tcPr>
          <w:p w14:paraId="40D26B64" w14:textId="4CC9479C" w:rsidR="00FF26E1" w:rsidRDefault="00FF26E1" w:rsidP="00FF26E1">
            <w:pPr>
              <w:pStyle w:val="TAC"/>
              <w:rPr>
                <w:ins w:id="507" w:author="Frank Yong Yang 201904" w:date="2019-03-28T11:24:00Z"/>
              </w:rPr>
            </w:pPr>
            <w:ins w:id="508" w:author="Frank Yong Yang 201904" w:date="2019-03-28T11:25:00Z">
              <w:r>
                <w:t>6/8</w:t>
              </w:r>
            </w:ins>
          </w:p>
        </w:tc>
        <w:tc>
          <w:tcPr>
            <w:tcW w:w="877" w:type="dxa"/>
          </w:tcPr>
          <w:p w14:paraId="636E9F83" w14:textId="24A5E472" w:rsidR="00FF26E1" w:rsidRDefault="00FF26E1" w:rsidP="00FF26E1">
            <w:pPr>
              <w:pStyle w:val="TAC"/>
              <w:rPr>
                <w:ins w:id="509" w:author="Frank Yong Yang 201904" w:date="2019-03-28T11:24:00Z"/>
              </w:rPr>
            </w:pPr>
            <w:ins w:id="510" w:author="Frank Yong Yang 201904" w:date="2019-03-28T11:25:00Z">
              <w:r>
                <w:t>EPFAR</w:t>
              </w:r>
            </w:ins>
          </w:p>
        </w:tc>
        <w:tc>
          <w:tcPr>
            <w:tcW w:w="2571" w:type="dxa"/>
          </w:tcPr>
          <w:p w14:paraId="25EA49AC" w14:textId="0B39A12A" w:rsidR="00FF26E1" w:rsidRDefault="00FF26E1" w:rsidP="00FF26E1">
            <w:pPr>
              <w:pStyle w:val="TAC"/>
              <w:rPr>
                <w:ins w:id="511" w:author="Frank Yong Yang 201904" w:date="2019-03-28T11:24:00Z"/>
              </w:rPr>
            </w:pPr>
            <w:proofErr w:type="spellStart"/>
            <w:ins w:id="512" w:author="Frank Yong Yang 201904" w:date="2019-03-28T11:25: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37" w:type="dxa"/>
          </w:tcPr>
          <w:p w14:paraId="2819003C" w14:textId="3CE88121" w:rsidR="00FF26E1" w:rsidRDefault="00FF26E1" w:rsidP="00FF26E1">
            <w:pPr>
              <w:pStyle w:val="TAL"/>
              <w:rPr>
                <w:ins w:id="513" w:author="Frank Yong Yang 201904" w:date="2019-03-28T11:24:00Z"/>
              </w:rPr>
            </w:pPr>
            <w:ins w:id="514" w:author="Frank Yong Yang 201904" w:date="2019-03-28T11:25:00Z">
              <w:r>
                <w:t>The UP function supports Enhanced PFCP Association Release feature.</w:t>
              </w:r>
            </w:ins>
          </w:p>
        </w:tc>
      </w:tr>
      <w:tr w:rsidR="00FF26E1" w:rsidRPr="005E16C7" w14:paraId="4D215063" w14:textId="77777777" w:rsidTr="00FF26E1">
        <w:trPr>
          <w:cantSplit/>
        </w:trPr>
        <w:tc>
          <w:tcPr>
            <w:tcW w:w="9521" w:type="dxa"/>
            <w:gridSpan w:val="4"/>
          </w:tcPr>
          <w:p w14:paraId="12CDC364" w14:textId="77777777" w:rsidR="00FF26E1" w:rsidRPr="005E16C7" w:rsidRDefault="00FF26E1" w:rsidP="00FF26E1">
            <w:pPr>
              <w:pStyle w:val="TAN"/>
              <w:rPr>
                <w:bCs/>
              </w:rPr>
            </w:pPr>
            <w:r w:rsidRPr="005E16C7">
              <w:t xml:space="preserve">Feature Octet / Bit: The octet and bit number within the </w:t>
            </w:r>
            <w:r w:rsidRPr="005E16C7">
              <w:rPr>
                <w:bCs/>
              </w:rPr>
              <w:t>Supported-Features IE, e.g. "5 / 1".</w:t>
            </w:r>
          </w:p>
          <w:p w14:paraId="7ACD999C" w14:textId="77777777" w:rsidR="00FF26E1" w:rsidRPr="005E16C7" w:rsidRDefault="00FF26E1" w:rsidP="00FF26E1">
            <w:pPr>
              <w:pStyle w:val="TAN"/>
              <w:rPr>
                <w:bCs/>
              </w:rPr>
            </w:pPr>
            <w:r w:rsidRPr="005E16C7">
              <w:rPr>
                <w:bCs/>
              </w:rPr>
              <w:t>Feature: A short name that can be used to refer to the octet / bit and to the feature.</w:t>
            </w:r>
          </w:p>
          <w:p w14:paraId="3C8ADE0C" w14:textId="77777777" w:rsidR="00FF26E1" w:rsidRPr="005E16C7" w:rsidRDefault="00FF26E1" w:rsidP="00FF26E1">
            <w:pPr>
              <w:pStyle w:val="TAN"/>
              <w:rPr>
                <w:bCs/>
              </w:rPr>
            </w:pPr>
            <w:r w:rsidRPr="005E16C7">
              <w:rPr>
                <w:bCs/>
              </w:rPr>
              <w:t>Interface: A list of applicable interfaces to the feature.</w:t>
            </w:r>
          </w:p>
          <w:p w14:paraId="36754D40" w14:textId="77777777" w:rsidR="00FF26E1" w:rsidRPr="005E16C7" w:rsidRDefault="00FF26E1" w:rsidP="00FF26E1">
            <w:pPr>
              <w:pStyle w:val="TAN"/>
            </w:pPr>
            <w:r w:rsidRPr="005E16C7">
              <w:t>Description: A clear textual description of the feature.</w:t>
            </w:r>
          </w:p>
        </w:tc>
      </w:tr>
      <w:bookmarkEnd w:id="484"/>
    </w:tbl>
    <w:p w14:paraId="6095C608" w14:textId="77777777" w:rsidR="00286613" w:rsidRPr="005E16C7" w:rsidRDefault="00286613" w:rsidP="00286613">
      <w:pPr>
        <w:pStyle w:val="B1"/>
      </w:pPr>
    </w:p>
    <w:p w14:paraId="6CDB0229" w14:textId="77777777" w:rsidR="00286613" w:rsidRPr="006B5418" w:rsidRDefault="00286613" w:rsidP="0028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ED642" w14:textId="77777777" w:rsidR="005547FC" w:rsidRPr="005E16C7" w:rsidRDefault="005547FC" w:rsidP="005547FC">
      <w:pPr>
        <w:pStyle w:val="Heading3"/>
      </w:pPr>
      <w:bookmarkStart w:id="515" w:name="_Toc533195073"/>
      <w:bookmarkStart w:id="516" w:name="_Toc533195090"/>
      <w:r w:rsidRPr="005E16C7">
        <w:t>8.</w:t>
      </w:r>
      <w:r w:rsidRPr="005E16C7">
        <w:rPr>
          <w:lang w:val="en-US"/>
        </w:rPr>
        <w:t>2.41</w:t>
      </w:r>
      <w:r w:rsidRPr="005E16C7">
        <w:tab/>
        <w:t>Usage Report Trigger</w:t>
      </w:r>
      <w:bookmarkEnd w:id="515"/>
    </w:p>
    <w:p w14:paraId="6D9E6316" w14:textId="6EF58EEC" w:rsidR="005547FC" w:rsidRPr="005E16C7" w:rsidRDefault="005547FC" w:rsidP="005547FC">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8.2.41-1.</w:t>
      </w:r>
      <w:r w:rsidRPr="005E16C7">
        <w:rPr>
          <w:rFonts w:hint="eastAsia"/>
          <w:lang w:eastAsia="zh-CN"/>
        </w:rPr>
        <w:t xml:space="preserve"> It indicates </w:t>
      </w:r>
      <w:r w:rsidRPr="005E16C7">
        <w:t>the trigger of the usage report</w:t>
      </w:r>
      <w:r w:rsidRPr="005E16C7">
        <w:rPr>
          <w:lang w:eastAsia="zh-CN"/>
        </w:rPr>
        <w:t>.</w:t>
      </w:r>
    </w:p>
    <w:p w14:paraId="704C3D46"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547FC" w:rsidRPr="005E16C7" w14:paraId="5F088CE3" w14:textId="77777777" w:rsidTr="00FF20FC">
        <w:trPr>
          <w:jc w:val="center"/>
        </w:trPr>
        <w:tc>
          <w:tcPr>
            <w:tcW w:w="151" w:type="dxa"/>
            <w:tcBorders>
              <w:top w:val="single" w:sz="6" w:space="0" w:color="auto"/>
              <w:left w:val="single" w:sz="6" w:space="0" w:color="auto"/>
              <w:bottom w:val="nil"/>
              <w:right w:val="nil"/>
            </w:tcBorders>
          </w:tcPr>
          <w:p w14:paraId="37D7910E" w14:textId="77777777" w:rsidR="005547FC" w:rsidRPr="005E16C7" w:rsidRDefault="005547FC" w:rsidP="00516229">
            <w:pPr>
              <w:pStyle w:val="TAC"/>
            </w:pPr>
          </w:p>
        </w:tc>
        <w:tc>
          <w:tcPr>
            <w:tcW w:w="1104" w:type="dxa"/>
            <w:tcBorders>
              <w:top w:val="single" w:sz="6" w:space="0" w:color="auto"/>
              <w:left w:val="nil"/>
              <w:bottom w:val="nil"/>
              <w:right w:val="nil"/>
            </w:tcBorders>
          </w:tcPr>
          <w:p w14:paraId="63E48BD8" w14:textId="77777777" w:rsidR="005547FC" w:rsidRPr="005E16C7" w:rsidRDefault="005547FC" w:rsidP="00516229">
            <w:pPr>
              <w:pStyle w:val="TAH"/>
            </w:pPr>
          </w:p>
        </w:tc>
        <w:tc>
          <w:tcPr>
            <w:tcW w:w="4711" w:type="dxa"/>
            <w:gridSpan w:val="8"/>
            <w:tcBorders>
              <w:top w:val="single" w:sz="6" w:space="0" w:color="auto"/>
              <w:left w:val="nil"/>
              <w:bottom w:val="nil"/>
              <w:right w:val="nil"/>
            </w:tcBorders>
            <w:hideMark/>
          </w:tcPr>
          <w:p w14:paraId="51D5BB6E" w14:textId="77777777" w:rsidR="005547FC" w:rsidRPr="005E16C7" w:rsidRDefault="005547FC" w:rsidP="00516229">
            <w:pPr>
              <w:pStyle w:val="TAH"/>
            </w:pPr>
            <w:r w:rsidRPr="005E16C7">
              <w:t>Bits</w:t>
            </w:r>
          </w:p>
        </w:tc>
        <w:tc>
          <w:tcPr>
            <w:tcW w:w="588" w:type="dxa"/>
            <w:tcBorders>
              <w:top w:val="single" w:sz="6" w:space="0" w:color="auto"/>
              <w:left w:val="nil"/>
              <w:bottom w:val="nil"/>
              <w:right w:val="single" w:sz="6" w:space="0" w:color="auto"/>
            </w:tcBorders>
          </w:tcPr>
          <w:p w14:paraId="0F843C43" w14:textId="77777777" w:rsidR="005547FC" w:rsidRPr="005E16C7" w:rsidRDefault="005547FC" w:rsidP="00516229">
            <w:pPr>
              <w:pStyle w:val="TAC"/>
            </w:pPr>
          </w:p>
        </w:tc>
      </w:tr>
      <w:tr w:rsidR="005547FC" w:rsidRPr="005E16C7" w14:paraId="4D1335A6" w14:textId="77777777" w:rsidTr="00FF20FC">
        <w:trPr>
          <w:jc w:val="center"/>
        </w:trPr>
        <w:tc>
          <w:tcPr>
            <w:tcW w:w="151" w:type="dxa"/>
            <w:tcBorders>
              <w:top w:val="nil"/>
              <w:left w:val="single" w:sz="6" w:space="0" w:color="auto"/>
              <w:bottom w:val="nil"/>
              <w:right w:val="nil"/>
            </w:tcBorders>
          </w:tcPr>
          <w:p w14:paraId="6611C34B" w14:textId="77777777" w:rsidR="005547FC" w:rsidRPr="005E16C7" w:rsidRDefault="005547FC" w:rsidP="00516229">
            <w:pPr>
              <w:pStyle w:val="TAC"/>
            </w:pPr>
          </w:p>
        </w:tc>
        <w:tc>
          <w:tcPr>
            <w:tcW w:w="1104" w:type="dxa"/>
            <w:tcBorders>
              <w:top w:val="nil"/>
              <w:left w:val="nil"/>
              <w:bottom w:val="nil"/>
              <w:right w:val="nil"/>
            </w:tcBorders>
            <w:hideMark/>
          </w:tcPr>
          <w:p w14:paraId="527E047D" w14:textId="77777777" w:rsidR="005547FC" w:rsidRPr="005E16C7" w:rsidRDefault="005547FC" w:rsidP="00516229">
            <w:pPr>
              <w:pStyle w:val="TAH"/>
            </w:pPr>
            <w:r w:rsidRPr="005E16C7">
              <w:t>Octets</w:t>
            </w:r>
          </w:p>
        </w:tc>
        <w:tc>
          <w:tcPr>
            <w:tcW w:w="588" w:type="dxa"/>
            <w:tcBorders>
              <w:top w:val="nil"/>
              <w:left w:val="nil"/>
              <w:bottom w:val="single" w:sz="4" w:space="0" w:color="auto"/>
              <w:right w:val="nil"/>
            </w:tcBorders>
            <w:hideMark/>
          </w:tcPr>
          <w:p w14:paraId="477F0CFF" w14:textId="77777777" w:rsidR="005547FC" w:rsidRPr="005E16C7" w:rsidRDefault="005547FC" w:rsidP="00516229">
            <w:pPr>
              <w:pStyle w:val="TAH"/>
            </w:pPr>
            <w:r w:rsidRPr="005E16C7">
              <w:t>8</w:t>
            </w:r>
          </w:p>
        </w:tc>
        <w:tc>
          <w:tcPr>
            <w:tcW w:w="589" w:type="dxa"/>
            <w:tcBorders>
              <w:top w:val="nil"/>
              <w:left w:val="nil"/>
              <w:bottom w:val="single" w:sz="4" w:space="0" w:color="auto"/>
              <w:right w:val="nil"/>
            </w:tcBorders>
            <w:hideMark/>
          </w:tcPr>
          <w:p w14:paraId="70226774" w14:textId="77777777" w:rsidR="005547FC" w:rsidRPr="005E16C7" w:rsidRDefault="005547FC" w:rsidP="00516229">
            <w:pPr>
              <w:pStyle w:val="TAH"/>
            </w:pPr>
            <w:r w:rsidRPr="005E16C7">
              <w:t>7</w:t>
            </w:r>
          </w:p>
        </w:tc>
        <w:tc>
          <w:tcPr>
            <w:tcW w:w="589" w:type="dxa"/>
            <w:tcBorders>
              <w:top w:val="nil"/>
              <w:left w:val="nil"/>
              <w:bottom w:val="single" w:sz="4" w:space="0" w:color="auto"/>
              <w:right w:val="nil"/>
            </w:tcBorders>
            <w:hideMark/>
          </w:tcPr>
          <w:p w14:paraId="72E7BEA7" w14:textId="77777777" w:rsidR="005547FC" w:rsidRPr="005E16C7" w:rsidRDefault="005547FC" w:rsidP="00516229">
            <w:pPr>
              <w:pStyle w:val="TAH"/>
            </w:pPr>
            <w:r w:rsidRPr="005E16C7">
              <w:t>6</w:t>
            </w:r>
          </w:p>
        </w:tc>
        <w:tc>
          <w:tcPr>
            <w:tcW w:w="589" w:type="dxa"/>
            <w:tcBorders>
              <w:top w:val="nil"/>
              <w:left w:val="nil"/>
              <w:bottom w:val="single" w:sz="4" w:space="0" w:color="auto"/>
              <w:right w:val="nil"/>
            </w:tcBorders>
            <w:hideMark/>
          </w:tcPr>
          <w:p w14:paraId="3F8A1410" w14:textId="77777777" w:rsidR="005547FC" w:rsidRPr="005E16C7" w:rsidRDefault="005547FC" w:rsidP="00516229">
            <w:pPr>
              <w:pStyle w:val="TAH"/>
            </w:pPr>
            <w:r w:rsidRPr="005E16C7">
              <w:t>5</w:t>
            </w:r>
          </w:p>
        </w:tc>
        <w:tc>
          <w:tcPr>
            <w:tcW w:w="589" w:type="dxa"/>
            <w:tcBorders>
              <w:top w:val="nil"/>
              <w:left w:val="nil"/>
              <w:bottom w:val="single" w:sz="4" w:space="0" w:color="auto"/>
              <w:right w:val="nil"/>
            </w:tcBorders>
            <w:hideMark/>
          </w:tcPr>
          <w:p w14:paraId="2F308C58" w14:textId="77777777" w:rsidR="005547FC" w:rsidRPr="005E16C7" w:rsidRDefault="005547FC" w:rsidP="00516229">
            <w:pPr>
              <w:pStyle w:val="TAH"/>
            </w:pPr>
            <w:r w:rsidRPr="005E16C7">
              <w:t>4</w:t>
            </w:r>
          </w:p>
        </w:tc>
        <w:tc>
          <w:tcPr>
            <w:tcW w:w="589" w:type="dxa"/>
            <w:tcBorders>
              <w:top w:val="nil"/>
              <w:left w:val="nil"/>
              <w:bottom w:val="single" w:sz="4" w:space="0" w:color="auto"/>
              <w:right w:val="nil"/>
            </w:tcBorders>
            <w:hideMark/>
          </w:tcPr>
          <w:p w14:paraId="7484E056" w14:textId="77777777" w:rsidR="005547FC" w:rsidRPr="005E16C7" w:rsidRDefault="005547FC" w:rsidP="00516229">
            <w:pPr>
              <w:pStyle w:val="TAH"/>
            </w:pPr>
            <w:r w:rsidRPr="005E16C7">
              <w:t>3</w:t>
            </w:r>
          </w:p>
        </w:tc>
        <w:tc>
          <w:tcPr>
            <w:tcW w:w="589" w:type="dxa"/>
            <w:tcBorders>
              <w:top w:val="nil"/>
              <w:left w:val="nil"/>
              <w:bottom w:val="single" w:sz="4" w:space="0" w:color="auto"/>
              <w:right w:val="nil"/>
            </w:tcBorders>
            <w:hideMark/>
          </w:tcPr>
          <w:p w14:paraId="289F3150" w14:textId="77777777" w:rsidR="005547FC" w:rsidRPr="005E16C7" w:rsidRDefault="005547FC" w:rsidP="00516229">
            <w:pPr>
              <w:pStyle w:val="TAH"/>
            </w:pPr>
            <w:r w:rsidRPr="005E16C7">
              <w:t>2</w:t>
            </w:r>
          </w:p>
        </w:tc>
        <w:tc>
          <w:tcPr>
            <w:tcW w:w="589" w:type="dxa"/>
            <w:tcBorders>
              <w:top w:val="nil"/>
              <w:left w:val="nil"/>
              <w:bottom w:val="single" w:sz="4" w:space="0" w:color="auto"/>
              <w:right w:val="nil"/>
            </w:tcBorders>
            <w:hideMark/>
          </w:tcPr>
          <w:p w14:paraId="7E339D74" w14:textId="77777777" w:rsidR="005547FC" w:rsidRPr="005E16C7" w:rsidRDefault="005547FC" w:rsidP="00516229">
            <w:pPr>
              <w:pStyle w:val="TAH"/>
            </w:pPr>
            <w:r w:rsidRPr="005E16C7">
              <w:t>1</w:t>
            </w:r>
          </w:p>
        </w:tc>
        <w:tc>
          <w:tcPr>
            <w:tcW w:w="588" w:type="dxa"/>
            <w:tcBorders>
              <w:top w:val="nil"/>
              <w:left w:val="nil"/>
              <w:bottom w:val="nil"/>
              <w:right w:val="single" w:sz="6" w:space="0" w:color="auto"/>
            </w:tcBorders>
          </w:tcPr>
          <w:p w14:paraId="1D2C71B7" w14:textId="77777777" w:rsidR="005547FC" w:rsidRPr="005E16C7" w:rsidRDefault="005547FC" w:rsidP="00516229">
            <w:pPr>
              <w:pStyle w:val="TAC"/>
            </w:pPr>
          </w:p>
        </w:tc>
      </w:tr>
      <w:tr w:rsidR="005547FC" w:rsidRPr="005E16C7" w14:paraId="4D433ADC" w14:textId="77777777" w:rsidTr="00FF20FC">
        <w:trPr>
          <w:jc w:val="center"/>
        </w:trPr>
        <w:tc>
          <w:tcPr>
            <w:tcW w:w="151" w:type="dxa"/>
            <w:tcBorders>
              <w:top w:val="nil"/>
              <w:left w:val="single" w:sz="6" w:space="0" w:color="auto"/>
              <w:bottom w:val="nil"/>
              <w:right w:val="nil"/>
            </w:tcBorders>
          </w:tcPr>
          <w:p w14:paraId="74FDF5A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4DC6B58E" w14:textId="77777777" w:rsidR="005547FC" w:rsidRPr="005E16C7" w:rsidRDefault="005547FC"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B2FDBFB" w14:textId="77777777" w:rsidR="005547FC" w:rsidRPr="005E16C7" w:rsidRDefault="005547FC" w:rsidP="00516229">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6170C64" w14:textId="77777777" w:rsidR="005547FC" w:rsidRPr="005E16C7" w:rsidRDefault="005547FC" w:rsidP="00516229">
            <w:pPr>
              <w:pStyle w:val="TAC"/>
            </w:pPr>
          </w:p>
        </w:tc>
      </w:tr>
      <w:tr w:rsidR="005547FC" w:rsidRPr="005E16C7" w14:paraId="0FF94BF7" w14:textId="77777777" w:rsidTr="00FF20FC">
        <w:trPr>
          <w:jc w:val="center"/>
        </w:trPr>
        <w:tc>
          <w:tcPr>
            <w:tcW w:w="151" w:type="dxa"/>
            <w:tcBorders>
              <w:top w:val="nil"/>
              <w:left w:val="single" w:sz="6" w:space="0" w:color="auto"/>
              <w:bottom w:val="nil"/>
              <w:right w:val="nil"/>
            </w:tcBorders>
          </w:tcPr>
          <w:p w14:paraId="2735DE4B"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589DAAF4" w14:textId="77777777" w:rsidR="005547FC" w:rsidRPr="005E16C7" w:rsidRDefault="005547FC"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B425F6" w14:textId="77777777" w:rsidR="005547FC" w:rsidRPr="005E16C7" w:rsidRDefault="005547FC" w:rsidP="00516229">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2121279C" w14:textId="77777777" w:rsidR="005547FC" w:rsidRPr="005E16C7" w:rsidRDefault="005547FC" w:rsidP="00516229">
            <w:pPr>
              <w:pStyle w:val="TAC"/>
            </w:pPr>
          </w:p>
        </w:tc>
      </w:tr>
      <w:tr w:rsidR="005547FC" w:rsidRPr="005E16C7" w14:paraId="7CA7C143" w14:textId="77777777" w:rsidTr="00FF20FC">
        <w:trPr>
          <w:jc w:val="center"/>
        </w:trPr>
        <w:tc>
          <w:tcPr>
            <w:tcW w:w="151" w:type="dxa"/>
            <w:tcBorders>
              <w:top w:val="nil"/>
              <w:left w:val="single" w:sz="6" w:space="0" w:color="auto"/>
              <w:bottom w:val="nil"/>
              <w:right w:val="nil"/>
            </w:tcBorders>
          </w:tcPr>
          <w:p w14:paraId="69E3F05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6888EB03" w14:textId="77777777" w:rsidR="005547FC" w:rsidRPr="005E16C7" w:rsidRDefault="005547FC" w:rsidP="00516229">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67ACBA03" w14:textId="77777777" w:rsidR="005547FC" w:rsidRPr="005E16C7" w:rsidRDefault="005547FC" w:rsidP="00516229">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686902D1" w14:textId="77777777" w:rsidR="005547FC" w:rsidRPr="005E16C7" w:rsidRDefault="005547FC" w:rsidP="00516229">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F9E0430" w14:textId="77777777" w:rsidR="005547FC" w:rsidRPr="005E16C7" w:rsidRDefault="005547FC" w:rsidP="00516229">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0C136D5F" w14:textId="77777777" w:rsidR="005547FC" w:rsidRPr="005E16C7" w:rsidRDefault="005547FC" w:rsidP="00516229">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057975F" w14:textId="77777777" w:rsidR="005547FC" w:rsidRPr="005E16C7" w:rsidRDefault="005547FC" w:rsidP="00516229">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1B570AC1" w14:textId="77777777" w:rsidR="005547FC" w:rsidRPr="005E16C7" w:rsidRDefault="005547FC" w:rsidP="00516229">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75444F86" w14:textId="77777777" w:rsidR="005547FC" w:rsidRPr="005E16C7" w:rsidRDefault="005547FC" w:rsidP="00516229">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58ABB779" w14:textId="77777777" w:rsidR="005547FC" w:rsidRPr="005E16C7" w:rsidRDefault="005547FC" w:rsidP="00516229">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4EAA7718" w14:textId="77777777" w:rsidR="005547FC" w:rsidRPr="005E16C7" w:rsidRDefault="005547FC" w:rsidP="00516229">
            <w:pPr>
              <w:pStyle w:val="TAC"/>
            </w:pPr>
          </w:p>
        </w:tc>
      </w:tr>
      <w:tr w:rsidR="005547FC" w:rsidRPr="005E16C7" w14:paraId="5785BB0D" w14:textId="77777777" w:rsidTr="00FF20FC">
        <w:trPr>
          <w:jc w:val="center"/>
        </w:trPr>
        <w:tc>
          <w:tcPr>
            <w:tcW w:w="151" w:type="dxa"/>
            <w:tcBorders>
              <w:top w:val="nil"/>
              <w:left w:val="single" w:sz="6" w:space="0" w:color="auto"/>
              <w:bottom w:val="nil"/>
              <w:right w:val="nil"/>
            </w:tcBorders>
          </w:tcPr>
          <w:p w14:paraId="4AAE169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13A62E79" w14:textId="77777777" w:rsidR="005547FC" w:rsidRPr="005E16C7" w:rsidRDefault="005547FC" w:rsidP="00516229">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69519C97" w14:textId="77777777" w:rsidR="005547FC" w:rsidRPr="005E16C7" w:rsidRDefault="005547FC" w:rsidP="00516229">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7AF13561" w14:textId="77777777" w:rsidR="005547FC" w:rsidRPr="005E16C7" w:rsidRDefault="005547FC" w:rsidP="00516229">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299B2FE" w14:textId="77777777" w:rsidR="005547FC" w:rsidRPr="005E16C7" w:rsidRDefault="005547FC" w:rsidP="00516229">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D746B5A" w14:textId="77777777" w:rsidR="005547FC" w:rsidRPr="005E16C7" w:rsidRDefault="005547FC" w:rsidP="00516229">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647348F" w14:textId="77777777" w:rsidR="005547FC" w:rsidRPr="005E16C7" w:rsidRDefault="005547FC" w:rsidP="00516229">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54B83C1F" w14:textId="77777777" w:rsidR="005547FC" w:rsidRPr="005E16C7" w:rsidRDefault="005547FC" w:rsidP="00516229">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AE759DD" w14:textId="77777777" w:rsidR="005547FC" w:rsidRPr="005E16C7" w:rsidRDefault="005547FC" w:rsidP="00516229">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586F3CA4" w14:textId="77777777" w:rsidR="005547FC" w:rsidRPr="005E16C7" w:rsidRDefault="005547FC" w:rsidP="00516229">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3E7632C0" w14:textId="77777777" w:rsidR="005547FC" w:rsidRPr="005E16C7" w:rsidRDefault="005547FC" w:rsidP="00516229">
            <w:pPr>
              <w:pStyle w:val="TAC"/>
            </w:pPr>
          </w:p>
        </w:tc>
      </w:tr>
      <w:tr w:rsidR="00FF20FC" w:rsidRPr="005E16C7" w14:paraId="69BE44B5" w14:textId="77777777" w:rsidTr="00516229">
        <w:trPr>
          <w:jc w:val="center"/>
        </w:trPr>
        <w:tc>
          <w:tcPr>
            <w:tcW w:w="151" w:type="dxa"/>
            <w:tcBorders>
              <w:top w:val="nil"/>
              <w:left w:val="single" w:sz="6" w:space="0" w:color="auto"/>
              <w:bottom w:val="nil"/>
              <w:right w:val="nil"/>
            </w:tcBorders>
          </w:tcPr>
          <w:p w14:paraId="4065D09E" w14:textId="77777777" w:rsidR="00FF20FC" w:rsidRPr="005E16C7" w:rsidRDefault="00FF20FC" w:rsidP="00516229">
            <w:pPr>
              <w:pStyle w:val="TAC"/>
            </w:pPr>
          </w:p>
        </w:tc>
        <w:tc>
          <w:tcPr>
            <w:tcW w:w="1104" w:type="dxa"/>
            <w:tcBorders>
              <w:top w:val="nil"/>
              <w:left w:val="nil"/>
              <w:bottom w:val="nil"/>
              <w:right w:val="single" w:sz="4" w:space="0" w:color="auto"/>
            </w:tcBorders>
          </w:tcPr>
          <w:p w14:paraId="1D0110A5" w14:textId="77777777" w:rsidR="00FF20FC" w:rsidRPr="005E16C7" w:rsidRDefault="00FF20FC" w:rsidP="00516229">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4CE85C36" w14:textId="77777777" w:rsidR="00FF20FC" w:rsidRPr="005E16C7" w:rsidRDefault="00FF20FC" w:rsidP="0051622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9266E65" w14:textId="07ADEF00" w:rsidR="00FF20FC" w:rsidRPr="005E16C7" w:rsidRDefault="00B072AA" w:rsidP="00516229">
            <w:pPr>
              <w:pStyle w:val="TAC"/>
              <w:rPr>
                <w:lang w:eastAsia="zh-CN"/>
              </w:rPr>
            </w:pPr>
            <w:ins w:id="517" w:author="Frank201902Rev1" w:date="2019-01-28T11:25:00Z">
              <w:r>
                <w:t>TEBUR</w:t>
              </w:r>
            </w:ins>
          </w:p>
        </w:tc>
        <w:tc>
          <w:tcPr>
            <w:tcW w:w="589" w:type="dxa"/>
            <w:tcBorders>
              <w:top w:val="single" w:sz="4" w:space="0" w:color="auto"/>
              <w:left w:val="single" w:sz="4" w:space="0" w:color="auto"/>
              <w:bottom w:val="single" w:sz="4" w:space="0" w:color="auto"/>
              <w:right w:val="single" w:sz="4" w:space="0" w:color="auto"/>
            </w:tcBorders>
          </w:tcPr>
          <w:p w14:paraId="2265C5F3" w14:textId="77777777" w:rsidR="00FF20FC" w:rsidRPr="005E16C7" w:rsidRDefault="00FF20FC" w:rsidP="00516229">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3567CA07" w14:textId="77777777" w:rsidR="00FF20FC" w:rsidRPr="005E16C7" w:rsidRDefault="00FF20FC" w:rsidP="00516229">
            <w:pPr>
              <w:pStyle w:val="TAC"/>
            </w:pPr>
          </w:p>
        </w:tc>
      </w:tr>
      <w:tr w:rsidR="005547FC" w:rsidRPr="005E16C7" w14:paraId="38B62151" w14:textId="77777777" w:rsidTr="00FF20FC">
        <w:trPr>
          <w:jc w:val="center"/>
        </w:trPr>
        <w:tc>
          <w:tcPr>
            <w:tcW w:w="151" w:type="dxa"/>
            <w:tcBorders>
              <w:top w:val="nil"/>
              <w:left w:val="single" w:sz="6" w:space="0" w:color="auto"/>
              <w:bottom w:val="single" w:sz="4" w:space="0" w:color="auto"/>
              <w:right w:val="nil"/>
            </w:tcBorders>
          </w:tcPr>
          <w:p w14:paraId="435ECF9C" w14:textId="77777777" w:rsidR="005547FC" w:rsidRPr="005E16C7" w:rsidRDefault="005547FC" w:rsidP="00516229">
            <w:pPr>
              <w:pStyle w:val="TAC"/>
            </w:pPr>
          </w:p>
        </w:tc>
        <w:tc>
          <w:tcPr>
            <w:tcW w:w="1104" w:type="dxa"/>
            <w:tcBorders>
              <w:top w:val="nil"/>
              <w:left w:val="nil"/>
              <w:bottom w:val="single" w:sz="4" w:space="0" w:color="auto"/>
              <w:right w:val="single" w:sz="4" w:space="0" w:color="auto"/>
            </w:tcBorders>
            <w:hideMark/>
          </w:tcPr>
          <w:p w14:paraId="274F772E" w14:textId="77777777" w:rsidR="005547FC" w:rsidRPr="005E16C7" w:rsidRDefault="005547FC" w:rsidP="00516229">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9BDB94" w14:textId="77777777" w:rsidR="005547FC" w:rsidRPr="005E16C7" w:rsidRDefault="005547FC"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439BA0" w14:textId="77777777" w:rsidR="005547FC" w:rsidRPr="005E16C7" w:rsidRDefault="005547FC" w:rsidP="00516229">
            <w:pPr>
              <w:pStyle w:val="TAC"/>
            </w:pPr>
          </w:p>
        </w:tc>
      </w:tr>
    </w:tbl>
    <w:p w14:paraId="3E28F23F" w14:textId="77777777" w:rsidR="005547FC" w:rsidRPr="005E16C7" w:rsidRDefault="005547FC" w:rsidP="005547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5EE3BEC9" w14:textId="77777777" w:rsidR="00FF26E1" w:rsidRPr="005E16C7" w:rsidRDefault="00FF26E1" w:rsidP="00FF26E1">
      <w:pPr>
        <w:rPr>
          <w:noProof/>
        </w:rPr>
      </w:pPr>
      <w:r w:rsidRPr="005E16C7">
        <w:rPr>
          <w:noProof/>
        </w:rPr>
        <w:t>Octet 5 shall be encoded as follows:</w:t>
      </w:r>
    </w:p>
    <w:p w14:paraId="621B1CAE" w14:textId="77777777" w:rsidR="00FF26E1" w:rsidRPr="005E16C7" w:rsidRDefault="00FF26E1" w:rsidP="00FF26E1">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periodic report.</w:t>
      </w:r>
    </w:p>
    <w:p w14:paraId="45281C1F" w14:textId="77777777" w:rsidR="00FF26E1" w:rsidRPr="005E16C7" w:rsidRDefault="00FF26E1" w:rsidP="00FF26E1">
      <w:pPr>
        <w:pStyle w:val="B1"/>
        <w:rPr>
          <w:noProof/>
        </w:rPr>
      </w:pPr>
      <w:r w:rsidRPr="005E16C7">
        <w:rPr>
          <w:noProof/>
        </w:rPr>
        <w:lastRenderedPageBreak/>
        <w:t>-</w:t>
      </w:r>
      <w:r w:rsidRPr="005E16C7">
        <w:rPr>
          <w:noProof/>
        </w:rPr>
        <w:tab/>
        <w:t>Bit 2 – VOLTH (</w:t>
      </w:r>
      <w:r w:rsidRPr="005E16C7">
        <w:rPr>
          <w:lang w:eastAsia="zh-CN"/>
        </w:rPr>
        <w:t>Volume Threshold)</w:t>
      </w:r>
      <w:r w:rsidRPr="005E16C7">
        <w:rPr>
          <w:noProof/>
        </w:rPr>
        <w:t>: when set to 1, this indicates that the data volume usage reaches a volume threshold.</w:t>
      </w:r>
    </w:p>
    <w:p w14:paraId="2ECBB418" w14:textId="77777777" w:rsidR="00FF26E1" w:rsidRPr="005E16C7" w:rsidRDefault="00FF26E1" w:rsidP="00FF26E1">
      <w:pPr>
        <w:pStyle w:val="B1"/>
        <w:rPr>
          <w:noProof/>
        </w:rPr>
      </w:pPr>
      <w:r w:rsidRPr="005E16C7">
        <w:rPr>
          <w:noProof/>
        </w:rPr>
        <w:t>-</w:t>
      </w:r>
      <w:r w:rsidRPr="005E16C7">
        <w:rPr>
          <w:noProof/>
        </w:rPr>
        <w:tab/>
        <w:t>Bit 3 – TIMTH (</w:t>
      </w:r>
      <w:r w:rsidRPr="005E16C7">
        <w:rPr>
          <w:lang w:eastAsia="zh-CN"/>
        </w:rPr>
        <w:t>Time Threshold)</w:t>
      </w:r>
      <w:r w:rsidRPr="005E16C7">
        <w:rPr>
          <w:noProof/>
        </w:rPr>
        <w:t xml:space="preserve">: when set to 1, this indicates that the time usage reaches a </w:t>
      </w:r>
      <w:r>
        <w:rPr>
          <w:noProof/>
        </w:rPr>
        <w:t>time</w:t>
      </w:r>
      <w:r w:rsidRPr="005E16C7">
        <w:rPr>
          <w:noProof/>
        </w:rPr>
        <w:t xml:space="preserve"> threshold.</w:t>
      </w:r>
    </w:p>
    <w:p w14:paraId="57C8C699" w14:textId="77777777" w:rsidR="00FF26E1" w:rsidRPr="005E16C7" w:rsidRDefault="00FF26E1" w:rsidP="00FF26E1">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14:paraId="4C77B92B" w14:textId="77777777" w:rsidR="00FF26E1" w:rsidRPr="005E16C7" w:rsidRDefault="00FF26E1" w:rsidP="00FF26E1">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that the start of traffic is detected.</w:t>
      </w:r>
    </w:p>
    <w:p w14:paraId="28077B71" w14:textId="77777777" w:rsidR="00FF26E1" w:rsidRPr="005E16C7" w:rsidRDefault="00FF26E1" w:rsidP="00FF26E1">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that the stop of traffic is detected.</w:t>
      </w:r>
    </w:p>
    <w:p w14:paraId="42176934" w14:textId="77777777" w:rsidR="00FF26E1" w:rsidRPr="005E16C7" w:rsidRDefault="00FF26E1" w:rsidP="00FF26E1">
      <w:pPr>
        <w:pStyle w:val="B1"/>
        <w:rPr>
          <w:noProof/>
        </w:rPr>
      </w:pPr>
      <w:r w:rsidRPr="005E16C7">
        <w:rPr>
          <w:noProof/>
        </w:rPr>
        <w:t>-</w:t>
      </w:r>
      <w:r w:rsidRPr="005E16C7">
        <w:rPr>
          <w:noProof/>
        </w:rPr>
        <w:tab/>
        <w:t>Bit 7 - DROTH (Dropped DL Traffic Threshold): when set to 1, this indicates that the DL traffic being dropped reaches a threshold.</w:t>
      </w:r>
    </w:p>
    <w:p w14:paraId="172BD0DA" w14:textId="77777777" w:rsidR="00FF26E1" w:rsidRPr="005E16C7" w:rsidRDefault="00FF26E1" w:rsidP="00FF26E1">
      <w:pPr>
        <w:pStyle w:val="B1"/>
        <w:rPr>
          <w:noProof/>
        </w:rPr>
      </w:pPr>
      <w:r w:rsidRPr="005E16C7">
        <w:rPr>
          <w:noProof/>
        </w:rPr>
        <w:t>-</w:t>
      </w:r>
      <w:r w:rsidRPr="005E16C7">
        <w:rPr>
          <w:noProof/>
        </w:rPr>
        <w:tab/>
        <w:t>Bit 8 – IMMER (</w:t>
      </w:r>
      <w:r w:rsidRPr="005E16C7">
        <w:rPr>
          <w:lang w:eastAsia="zh-CN"/>
        </w:rPr>
        <w:t>Immediate Report)</w:t>
      </w:r>
      <w:r w:rsidRPr="005E16C7">
        <w:rPr>
          <w:noProof/>
        </w:rPr>
        <w:t>: when set to 1, this indicates an immediate report reported on CP function demand.</w:t>
      </w:r>
    </w:p>
    <w:p w14:paraId="06F7F053" w14:textId="77777777" w:rsidR="00FF26E1" w:rsidRPr="005E16C7" w:rsidRDefault="00FF26E1" w:rsidP="00FF26E1">
      <w:pPr>
        <w:pStyle w:val="B1"/>
        <w:rPr>
          <w:noProof/>
        </w:rPr>
      </w:pPr>
      <w:r w:rsidRPr="005E16C7">
        <w:rPr>
          <w:noProof/>
        </w:rPr>
        <w:t>Octet 6 shall be encoded as follows:</w:t>
      </w:r>
    </w:p>
    <w:p w14:paraId="70CB4B4F" w14:textId="77777777" w:rsidR="00FF26E1" w:rsidRPr="005E16C7" w:rsidRDefault="00FF26E1" w:rsidP="00FF26E1">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14:paraId="42150784" w14:textId="77777777" w:rsidR="00FF26E1" w:rsidRPr="005E16C7" w:rsidRDefault="00FF26E1" w:rsidP="00FF26E1">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14:paraId="3BCE297F" w14:textId="77777777" w:rsidR="00FF26E1" w:rsidRPr="005E16C7" w:rsidRDefault="00FF26E1" w:rsidP="00FF26E1">
      <w:pPr>
        <w:pStyle w:val="B1"/>
        <w:rPr>
          <w:noProof/>
        </w:rPr>
      </w:pPr>
      <w:r w:rsidRPr="005E16C7">
        <w:t>-</w:t>
      </w:r>
      <w:r w:rsidRPr="005E16C7">
        <w:tab/>
        <w:t xml:space="preserve">Bit 3 - </w:t>
      </w:r>
      <w:r w:rsidRPr="005E16C7">
        <w:rPr>
          <w:noProof/>
        </w:rPr>
        <w:t>LIUSA (Linked Usage Reporting): when set to 1, this indicates a linked usage report, i.e. a usage report being reported for a URR due to a usage report being also reported for a linked URR (see subclause 5.2.2.4).</w:t>
      </w:r>
    </w:p>
    <w:p w14:paraId="6F1ABF1B" w14:textId="77777777" w:rsidR="00FF26E1" w:rsidRPr="005E16C7" w:rsidRDefault="00FF26E1" w:rsidP="00FF26E1">
      <w:pPr>
        <w:pStyle w:val="B1"/>
        <w:rPr>
          <w:noProof/>
        </w:rPr>
      </w:pPr>
      <w:r w:rsidRPr="005E16C7">
        <w:t>-</w:t>
      </w:r>
      <w:r w:rsidRPr="005E16C7">
        <w:tab/>
        <w:t xml:space="preserve">Bit 4 – </w:t>
      </w:r>
      <w:r w:rsidRPr="005E16C7">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70226412" w14:textId="77777777" w:rsidR="00FF26E1" w:rsidRPr="005E16C7" w:rsidRDefault="00FF26E1" w:rsidP="00FF26E1">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14:paraId="7265EAB7" w14:textId="77777777" w:rsidR="00FF26E1" w:rsidRPr="005E16C7" w:rsidRDefault="00FF26E1" w:rsidP="00FF26E1">
      <w:pPr>
        <w:pStyle w:val="B1"/>
        <w:rPr>
          <w:noProof/>
        </w:rPr>
      </w:pPr>
      <w:r w:rsidRPr="005E16C7">
        <w:rPr>
          <w:noProof/>
        </w:rPr>
        <w:t>-</w:t>
      </w:r>
      <w:r w:rsidRPr="005E16C7">
        <w:rPr>
          <w:noProof/>
        </w:rPr>
        <w:tab/>
        <w:t xml:space="preserve">Bit 6 – ENVCL (Envelope Closure): when set to 1, this indicates the usage report is generated for closure of an envelope (see subclause 5.2.2.3). </w:t>
      </w:r>
    </w:p>
    <w:p w14:paraId="4AEA6923" w14:textId="77777777" w:rsidR="00FF26E1" w:rsidRPr="005E16C7" w:rsidRDefault="00FF26E1" w:rsidP="00FF26E1">
      <w:pPr>
        <w:pStyle w:val="B1"/>
        <w:rPr>
          <w:noProof/>
        </w:rPr>
      </w:pPr>
      <w:r w:rsidRPr="005E16C7">
        <w:rPr>
          <w:noProof/>
        </w:rPr>
        <w:t>-</w:t>
      </w:r>
      <w:r w:rsidRPr="005E16C7">
        <w:rPr>
          <w:noProof/>
        </w:rPr>
        <w:tab/>
        <w:t>Bit 7 – MACAR (MAC Addresses Reporting): when set to 1, this indicates a usage report to report MAC (Ethernet) addresses used as source address of frames sent UL by the UE.</w:t>
      </w:r>
    </w:p>
    <w:p w14:paraId="1DD04AE5" w14:textId="77777777" w:rsidR="00FF26E1" w:rsidRDefault="00FF26E1" w:rsidP="00FF26E1">
      <w:pPr>
        <w:pStyle w:val="B1"/>
      </w:pPr>
      <w:r w:rsidRPr="005E16C7">
        <w:rPr>
          <w:noProof/>
        </w:rPr>
        <w:t>-</w:t>
      </w:r>
      <w:r w:rsidRPr="005E16C7">
        <w:rPr>
          <w:noProof/>
        </w:rPr>
        <w:tab/>
        <w:t>Bits 8: EVETH (Event Threshold): when set to 1, this indicates a usage report is generated when an event threshold is reached.</w:t>
      </w:r>
    </w:p>
    <w:p w14:paraId="5AD5EB3D" w14:textId="77777777" w:rsidR="00FF26E1" w:rsidRPr="00EF3824" w:rsidRDefault="00FF26E1" w:rsidP="00FF26E1">
      <w:pPr>
        <w:rPr>
          <w:noProof/>
        </w:rPr>
      </w:pPr>
      <w:r>
        <w:rPr>
          <w:noProof/>
        </w:rPr>
        <w:t>Octet 7</w:t>
      </w:r>
      <w:r w:rsidRPr="00EF3824">
        <w:rPr>
          <w:noProof/>
        </w:rPr>
        <w:t xml:space="preserve"> shall be encoded as follows:</w:t>
      </w:r>
    </w:p>
    <w:p w14:paraId="739E166D" w14:textId="5BAE57E7" w:rsidR="005547FC" w:rsidRDefault="00FF26E1" w:rsidP="00FF26E1">
      <w:pPr>
        <w:pStyle w:val="B1"/>
        <w:rPr>
          <w:ins w:id="518" w:author="Frank201902Rev1" w:date="2019-01-27T15:10:00Z"/>
        </w:rPr>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12CF451E" w14:textId="77CBDBD7" w:rsidR="006E5EFC" w:rsidRDefault="006E5EFC" w:rsidP="005547FC">
      <w:pPr>
        <w:pStyle w:val="B1"/>
      </w:pPr>
      <w:ins w:id="519" w:author="Frank201902Rev1" w:date="2019-01-27T15:10:00Z">
        <w:r>
          <w:t>-</w:t>
        </w:r>
        <w:r>
          <w:tab/>
        </w:r>
      </w:ins>
      <w:ins w:id="520" w:author="Frank201902Rev1" w:date="2019-01-27T15:11:00Z">
        <w:r>
          <w:t xml:space="preserve">Bit 2 </w:t>
        </w:r>
        <w:r w:rsidRPr="00D04F43">
          <w:t xml:space="preserve">– </w:t>
        </w:r>
      </w:ins>
      <w:ins w:id="521" w:author="Frank201902Rev1" w:date="2019-01-27T15:13:00Z">
        <w:r w:rsidR="00FF20FC">
          <w:t>T</w:t>
        </w:r>
      </w:ins>
      <w:ins w:id="522" w:author="Frank201902Rev1" w:date="2019-01-27T15:14:00Z">
        <w:r w:rsidR="00FF20FC">
          <w:t>E</w:t>
        </w:r>
      </w:ins>
      <w:ins w:id="523" w:author="Frank201902Rev1" w:date="2019-01-27T15:13:00Z">
        <w:r w:rsidR="00FF20FC">
          <w:t>BU</w:t>
        </w:r>
      </w:ins>
      <w:ins w:id="524" w:author="Frank201902Rev1" w:date="2019-01-28T11:25:00Z">
        <w:r w:rsidR="00B072AA">
          <w:t>R</w:t>
        </w:r>
      </w:ins>
      <w:ins w:id="525" w:author="Frank201902Rev1" w:date="2019-01-27T15:11:00Z">
        <w:r w:rsidRPr="00D04F43">
          <w:t xml:space="preserve"> (</w:t>
        </w:r>
        <w:r>
          <w:t xml:space="preserve">Termination </w:t>
        </w:r>
      </w:ins>
      <w:proofErr w:type="gramStart"/>
      <w:ins w:id="526" w:author="Frank201902Rev1" w:date="2019-01-27T15:13:00Z">
        <w:r w:rsidR="00FF20FC">
          <w:t>B</w:t>
        </w:r>
      </w:ins>
      <w:ins w:id="527" w:author="Frank201902Rev1" w:date="2019-01-27T15:11:00Z">
        <w:r>
          <w:t>y</w:t>
        </w:r>
        <w:proofErr w:type="gramEnd"/>
        <w:r>
          <w:t xml:space="preserve"> UP</w:t>
        </w:r>
        <w:r w:rsidR="00FF20FC">
          <w:t xml:space="preserve"> function</w:t>
        </w:r>
      </w:ins>
      <w:ins w:id="528" w:author="Frank201902Rev1" w:date="2019-01-28T11:25:00Z">
        <w:r w:rsidR="00B072AA">
          <w:t xml:space="preserve"> Report</w:t>
        </w:r>
      </w:ins>
      <w:ins w:id="529" w:author="Frank201902Rev1" w:date="2019-01-27T15:11:00Z">
        <w:r w:rsidR="00FF20FC">
          <w:t xml:space="preserve">): when set to 1, this indicates </w:t>
        </w:r>
      </w:ins>
      <w:ins w:id="530" w:author="Frank201902Rev1" w:date="2019-01-27T15:12:00Z">
        <w:r w:rsidR="00FF20FC" w:rsidRPr="005E16C7">
          <w:rPr>
            <w:noProof/>
          </w:rPr>
          <w:t>a usage report being reported for a URR due to the termination of the PFCP session</w:t>
        </w:r>
        <w:r w:rsidR="00FF20FC">
          <w:t xml:space="preserve"> </w:t>
        </w:r>
      </w:ins>
      <w:ins w:id="531" w:author="Frank201902Rev1" w:date="2019-01-27T15:13:00Z">
        <w:r w:rsidR="00FF20FC">
          <w:t>which is initiated by the UP function.</w:t>
        </w:r>
      </w:ins>
    </w:p>
    <w:p w14:paraId="349B4A91" w14:textId="77777777" w:rsidR="005547FC" w:rsidRPr="00663845" w:rsidRDefault="005547FC" w:rsidP="005547FC">
      <w:pPr>
        <w:pStyle w:val="B1"/>
      </w:pPr>
      <w:bookmarkStart w:id="532" w:name="_Hlk526517952"/>
      <w:r>
        <w:t>-</w:t>
      </w:r>
      <w:r>
        <w:tab/>
        <w:t xml:space="preserve">Bit </w:t>
      </w:r>
      <w:ins w:id="533" w:author="Frank201902Rev1" w:date="2019-01-27T15:18:00Z">
        <w:r w:rsidR="00FF20FC">
          <w:t>3</w:t>
        </w:r>
      </w:ins>
      <w:del w:id="534" w:author="Frank201902Rev1" w:date="2019-01-27T15:18:00Z">
        <w:r w:rsidDel="00FF20FC">
          <w:delText>2</w:delText>
        </w:r>
      </w:del>
      <w:r>
        <w:t xml:space="preserve"> to 8</w:t>
      </w:r>
      <w:r w:rsidRPr="00EF3824">
        <w:rPr>
          <w:noProof/>
        </w:rPr>
        <w:t xml:space="preserve">: </w:t>
      </w:r>
      <w:r w:rsidRPr="00EF3824">
        <w:t>Spare, for future use and set to 0.</w:t>
      </w:r>
      <w:bookmarkEnd w:id="532"/>
    </w:p>
    <w:p w14:paraId="44887F22" w14:textId="77777777" w:rsidR="005547FC" w:rsidRPr="005E16C7" w:rsidRDefault="005547FC" w:rsidP="005547FC">
      <w:pPr>
        <w:rPr>
          <w:noProof/>
        </w:rPr>
      </w:pPr>
      <w:r w:rsidRPr="005E16C7">
        <w:rPr>
          <w:noProof/>
        </w:rPr>
        <w:t>At least one bit shall be set to 1. Several bits may be set to 1.</w:t>
      </w:r>
    </w:p>
    <w:p w14:paraId="438208C1" w14:textId="77777777" w:rsidR="005547FC" w:rsidRPr="006B5418" w:rsidRDefault="005547FC" w:rsidP="00554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9FF0" w14:textId="77777777" w:rsidR="00286613" w:rsidRPr="005E16C7" w:rsidRDefault="00286613" w:rsidP="00286613">
      <w:pPr>
        <w:pStyle w:val="Heading3"/>
      </w:pPr>
      <w:r w:rsidRPr="005E16C7">
        <w:t>8.</w:t>
      </w:r>
      <w:r w:rsidRPr="005E16C7">
        <w:rPr>
          <w:lang w:val="en-US"/>
        </w:rPr>
        <w:t>2.58</w:t>
      </w:r>
      <w:r w:rsidRPr="005E16C7">
        <w:tab/>
        <w:t>CP Function Features</w:t>
      </w:r>
      <w:bookmarkEnd w:id="516"/>
    </w:p>
    <w:p w14:paraId="2382B380" w14:textId="77777777" w:rsidR="00286613" w:rsidRPr="005E16C7" w:rsidRDefault="00286613" w:rsidP="00286613">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8.2.58-1.</w:t>
      </w:r>
    </w:p>
    <w:p w14:paraId="682CEBF9"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86613" w:rsidRPr="005E16C7" w14:paraId="6DEDB0B5" w14:textId="77777777" w:rsidTr="00516229">
        <w:trPr>
          <w:jc w:val="center"/>
        </w:trPr>
        <w:tc>
          <w:tcPr>
            <w:tcW w:w="151" w:type="dxa"/>
            <w:tcBorders>
              <w:top w:val="single" w:sz="6" w:space="0" w:color="auto"/>
              <w:left w:val="single" w:sz="6" w:space="0" w:color="auto"/>
              <w:bottom w:val="nil"/>
            </w:tcBorders>
          </w:tcPr>
          <w:p w14:paraId="1E658B52" w14:textId="77777777" w:rsidR="00286613" w:rsidRPr="005E16C7" w:rsidRDefault="00286613" w:rsidP="00516229">
            <w:pPr>
              <w:pStyle w:val="TAC"/>
            </w:pPr>
          </w:p>
        </w:tc>
        <w:tc>
          <w:tcPr>
            <w:tcW w:w="1104" w:type="dxa"/>
          </w:tcPr>
          <w:p w14:paraId="389E96CA" w14:textId="77777777" w:rsidR="00286613" w:rsidRPr="005E16C7" w:rsidRDefault="00286613" w:rsidP="00516229">
            <w:pPr>
              <w:pStyle w:val="TAH"/>
            </w:pPr>
          </w:p>
        </w:tc>
        <w:tc>
          <w:tcPr>
            <w:tcW w:w="4703" w:type="dxa"/>
            <w:gridSpan w:val="8"/>
          </w:tcPr>
          <w:p w14:paraId="370BA098" w14:textId="77777777" w:rsidR="00286613" w:rsidRPr="005E16C7" w:rsidRDefault="00286613" w:rsidP="00516229">
            <w:pPr>
              <w:pStyle w:val="TAH"/>
            </w:pPr>
            <w:r w:rsidRPr="005E16C7">
              <w:t>Bits</w:t>
            </w:r>
          </w:p>
        </w:tc>
        <w:tc>
          <w:tcPr>
            <w:tcW w:w="588" w:type="dxa"/>
          </w:tcPr>
          <w:p w14:paraId="541CBF8F" w14:textId="77777777" w:rsidR="00286613" w:rsidRPr="005E16C7" w:rsidRDefault="00286613" w:rsidP="00516229">
            <w:pPr>
              <w:pStyle w:val="TAC"/>
            </w:pPr>
          </w:p>
        </w:tc>
      </w:tr>
      <w:tr w:rsidR="00286613" w:rsidRPr="005E16C7" w14:paraId="5EBED2ED" w14:textId="77777777" w:rsidTr="00516229">
        <w:trPr>
          <w:jc w:val="center"/>
        </w:trPr>
        <w:tc>
          <w:tcPr>
            <w:tcW w:w="151" w:type="dxa"/>
            <w:tcBorders>
              <w:top w:val="nil"/>
              <w:left w:val="single" w:sz="6" w:space="0" w:color="auto"/>
            </w:tcBorders>
          </w:tcPr>
          <w:p w14:paraId="52A0EED6" w14:textId="77777777" w:rsidR="00286613" w:rsidRPr="005E16C7" w:rsidRDefault="00286613" w:rsidP="00516229">
            <w:pPr>
              <w:pStyle w:val="TAC"/>
            </w:pPr>
          </w:p>
        </w:tc>
        <w:tc>
          <w:tcPr>
            <w:tcW w:w="1104" w:type="dxa"/>
          </w:tcPr>
          <w:p w14:paraId="02F774EB" w14:textId="77777777" w:rsidR="00286613" w:rsidRPr="005E16C7" w:rsidRDefault="00286613" w:rsidP="00516229">
            <w:pPr>
              <w:pStyle w:val="TAH"/>
            </w:pPr>
            <w:r w:rsidRPr="005E16C7">
              <w:t>Octets</w:t>
            </w:r>
          </w:p>
        </w:tc>
        <w:tc>
          <w:tcPr>
            <w:tcW w:w="587" w:type="dxa"/>
            <w:tcBorders>
              <w:bottom w:val="single" w:sz="4" w:space="0" w:color="auto"/>
            </w:tcBorders>
          </w:tcPr>
          <w:p w14:paraId="6A4D016F" w14:textId="77777777" w:rsidR="00286613" w:rsidRPr="005E16C7" w:rsidRDefault="00286613" w:rsidP="00516229">
            <w:pPr>
              <w:pStyle w:val="TAH"/>
            </w:pPr>
            <w:r w:rsidRPr="005E16C7">
              <w:t>8</w:t>
            </w:r>
          </w:p>
        </w:tc>
        <w:tc>
          <w:tcPr>
            <w:tcW w:w="588" w:type="dxa"/>
            <w:tcBorders>
              <w:bottom w:val="single" w:sz="4" w:space="0" w:color="auto"/>
            </w:tcBorders>
          </w:tcPr>
          <w:p w14:paraId="273CE3A8" w14:textId="77777777" w:rsidR="00286613" w:rsidRPr="005E16C7" w:rsidRDefault="00286613" w:rsidP="00516229">
            <w:pPr>
              <w:pStyle w:val="TAH"/>
            </w:pPr>
            <w:r w:rsidRPr="005E16C7">
              <w:t>7</w:t>
            </w:r>
          </w:p>
        </w:tc>
        <w:tc>
          <w:tcPr>
            <w:tcW w:w="588" w:type="dxa"/>
            <w:tcBorders>
              <w:bottom w:val="single" w:sz="4" w:space="0" w:color="auto"/>
            </w:tcBorders>
          </w:tcPr>
          <w:p w14:paraId="65F676D3" w14:textId="77777777" w:rsidR="00286613" w:rsidRPr="005E16C7" w:rsidRDefault="00286613" w:rsidP="00516229">
            <w:pPr>
              <w:pStyle w:val="TAH"/>
            </w:pPr>
            <w:r w:rsidRPr="005E16C7">
              <w:t>6</w:t>
            </w:r>
          </w:p>
        </w:tc>
        <w:tc>
          <w:tcPr>
            <w:tcW w:w="588" w:type="dxa"/>
            <w:tcBorders>
              <w:bottom w:val="single" w:sz="4" w:space="0" w:color="auto"/>
            </w:tcBorders>
          </w:tcPr>
          <w:p w14:paraId="3B3971D7" w14:textId="77777777" w:rsidR="00286613" w:rsidRPr="005E16C7" w:rsidRDefault="00286613" w:rsidP="00516229">
            <w:pPr>
              <w:pStyle w:val="TAH"/>
            </w:pPr>
            <w:r w:rsidRPr="005E16C7">
              <w:t>5</w:t>
            </w:r>
          </w:p>
        </w:tc>
        <w:tc>
          <w:tcPr>
            <w:tcW w:w="588" w:type="dxa"/>
            <w:tcBorders>
              <w:bottom w:val="single" w:sz="4" w:space="0" w:color="auto"/>
            </w:tcBorders>
          </w:tcPr>
          <w:p w14:paraId="25D1223E" w14:textId="77777777" w:rsidR="00286613" w:rsidRPr="005E16C7" w:rsidRDefault="00286613" w:rsidP="00516229">
            <w:pPr>
              <w:pStyle w:val="TAH"/>
            </w:pPr>
            <w:r w:rsidRPr="005E16C7">
              <w:t>4</w:t>
            </w:r>
          </w:p>
        </w:tc>
        <w:tc>
          <w:tcPr>
            <w:tcW w:w="588" w:type="dxa"/>
            <w:tcBorders>
              <w:bottom w:val="single" w:sz="4" w:space="0" w:color="auto"/>
            </w:tcBorders>
          </w:tcPr>
          <w:p w14:paraId="631B75E5" w14:textId="77777777" w:rsidR="00286613" w:rsidRPr="005E16C7" w:rsidRDefault="00286613" w:rsidP="00516229">
            <w:pPr>
              <w:pStyle w:val="TAH"/>
            </w:pPr>
            <w:r w:rsidRPr="005E16C7">
              <w:t>3</w:t>
            </w:r>
          </w:p>
        </w:tc>
        <w:tc>
          <w:tcPr>
            <w:tcW w:w="588" w:type="dxa"/>
            <w:tcBorders>
              <w:bottom w:val="single" w:sz="4" w:space="0" w:color="auto"/>
            </w:tcBorders>
          </w:tcPr>
          <w:p w14:paraId="2F86B612" w14:textId="77777777" w:rsidR="00286613" w:rsidRPr="005E16C7" w:rsidRDefault="00286613" w:rsidP="00516229">
            <w:pPr>
              <w:pStyle w:val="TAH"/>
            </w:pPr>
            <w:r w:rsidRPr="005E16C7">
              <w:t>2</w:t>
            </w:r>
          </w:p>
        </w:tc>
        <w:tc>
          <w:tcPr>
            <w:tcW w:w="588" w:type="dxa"/>
            <w:tcBorders>
              <w:bottom w:val="single" w:sz="4" w:space="0" w:color="auto"/>
            </w:tcBorders>
          </w:tcPr>
          <w:p w14:paraId="5E03AF3F" w14:textId="77777777" w:rsidR="00286613" w:rsidRPr="005E16C7" w:rsidRDefault="00286613" w:rsidP="00516229">
            <w:pPr>
              <w:pStyle w:val="TAH"/>
            </w:pPr>
            <w:r w:rsidRPr="005E16C7">
              <w:t>1</w:t>
            </w:r>
          </w:p>
        </w:tc>
        <w:tc>
          <w:tcPr>
            <w:tcW w:w="588" w:type="dxa"/>
          </w:tcPr>
          <w:p w14:paraId="4E66F481" w14:textId="77777777" w:rsidR="00286613" w:rsidRPr="005E16C7" w:rsidRDefault="00286613" w:rsidP="00516229">
            <w:pPr>
              <w:pStyle w:val="TAC"/>
            </w:pPr>
          </w:p>
        </w:tc>
      </w:tr>
      <w:tr w:rsidR="00286613" w:rsidRPr="005E16C7" w14:paraId="7A4BFE5D" w14:textId="77777777" w:rsidTr="00516229">
        <w:trPr>
          <w:jc w:val="center"/>
        </w:trPr>
        <w:tc>
          <w:tcPr>
            <w:tcW w:w="151" w:type="dxa"/>
            <w:tcBorders>
              <w:top w:val="nil"/>
              <w:left w:val="single" w:sz="6" w:space="0" w:color="auto"/>
            </w:tcBorders>
          </w:tcPr>
          <w:p w14:paraId="59AEB4AC" w14:textId="77777777" w:rsidR="00286613" w:rsidRPr="005E16C7" w:rsidRDefault="00286613" w:rsidP="00516229">
            <w:pPr>
              <w:pStyle w:val="TAC"/>
            </w:pPr>
          </w:p>
        </w:tc>
        <w:tc>
          <w:tcPr>
            <w:tcW w:w="1104" w:type="dxa"/>
            <w:tcBorders>
              <w:right w:val="single" w:sz="4" w:space="0" w:color="auto"/>
            </w:tcBorders>
          </w:tcPr>
          <w:p w14:paraId="1E561DE0" w14:textId="77777777" w:rsidR="00286613" w:rsidRPr="005E16C7" w:rsidRDefault="00286613"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8C4E9B9" w14:textId="77777777" w:rsidR="00286613" w:rsidRPr="005E16C7" w:rsidRDefault="00286613" w:rsidP="00516229">
            <w:pPr>
              <w:pStyle w:val="TAC"/>
            </w:pPr>
            <w:r w:rsidRPr="005E16C7">
              <w:t xml:space="preserve">Type = </w:t>
            </w:r>
            <w:r w:rsidRPr="005E16C7">
              <w:rPr>
                <w:lang w:val="sv-SE"/>
              </w:rPr>
              <w:t>89</w:t>
            </w:r>
            <w:r w:rsidRPr="005E16C7">
              <w:t xml:space="preserve"> (decimal)</w:t>
            </w:r>
          </w:p>
        </w:tc>
        <w:tc>
          <w:tcPr>
            <w:tcW w:w="588" w:type="dxa"/>
            <w:tcBorders>
              <w:left w:val="single" w:sz="4" w:space="0" w:color="auto"/>
            </w:tcBorders>
          </w:tcPr>
          <w:p w14:paraId="654745C2" w14:textId="77777777" w:rsidR="00286613" w:rsidRPr="005E16C7" w:rsidRDefault="00286613" w:rsidP="00516229">
            <w:pPr>
              <w:pStyle w:val="TAC"/>
            </w:pPr>
          </w:p>
        </w:tc>
      </w:tr>
      <w:tr w:rsidR="00286613" w:rsidRPr="005E16C7" w14:paraId="17629DB0" w14:textId="77777777" w:rsidTr="00516229">
        <w:trPr>
          <w:jc w:val="center"/>
        </w:trPr>
        <w:tc>
          <w:tcPr>
            <w:tcW w:w="151" w:type="dxa"/>
            <w:tcBorders>
              <w:top w:val="nil"/>
              <w:left w:val="single" w:sz="6" w:space="0" w:color="auto"/>
            </w:tcBorders>
          </w:tcPr>
          <w:p w14:paraId="506A1C49" w14:textId="77777777" w:rsidR="00286613" w:rsidRPr="005E16C7" w:rsidRDefault="00286613" w:rsidP="00516229">
            <w:pPr>
              <w:pStyle w:val="TAC"/>
            </w:pPr>
          </w:p>
        </w:tc>
        <w:tc>
          <w:tcPr>
            <w:tcW w:w="1104" w:type="dxa"/>
            <w:tcBorders>
              <w:right w:val="single" w:sz="4" w:space="0" w:color="auto"/>
            </w:tcBorders>
          </w:tcPr>
          <w:p w14:paraId="11CC08F2" w14:textId="77777777" w:rsidR="00286613" w:rsidRPr="005E16C7" w:rsidRDefault="00286613"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B7FD905" w14:textId="77777777" w:rsidR="00286613" w:rsidRPr="005E16C7" w:rsidRDefault="00286613" w:rsidP="00516229">
            <w:pPr>
              <w:pStyle w:val="TAC"/>
            </w:pPr>
            <w:r w:rsidRPr="005E16C7">
              <w:t>Length = n</w:t>
            </w:r>
          </w:p>
        </w:tc>
        <w:tc>
          <w:tcPr>
            <w:tcW w:w="588" w:type="dxa"/>
            <w:tcBorders>
              <w:left w:val="single" w:sz="4" w:space="0" w:color="auto"/>
            </w:tcBorders>
          </w:tcPr>
          <w:p w14:paraId="52B57BFE" w14:textId="77777777" w:rsidR="00286613" w:rsidRPr="005E16C7" w:rsidRDefault="00286613" w:rsidP="00516229">
            <w:pPr>
              <w:pStyle w:val="TAC"/>
            </w:pPr>
          </w:p>
        </w:tc>
      </w:tr>
      <w:tr w:rsidR="00286613" w:rsidRPr="005E16C7" w14:paraId="1B28F226" w14:textId="77777777" w:rsidTr="00516229">
        <w:trPr>
          <w:jc w:val="center"/>
        </w:trPr>
        <w:tc>
          <w:tcPr>
            <w:tcW w:w="151" w:type="dxa"/>
            <w:tcBorders>
              <w:top w:val="nil"/>
              <w:left w:val="single" w:sz="6" w:space="0" w:color="auto"/>
              <w:bottom w:val="nil"/>
            </w:tcBorders>
          </w:tcPr>
          <w:p w14:paraId="3D481752" w14:textId="77777777" w:rsidR="00286613" w:rsidRPr="005E16C7" w:rsidRDefault="00286613" w:rsidP="00516229">
            <w:pPr>
              <w:pStyle w:val="TAC"/>
            </w:pPr>
          </w:p>
        </w:tc>
        <w:tc>
          <w:tcPr>
            <w:tcW w:w="1104" w:type="dxa"/>
            <w:tcBorders>
              <w:right w:val="single" w:sz="4" w:space="0" w:color="auto"/>
            </w:tcBorders>
          </w:tcPr>
          <w:p w14:paraId="11B368FA" w14:textId="77777777" w:rsidR="00286613" w:rsidRPr="005E16C7" w:rsidRDefault="00286613" w:rsidP="00516229">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2ACEFD89" w14:textId="77777777" w:rsidR="00286613" w:rsidRPr="005E16C7" w:rsidRDefault="00286613" w:rsidP="00516229">
            <w:pPr>
              <w:pStyle w:val="TAC"/>
              <w:rPr>
                <w:lang w:eastAsia="zh-CN"/>
              </w:rPr>
            </w:pPr>
            <w:r w:rsidRPr="005E16C7">
              <w:rPr>
                <w:lang w:eastAsia="zh-CN"/>
              </w:rPr>
              <w:t>Supported-Features</w:t>
            </w:r>
          </w:p>
        </w:tc>
        <w:tc>
          <w:tcPr>
            <w:tcW w:w="588" w:type="dxa"/>
            <w:tcBorders>
              <w:left w:val="single" w:sz="4" w:space="0" w:color="auto"/>
            </w:tcBorders>
          </w:tcPr>
          <w:p w14:paraId="61E14BE1" w14:textId="77777777" w:rsidR="00286613" w:rsidRPr="005E16C7" w:rsidRDefault="00286613" w:rsidP="00516229">
            <w:pPr>
              <w:pStyle w:val="TAC"/>
            </w:pPr>
          </w:p>
        </w:tc>
      </w:tr>
      <w:tr w:rsidR="00286613" w:rsidRPr="005E16C7" w14:paraId="06DED41C" w14:textId="77777777" w:rsidTr="00516229">
        <w:trPr>
          <w:jc w:val="center"/>
        </w:trPr>
        <w:tc>
          <w:tcPr>
            <w:tcW w:w="151" w:type="dxa"/>
            <w:tcBorders>
              <w:top w:val="nil"/>
              <w:left w:val="single" w:sz="6" w:space="0" w:color="auto"/>
              <w:bottom w:val="single" w:sz="4" w:space="0" w:color="auto"/>
            </w:tcBorders>
          </w:tcPr>
          <w:p w14:paraId="0CDE5581" w14:textId="77777777" w:rsidR="00286613" w:rsidRPr="005E16C7" w:rsidRDefault="00286613" w:rsidP="00516229">
            <w:pPr>
              <w:pStyle w:val="TAC"/>
            </w:pPr>
          </w:p>
        </w:tc>
        <w:tc>
          <w:tcPr>
            <w:tcW w:w="1104" w:type="dxa"/>
            <w:tcBorders>
              <w:bottom w:val="single" w:sz="4" w:space="0" w:color="auto"/>
              <w:right w:val="single" w:sz="4" w:space="0" w:color="auto"/>
            </w:tcBorders>
          </w:tcPr>
          <w:p w14:paraId="4882E418" w14:textId="77777777" w:rsidR="00286613" w:rsidRPr="005E16C7" w:rsidRDefault="00286613" w:rsidP="00516229">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14:paraId="60754954" w14:textId="77777777" w:rsidR="00286613" w:rsidRPr="005E16C7" w:rsidRDefault="00286613"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E8B08D7" w14:textId="77777777" w:rsidR="00286613" w:rsidRPr="005E16C7" w:rsidRDefault="00286613" w:rsidP="00516229">
            <w:pPr>
              <w:pStyle w:val="TAC"/>
            </w:pPr>
          </w:p>
        </w:tc>
      </w:tr>
    </w:tbl>
    <w:p w14:paraId="2D7BEBE6" w14:textId="77777777" w:rsidR="00286613" w:rsidRPr="005E16C7" w:rsidRDefault="00286613" w:rsidP="00286613">
      <w:pPr>
        <w:pStyle w:val="TF"/>
        <w:spacing w:before="120"/>
        <w:rPr>
          <w:lang w:val="en-US" w:eastAsia="zh-CN"/>
        </w:rPr>
      </w:pPr>
      <w:r w:rsidRPr="005E16C7">
        <w:rPr>
          <w:lang w:val="en-US"/>
        </w:rPr>
        <w:t>Figure 8.2.58</w:t>
      </w:r>
      <w:r w:rsidRPr="005E16C7">
        <w:rPr>
          <w:lang w:val="en-US" w:eastAsia="zh-CN"/>
        </w:rPr>
        <w:t>-1</w:t>
      </w:r>
      <w:r w:rsidRPr="005E16C7">
        <w:rPr>
          <w:lang w:val="en-US"/>
        </w:rPr>
        <w:t>: CP Function Features</w:t>
      </w:r>
    </w:p>
    <w:p w14:paraId="0615931A" w14:textId="77777777" w:rsidR="00286613" w:rsidRPr="005E16C7" w:rsidRDefault="00286613" w:rsidP="00286613">
      <w:r w:rsidRPr="005E16C7">
        <w:t>The CP Function Features IE takes the form of a bitmask where each bit set indicates that the corresponding feature is supported. Spare bits shall be ignored by the receiver. The same bitmask is defined for all PFCP interfaces.</w:t>
      </w:r>
    </w:p>
    <w:p w14:paraId="04B8F6EF" w14:textId="77777777" w:rsidR="00286613" w:rsidRPr="005E16C7" w:rsidRDefault="00286613" w:rsidP="00286613">
      <w:r w:rsidRPr="005E16C7">
        <w:t>The following table specifies the features defined on PFCP interfaces and the interfaces on which they apply.</w:t>
      </w:r>
    </w:p>
    <w:p w14:paraId="46E5E1ED" w14:textId="77777777" w:rsidR="00286613" w:rsidRPr="005E16C7" w:rsidRDefault="00286613" w:rsidP="00286613">
      <w:pPr>
        <w:pStyle w:val="TH"/>
      </w:pPr>
      <w:r w:rsidRPr="005E16C7">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0"/>
        <w:gridCol w:w="867"/>
        <w:gridCol w:w="2566"/>
        <w:gridCol w:w="4428"/>
      </w:tblGrid>
      <w:tr w:rsidR="00286613" w:rsidRPr="005E16C7" w14:paraId="45B5B3C2" w14:textId="77777777" w:rsidTr="00185BE3">
        <w:trPr>
          <w:cantSplit/>
        </w:trPr>
        <w:tc>
          <w:tcPr>
            <w:tcW w:w="0" w:type="auto"/>
            <w:shd w:val="clear" w:color="auto" w:fill="E0E0E0"/>
          </w:tcPr>
          <w:p w14:paraId="7C19164A" w14:textId="77777777" w:rsidR="00286613" w:rsidRPr="005E16C7" w:rsidRDefault="00286613" w:rsidP="00516229">
            <w:pPr>
              <w:pStyle w:val="TAH"/>
            </w:pPr>
            <w:r w:rsidRPr="005E16C7">
              <w:t>Feature Octet / Bit</w:t>
            </w:r>
          </w:p>
        </w:tc>
        <w:tc>
          <w:tcPr>
            <w:tcW w:w="0" w:type="auto"/>
            <w:shd w:val="clear" w:color="auto" w:fill="E0E0E0"/>
          </w:tcPr>
          <w:p w14:paraId="697902E0" w14:textId="77777777" w:rsidR="00286613" w:rsidRPr="005E16C7" w:rsidRDefault="00286613" w:rsidP="00516229">
            <w:pPr>
              <w:pStyle w:val="TAH"/>
            </w:pPr>
            <w:r w:rsidRPr="005E16C7">
              <w:t>Feature</w:t>
            </w:r>
          </w:p>
        </w:tc>
        <w:tc>
          <w:tcPr>
            <w:tcW w:w="2566" w:type="dxa"/>
            <w:shd w:val="clear" w:color="auto" w:fill="E0E0E0"/>
          </w:tcPr>
          <w:p w14:paraId="62703E17" w14:textId="77777777" w:rsidR="00286613" w:rsidRPr="005E16C7" w:rsidRDefault="00286613" w:rsidP="00516229">
            <w:pPr>
              <w:pStyle w:val="TAH"/>
            </w:pPr>
            <w:r w:rsidRPr="005E16C7">
              <w:t>Interface</w:t>
            </w:r>
          </w:p>
        </w:tc>
        <w:tc>
          <w:tcPr>
            <w:tcW w:w="4428" w:type="dxa"/>
            <w:shd w:val="clear" w:color="auto" w:fill="E0E0E0"/>
          </w:tcPr>
          <w:p w14:paraId="070AD5B8" w14:textId="77777777" w:rsidR="00286613" w:rsidRPr="005E16C7" w:rsidRDefault="00286613" w:rsidP="00516229">
            <w:pPr>
              <w:pStyle w:val="TAH"/>
            </w:pPr>
            <w:r w:rsidRPr="005E16C7">
              <w:t>Description</w:t>
            </w:r>
          </w:p>
        </w:tc>
      </w:tr>
      <w:tr w:rsidR="00286613" w:rsidRPr="005E16C7" w14:paraId="2791A466" w14:textId="77777777" w:rsidTr="00185BE3">
        <w:trPr>
          <w:cantSplit/>
        </w:trPr>
        <w:tc>
          <w:tcPr>
            <w:tcW w:w="0" w:type="auto"/>
          </w:tcPr>
          <w:p w14:paraId="66BDF0FE" w14:textId="77777777" w:rsidR="00286613" w:rsidRPr="005E16C7" w:rsidRDefault="00286613" w:rsidP="00516229">
            <w:pPr>
              <w:pStyle w:val="TAC"/>
            </w:pPr>
            <w:r w:rsidRPr="005E16C7">
              <w:t>5/1</w:t>
            </w:r>
          </w:p>
        </w:tc>
        <w:tc>
          <w:tcPr>
            <w:tcW w:w="0" w:type="auto"/>
          </w:tcPr>
          <w:p w14:paraId="1FD3201C" w14:textId="77777777" w:rsidR="00286613" w:rsidRPr="005E16C7" w:rsidRDefault="00286613" w:rsidP="00516229">
            <w:pPr>
              <w:pStyle w:val="TAC"/>
            </w:pPr>
            <w:r w:rsidRPr="005E16C7">
              <w:t>LOAD</w:t>
            </w:r>
          </w:p>
        </w:tc>
        <w:tc>
          <w:tcPr>
            <w:tcW w:w="2566" w:type="dxa"/>
          </w:tcPr>
          <w:p w14:paraId="018391DD"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2F7F8DE6" w14:textId="77777777" w:rsidR="00286613" w:rsidRPr="005E16C7" w:rsidRDefault="00286613" w:rsidP="00516229">
            <w:pPr>
              <w:pStyle w:val="TAL"/>
            </w:pPr>
            <w:r w:rsidRPr="005E16C7">
              <w:t xml:space="preserve">Load Control is supported by the CP function. </w:t>
            </w:r>
          </w:p>
          <w:p w14:paraId="4B737663" w14:textId="77777777" w:rsidR="00286613" w:rsidRPr="005E16C7" w:rsidRDefault="00286613" w:rsidP="00516229">
            <w:pPr>
              <w:pStyle w:val="TAL"/>
            </w:pPr>
          </w:p>
        </w:tc>
      </w:tr>
      <w:tr w:rsidR="00286613" w:rsidRPr="005E16C7" w14:paraId="396AB189" w14:textId="77777777" w:rsidTr="00185BE3">
        <w:trPr>
          <w:cantSplit/>
        </w:trPr>
        <w:tc>
          <w:tcPr>
            <w:tcW w:w="0" w:type="auto"/>
          </w:tcPr>
          <w:p w14:paraId="195C928E" w14:textId="77777777" w:rsidR="00286613" w:rsidRPr="005E16C7" w:rsidRDefault="00286613" w:rsidP="00516229">
            <w:pPr>
              <w:pStyle w:val="TAC"/>
            </w:pPr>
            <w:r w:rsidRPr="005E16C7">
              <w:t>5/2</w:t>
            </w:r>
          </w:p>
        </w:tc>
        <w:tc>
          <w:tcPr>
            <w:tcW w:w="0" w:type="auto"/>
          </w:tcPr>
          <w:p w14:paraId="0F6F1F97" w14:textId="77777777" w:rsidR="00286613" w:rsidRPr="005E16C7" w:rsidRDefault="00286613" w:rsidP="00516229">
            <w:pPr>
              <w:pStyle w:val="TAC"/>
            </w:pPr>
            <w:r w:rsidRPr="005E16C7">
              <w:t>OVRL</w:t>
            </w:r>
          </w:p>
        </w:tc>
        <w:tc>
          <w:tcPr>
            <w:tcW w:w="2566" w:type="dxa"/>
          </w:tcPr>
          <w:p w14:paraId="351B9AB4"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7F0AC3BA" w14:textId="77777777" w:rsidR="00286613" w:rsidRPr="005E16C7" w:rsidRDefault="00286613" w:rsidP="00516229">
            <w:pPr>
              <w:pStyle w:val="TAL"/>
            </w:pPr>
            <w:r w:rsidRPr="005E16C7">
              <w:t xml:space="preserve">Overload Control is supported by the CP function. </w:t>
            </w:r>
          </w:p>
          <w:p w14:paraId="5B03BCB1" w14:textId="77777777" w:rsidR="00286613" w:rsidRPr="005E16C7" w:rsidRDefault="00286613" w:rsidP="00516229">
            <w:pPr>
              <w:pStyle w:val="TAL"/>
            </w:pPr>
          </w:p>
        </w:tc>
      </w:tr>
      <w:tr w:rsidR="00185BE3" w:rsidRPr="005E16C7" w14:paraId="5CC29398" w14:textId="77777777" w:rsidTr="00185BE3">
        <w:trPr>
          <w:cantSplit/>
          <w:ins w:id="535" w:author="Frank201902Rev1" w:date="2019-01-25T14:29:00Z"/>
        </w:trPr>
        <w:tc>
          <w:tcPr>
            <w:tcW w:w="0" w:type="auto"/>
          </w:tcPr>
          <w:p w14:paraId="4D29A970" w14:textId="77777777" w:rsidR="00185BE3" w:rsidRPr="005E16C7" w:rsidRDefault="00185BE3" w:rsidP="00185BE3">
            <w:pPr>
              <w:pStyle w:val="TAC"/>
              <w:rPr>
                <w:ins w:id="536" w:author="Frank201902Rev1" w:date="2019-01-25T14:29:00Z"/>
              </w:rPr>
            </w:pPr>
            <w:ins w:id="537" w:author="Frank201902Rev1" w:date="2019-01-25T14:30:00Z">
              <w:r>
                <w:t>5/3</w:t>
              </w:r>
            </w:ins>
          </w:p>
        </w:tc>
        <w:tc>
          <w:tcPr>
            <w:tcW w:w="0" w:type="auto"/>
          </w:tcPr>
          <w:p w14:paraId="52561144" w14:textId="7E74CD7D" w:rsidR="00185BE3" w:rsidRPr="005E16C7" w:rsidRDefault="00185BE3" w:rsidP="00185BE3">
            <w:pPr>
              <w:pStyle w:val="TAC"/>
              <w:rPr>
                <w:ins w:id="538" w:author="Frank201902Rev1" w:date="2019-01-25T14:29:00Z"/>
              </w:rPr>
            </w:pPr>
            <w:ins w:id="539" w:author="Frank201902Rev1" w:date="2019-01-25T14:30:00Z">
              <w:r>
                <w:t>E</w:t>
              </w:r>
            </w:ins>
            <w:ins w:id="540" w:author="Frank Yong Yang 201904" w:date="2019-03-18T13:19:00Z">
              <w:r w:rsidR="00F443BB">
                <w:t>PF</w:t>
              </w:r>
            </w:ins>
            <w:ins w:id="541" w:author="Frank201902Rev1" w:date="2019-01-25T14:30:00Z">
              <w:r>
                <w:t>AR</w:t>
              </w:r>
            </w:ins>
          </w:p>
        </w:tc>
        <w:tc>
          <w:tcPr>
            <w:tcW w:w="2566" w:type="dxa"/>
          </w:tcPr>
          <w:p w14:paraId="4AE146E7" w14:textId="77777777" w:rsidR="00185BE3" w:rsidRPr="005E16C7" w:rsidRDefault="00185BE3" w:rsidP="00185BE3">
            <w:pPr>
              <w:pStyle w:val="TAC"/>
              <w:rPr>
                <w:ins w:id="542" w:author="Frank201902Rev1" w:date="2019-01-25T14:29:00Z"/>
              </w:rPr>
            </w:pPr>
            <w:proofErr w:type="spellStart"/>
            <w:ins w:id="543" w:author="Frank201902Rev1" w:date="2019-01-25T14:30: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28" w:type="dxa"/>
          </w:tcPr>
          <w:p w14:paraId="3F69E6A8" w14:textId="20703FC2" w:rsidR="00185BE3" w:rsidRPr="005E16C7" w:rsidRDefault="00185BE3" w:rsidP="00185BE3">
            <w:pPr>
              <w:pStyle w:val="TAL"/>
              <w:rPr>
                <w:ins w:id="544" w:author="Frank201902Rev1" w:date="2019-01-25T14:29:00Z"/>
              </w:rPr>
            </w:pPr>
            <w:ins w:id="545" w:author="Frank201902Rev1" w:date="2019-01-25T14:30:00Z">
              <w:r>
                <w:t>The CP function supports Enhanced PFCP Association Release feature.</w:t>
              </w:r>
            </w:ins>
          </w:p>
        </w:tc>
      </w:tr>
      <w:tr w:rsidR="00185BE3" w:rsidRPr="005E16C7" w14:paraId="229DF9EB" w14:textId="77777777" w:rsidTr="00185BE3">
        <w:trPr>
          <w:cantSplit/>
        </w:trPr>
        <w:tc>
          <w:tcPr>
            <w:tcW w:w="9521" w:type="dxa"/>
            <w:gridSpan w:val="4"/>
          </w:tcPr>
          <w:p w14:paraId="2FA522E2" w14:textId="77777777" w:rsidR="00185BE3" w:rsidRPr="005E16C7" w:rsidRDefault="00185BE3" w:rsidP="00185BE3">
            <w:pPr>
              <w:pStyle w:val="TAN"/>
              <w:rPr>
                <w:bCs/>
              </w:rPr>
            </w:pPr>
            <w:r w:rsidRPr="005E16C7">
              <w:t xml:space="preserve">Feature Octet / Bit: The octet and bit number within the </w:t>
            </w:r>
            <w:r w:rsidRPr="005E16C7">
              <w:rPr>
                <w:bCs/>
              </w:rPr>
              <w:t>Supported-Features IE, e.g. "5 / 1".</w:t>
            </w:r>
          </w:p>
          <w:p w14:paraId="6D380AD2" w14:textId="77777777" w:rsidR="00185BE3" w:rsidRPr="005E16C7" w:rsidRDefault="00185BE3" w:rsidP="00185BE3">
            <w:pPr>
              <w:pStyle w:val="TAN"/>
              <w:rPr>
                <w:bCs/>
              </w:rPr>
            </w:pPr>
            <w:r w:rsidRPr="005E16C7">
              <w:rPr>
                <w:bCs/>
              </w:rPr>
              <w:t>Feature: A short name that can be used to refer to the octet / bit and to the feature.</w:t>
            </w:r>
          </w:p>
          <w:p w14:paraId="1A040883" w14:textId="77777777" w:rsidR="00185BE3" w:rsidRPr="005E16C7" w:rsidRDefault="00185BE3" w:rsidP="00185BE3">
            <w:pPr>
              <w:pStyle w:val="TAN"/>
              <w:rPr>
                <w:bCs/>
              </w:rPr>
            </w:pPr>
            <w:r w:rsidRPr="005E16C7">
              <w:rPr>
                <w:bCs/>
              </w:rPr>
              <w:t>Interface: A list of applicable interfaces to the feature.</w:t>
            </w:r>
          </w:p>
          <w:p w14:paraId="27C7448F" w14:textId="77777777" w:rsidR="00185BE3" w:rsidRPr="005E16C7" w:rsidRDefault="00185BE3" w:rsidP="00185BE3">
            <w:pPr>
              <w:pStyle w:val="TAN"/>
            </w:pPr>
            <w:r w:rsidRPr="005E16C7">
              <w:t>Description: A clear textual description of the feature.</w:t>
            </w:r>
          </w:p>
        </w:tc>
      </w:tr>
    </w:tbl>
    <w:p w14:paraId="2189694A" w14:textId="77777777" w:rsidR="00871633" w:rsidRDefault="00871633" w:rsidP="00286613"/>
    <w:p w14:paraId="2F990936"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217B" w14:textId="77777777" w:rsidR="00286613" w:rsidRPr="005E16C7" w:rsidRDefault="00286613" w:rsidP="00286613">
      <w:pPr>
        <w:pStyle w:val="Heading3"/>
      </w:pPr>
      <w:bookmarkStart w:id="546" w:name="_Toc533195109"/>
      <w:r w:rsidRPr="005E16C7">
        <w:t>8.</w:t>
      </w:r>
      <w:r w:rsidRPr="005E16C7">
        <w:rPr>
          <w:lang w:val="en-US"/>
        </w:rPr>
        <w:t>2.77</w:t>
      </w:r>
      <w:r w:rsidRPr="005E16C7">
        <w:tab/>
        <w:t>PFCP Association Release Request</w:t>
      </w:r>
      <w:bookmarkEnd w:id="546"/>
    </w:p>
    <w:p w14:paraId="1C281C64" w14:textId="77777777" w:rsidR="00286613" w:rsidRPr="005E16C7" w:rsidRDefault="00286613" w:rsidP="00286613">
      <w:pPr>
        <w:rPr>
          <w:lang w:eastAsia="ja-JP"/>
        </w:rPr>
      </w:pPr>
      <w:r w:rsidRPr="005E16C7">
        <w:t>The PFCP 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Pr="005E16C7">
        <w:rPr>
          <w:lang w:eastAsia="ja-JP"/>
        </w:rPr>
        <w:t>.</w:t>
      </w:r>
    </w:p>
    <w:p w14:paraId="49D5DE5A"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286613" w:rsidRPr="005E16C7" w14:paraId="175C9D8A" w14:textId="77777777" w:rsidTr="00005E99">
        <w:trPr>
          <w:jc w:val="center"/>
        </w:trPr>
        <w:tc>
          <w:tcPr>
            <w:tcW w:w="151" w:type="dxa"/>
            <w:tcBorders>
              <w:top w:val="single" w:sz="6" w:space="0" w:color="auto"/>
              <w:left w:val="single" w:sz="6" w:space="0" w:color="auto"/>
              <w:bottom w:val="nil"/>
            </w:tcBorders>
          </w:tcPr>
          <w:p w14:paraId="2CBFFB1D" w14:textId="77777777" w:rsidR="00286613" w:rsidRPr="005E16C7" w:rsidRDefault="00286613" w:rsidP="00516229">
            <w:pPr>
              <w:pStyle w:val="TAC"/>
            </w:pPr>
          </w:p>
        </w:tc>
        <w:tc>
          <w:tcPr>
            <w:tcW w:w="1104" w:type="dxa"/>
          </w:tcPr>
          <w:p w14:paraId="5C1147E6" w14:textId="77777777" w:rsidR="00286613" w:rsidRPr="005E16C7" w:rsidRDefault="00286613" w:rsidP="00516229">
            <w:pPr>
              <w:pStyle w:val="TAH"/>
            </w:pPr>
          </w:p>
        </w:tc>
        <w:tc>
          <w:tcPr>
            <w:tcW w:w="4711" w:type="dxa"/>
            <w:gridSpan w:val="8"/>
          </w:tcPr>
          <w:p w14:paraId="1E001D85" w14:textId="77777777" w:rsidR="00286613" w:rsidRPr="005E16C7" w:rsidRDefault="00286613" w:rsidP="00516229">
            <w:pPr>
              <w:pStyle w:val="TAH"/>
            </w:pPr>
            <w:r w:rsidRPr="005E16C7">
              <w:t>Bits</w:t>
            </w:r>
          </w:p>
        </w:tc>
        <w:tc>
          <w:tcPr>
            <w:tcW w:w="588" w:type="dxa"/>
          </w:tcPr>
          <w:p w14:paraId="05793E6D" w14:textId="77777777" w:rsidR="00286613" w:rsidRPr="005E16C7" w:rsidRDefault="00286613" w:rsidP="00516229">
            <w:pPr>
              <w:pStyle w:val="TAC"/>
            </w:pPr>
          </w:p>
        </w:tc>
      </w:tr>
      <w:tr w:rsidR="00286613" w:rsidRPr="005E16C7" w14:paraId="5F2599C4" w14:textId="77777777" w:rsidTr="00005E99">
        <w:trPr>
          <w:jc w:val="center"/>
        </w:trPr>
        <w:tc>
          <w:tcPr>
            <w:tcW w:w="151" w:type="dxa"/>
            <w:tcBorders>
              <w:top w:val="nil"/>
              <w:left w:val="single" w:sz="6" w:space="0" w:color="auto"/>
            </w:tcBorders>
          </w:tcPr>
          <w:p w14:paraId="5714649D" w14:textId="77777777" w:rsidR="00286613" w:rsidRPr="005E16C7" w:rsidRDefault="00286613" w:rsidP="00516229">
            <w:pPr>
              <w:pStyle w:val="TAC"/>
            </w:pPr>
          </w:p>
        </w:tc>
        <w:tc>
          <w:tcPr>
            <w:tcW w:w="1104" w:type="dxa"/>
          </w:tcPr>
          <w:p w14:paraId="4464BEB1" w14:textId="77777777" w:rsidR="00286613" w:rsidRPr="005E16C7" w:rsidRDefault="00286613" w:rsidP="00516229">
            <w:pPr>
              <w:pStyle w:val="TAH"/>
            </w:pPr>
            <w:r w:rsidRPr="005E16C7">
              <w:t>Octets</w:t>
            </w:r>
          </w:p>
        </w:tc>
        <w:tc>
          <w:tcPr>
            <w:tcW w:w="588" w:type="dxa"/>
            <w:tcBorders>
              <w:bottom w:val="single" w:sz="4" w:space="0" w:color="auto"/>
            </w:tcBorders>
          </w:tcPr>
          <w:p w14:paraId="67F4561A" w14:textId="77777777" w:rsidR="00286613" w:rsidRPr="005E16C7" w:rsidRDefault="00286613" w:rsidP="00516229">
            <w:pPr>
              <w:pStyle w:val="TAH"/>
            </w:pPr>
            <w:r w:rsidRPr="005E16C7">
              <w:t>8</w:t>
            </w:r>
          </w:p>
        </w:tc>
        <w:tc>
          <w:tcPr>
            <w:tcW w:w="589" w:type="dxa"/>
            <w:tcBorders>
              <w:bottom w:val="single" w:sz="4" w:space="0" w:color="auto"/>
            </w:tcBorders>
          </w:tcPr>
          <w:p w14:paraId="2398206E" w14:textId="77777777" w:rsidR="00286613" w:rsidRPr="005E16C7" w:rsidRDefault="00286613" w:rsidP="00516229">
            <w:pPr>
              <w:pStyle w:val="TAH"/>
            </w:pPr>
            <w:r w:rsidRPr="005E16C7">
              <w:t>7</w:t>
            </w:r>
          </w:p>
        </w:tc>
        <w:tc>
          <w:tcPr>
            <w:tcW w:w="589" w:type="dxa"/>
            <w:tcBorders>
              <w:bottom w:val="single" w:sz="4" w:space="0" w:color="auto"/>
            </w:tcBorders>
          </w:tcPr>
          <w:p w14:paraId="1E20CE8A" w14:textId="77777777" w:rsidR="00286613" w:rsidRPr="005E16C7" w:rsidRDefault="00286613" w:rsidP="00516229">
            <w:pPr>
              <w:pStyle w:val="TAH"/>
            </w:pPr>
            <w:r w:rsidRPr="005E16C7">
              <w:t>6</w:t>
            </w:r>
          </w:p>
        </w:tc>
        <w:tc>
          <w:tcPr>
            <w:tcW w:w="589" w:type="dxa"/>
            <w:tcBorders>
              <w:bottom w:val="single" w:sz="4" w:space="0" w:color="auto"/>
            </w:tcBorders>
          </w:tcPr>
          <w:p w14:paraId="6BA04EE9" w14:textId="77777777" w:rsidR="00286613" w:rsidRPr="005E16C7" w:rsidRDefault="00286613" w:rsidP="00516229">
            <w:pPr>
              <w:pStyle w:val="TAH"/>
            </w:pPr>
            <w:r w:rsidRPr="005E16C7">
              <w:t>5</w:t>
            </w:r>
          </w:p>
        </w:tc>
        <w:tc>
          <w:tcPr>
            <w:tcW w:w="589" w:type="dxa"/>
            <w:tcBorders>
              <w:bottom w:val="single" w:sz="4" w:space="0" w:color="auto"/>
            </w:tcBorders>
          </w:tcPr>
          <w:p w14:paraId="00002521" w14:textId="77777777" w:rsidR="00286613" w:rsidRPr="005E16C7" w:rsidRDefault="00286613" w:rsidP="00516229">
            <w:pPr>
              <w:pStyle w:val="TAH"/>
            </w:pPr>
            <w:r w:rsidRPr="005E16C7">
              <w:t>4</w:t>
            </w:r>
          </w:p>
        </w:tc>
        <w:tc>
          <w:tcPr>
            <w:tcW w:w="589" w:type="dxa"/>
            <w:tcBorders>
              <w:bottom w:val="single" w:sz="4" w:space="0" w:color="auto"/>
            </w:tcBorders>
          </w:tcPr>
          <w:p w14:paraId="209D066E" w14:textId="77777777" w:rsidR="00286613" w:rsidRPr="005E16C7" w:rsidRDefault="00286613" w:rsidP="00516229">
            <w:pPr>
              <w:pStyle w:val="TAH"/>
            </w:pPr>
            <w:r w:rsidRPr="005E16C7">
              <w:t>3</w:t>
            </w:r>
          </w:p>
        </w:tc>
        <w:tc>
          <w:tcPr>
            <w:tcW w:w="589" w:type="dxa"/>
            <w:tcBorders>
              <w:bottom w:val="single" w:sz="4" w:space="0" w:color="auto"/>
            </w:tcBorders>
          </w:tcPr>
          <w:p w14:paraId="430C8094" w14:textId="77777777" w:rsidR="00286613" w:rsidRPr="005E16C7" w:rsidRDefault="00286613" w:rsidP="00516229">
            <w:pPr>
              <w:pStyle w:val="TAH"/>
            </w:pPr>
            <w:r w:rsidRPr="005E16C7">
              <w:t>2</w:t>
            </w:r>
          </w:p>
        </w:tc>
        <w:tc>
          <w:tcPr>
            <w:tcW w:w="589" w:type="dxa"/>
            <w:tcBorders>
              <w:bottom w:val="single" w:sz="4" w:space="0" w:color="auto"/>
            </w:tcBorders>
          </w:tcPr>
          <w:p w14:paraId="51AD947E" w14:textId="77777777" w:rsidR="00286613" w:rsidRPr="005E16C7" w:rsidRDefault="00286613" w:rsidP="00516229">
            <w:pPr>
              <w:pStyle w:val="TAH"/>
            </w:pPr>
            <w:r w:rsidRPr="005E16C7">
              <w:t>1</w:t>
            </w:r>
          </w:p>
        </w:tc>
        <w:tc>
          <w:tcPr>
            <w:tcW w:w="588" w:type="dxa"/>
          </w:tcPr>
          <w:p w14:paraId="0B2680BD" w14:textId="77777777" w:rsidR="00286613" w:rsidRPr="005E16C7" w:rsidRDefault="00286613" w:rsidP="00516229">
            <w:pPr>
              <w:pStyle w:val="TAC"/>
            </w:pPr>
          </w:p>
        </w:tc>
      </w:tr>
      <w:tr w:rsidR="00286613" w:rsidRPr="005E16C7" w14:paraId="290D50E5" w14:textId="77777777" w:rsidTr="00005E99">
        <w:trPr>
          <w:jc w:val="center"/>
        </w:trPr>
        <w:tc>
          <w:tcPr>
            <w:tcW w:w="151" w:type="dxa"/>
            <w:tcBorders>
              <w:top w:val="nil"/>
              <w:left w:val="single" w:sz="6" w:space="0" w:color="auto"/>
            </w:tcBorders>
          </w:tcPr>
          <w:p w14:paraId="4088DC81" w14:textId="77777777" w:rsidR="00286613" w:rsidRPr="005E16C7" w:rsidRDefault="00286613" w:rsidP="00516229">
            <w:pPr>
              <w:pStyle w:val="TAC"/>
            </w:pPr>
          </w:p>
        </w:tc>
        <w:tc>
          <w:tcPr>
            <w:tcW w:w="1104" w:type="dxa"/>
            <w:tcBorders>
              <w:right w:val="single" w:sz="4" w:space="0" w:color="auto"/>
            </w:tcBorders>
          </w:tcPr>
          <w:p w14:paraId="5D8014B5" w14:textId="77777777" w:rsidR="00286613" w:rsidRPr="005E16C7" w:rsidRDefault="00286613"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14:paraId="15A74769" w14:textId="77777777" w:rsidR="00286613" w:rsidRPr="005E16C7" w:rsidRDefault="00286613" w:rsidP="00516229">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14:paraId="4D6B50F3" w14:textId="77777777" w:rsidR="00286613" w:rsidRPr="005E16C7" w:rsidRDefault="00286613" w:rsidP="00516229">
            <w:pPr>
              <w:pStyle w:val="TAC"/>
            </w:pPr>
          </w:p>
        </w:tc>
      </w:tr>
      <w:tr w:rsidR="00286613" w:rsidRPr="005E16C7" w14:paraId="263C7396" w14:textId="77777777" w:rsidTr="00005E99">
        <w:trPr>
          <w:jc w:val="center"/>
        </w:trPr>
        <w:tc>
          <w:tcPr>
            <w:tcW w:w="151" w:type="dxa"/>
            <w:tcBorders>
              <w:top w:val="nil"/>
              <w:left w:val="single" w:sz="6" w:space="0" w:color="auto"/>
            </w:tcBorders>
          </w:tcPr>
          <w:p w14:paraId="7EE53A21" w14:textId="77777777" w:rsidR="00286613" w:rsidRPr="005E16C7" w:rsidRDefault="00286613" w:rsidP="00516229">
            <w:pPr>
              <w:pStyle w:val="TAC"/>
            </w:pPr>
          </w:p>
        </w:tc>
        <w:tc>
          <w:tcPr>
            <w:tcW w:w="1104" w:type="dxa"/>
            <w:tcBorders>
              <w:right w:val="single" w:sz="4" w:space="0" w:color="auto"/>
            </w:tcBorders>
          </w:tcPr>
          <w:p w14:paraId="3AF3F521" w14:textId="77777777" w:rsidR="00286613" w:rsidRPr="005E16C7" w:rsidRDefault="00286613"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14:paraId="3C0FD79E" w14:textId="77777777" w:rsidR="00286613" w:rsidRPr="005E16C7" w:rsidRDefault="00286613" w:rsidP="00516229">
            <w:pPr>
              <w:pStyle w:val="TAC"/>
              <w:rPr>
                <w:lang w:eastAsia="zh-CN"/>
              </w:rPr>
            </w:pPr>
            <w:r w:rsidRPr="005E16C7">
              <w:t>Length = n</w:t>
            </w:r>
          </w:p>
        </w:tc>
        <w:tc>
          <w:tcPr>
            <w:tcW w:w="588" w:type="dxa"/>
            <w:tcBorders>
              <w:left w:val="single" w:sz="4" w:space="0" w:color="auto"/>
            </w:tcBorders>
          </w:tcPr>
          <w:p w14:paraId="46CFA010" w14:textId="77777777" w:rsidR="00286613" w:rsidRPr="005E16C7" w:rsidRDefault="00286613" w:rsidP="00516229">
            <w:pPr>
              <w:pStyle w:val="TAC"/>
            </w:pPr>
          </w:p>
        </w:tc>
      </w:tr>
      <w:tr w:rsidR="00005E99" w:rsidRPr="005E16C7" w14:paraId="35D5F3E4" w14:textId="77777777" w:rsidTr="00516229">
        <w:trPr>
          <w:jc w:val="center"/>
        </w:trPr>
        <w:tc>
          <w:tcPr>
            <w:tcW w:w="151" w:type="dxa"/>
            <w:tcBorders>
              <w:top w:val="nil"/>
              <w:left w:val="single" w:sz="6" w:space="0" w:color="auto"/>
              <w:bottom w:val="nil"/>
            </w:tcBorders>
          </w:tcPr>
          <w:p w14:paraId="782AF8F0" w14:textId="77777777" w:rsidR="00005E99" w:rsidRPr="005E16C7" w:rsidRDefault="00005E99" w:rsidP="00516229">
            <w:pPr>
              <w:pStyle w:val="TAC"/>
            </w:pPr>
          </w:p>
        </w:tc>
        <w:tc>
          <w:tcPr>
            <w:tcW w:w="1104" w:type="dxa"/>
            <w:tcBorders>
              <w:bottom w:val="nil"/>
              <w:right w:val="single" w:sz="4" w:space="0" w:color="auto"/>
            </w:tcBorders>
          </w:tcPr>
          <w:p w14:paraId="239CF8EA" w14:textId="77777777" w:rsidR="00005E99" w:rsidRPr="005E16C7" w:rsidRDefault="00005E99" w:rsidP="00516229">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14:paraId="5805E7DF" w14:textId="77777777" w:rsidR="00005E99" w:rsidRPr="005E16C7" w:rsidRDefault="00005E99" w:rsidP="0051622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59D3F0F" w14:textId="77777777" w:rsidR="00005E99" w:rsidRPr="005E16C7" w:rsidRDefault="00005E99" w:rsidP="00516229">
            <w:pPr>
              <w:pStyle w:val="TAC"/>
              <w:rPr>
                <w:lang w:eastAsia="zh-CN"/>
              </w:rPr>
            </w:pPr>
            <w:ins w:id="547" w:author="Frank201902Rev1" w:date="2019-01-25T15:13:00Z">
              <w:r>
                <w:rPr>
                  <w:lang w:eastAsia="zh-CN"/>
                </w:rPr>
                <w:t>URS</w:t>
              </w:r>
            </w:ins>
            <w:ins w:id="548" w:author="Frank201902Rev1" w:date="2019-01-25T15:19:00Z">
              <w:r w:rsidR="00981E21">
                <w:rPr>
                  <w:lang w:eastAsia="zh-CN"/>
                </w:rPr>
                <w:t>S</w:t>
              </w:r>
            </w:ins>
          </w:p>
        </w:tc>
        <w:tc>
          <w:tcPr>
            <w:tcW w:w="589" w:type="dxa"/>
            <w:tcBorders>
              <w:top w:val="single" w:sz="4" w:space="0" w:color="auto"/>
              <w:left w:val="single" w:sz="4" w:space="0" w:color="auto"/>
              <w:bottom w:val="single" w:sz="4" w:space="0" w:color="auto"/>
              <w:right w:val="single" w:sz="4" w:space="0" w:color="auto"/>
            </w:tcBorders>
          </w:tcPr>
          <w:p w14:paraId="2C89159E" w14:textId="77777777" w:rsidR="00005E99" w:rsidRPr="005E16C7" w:rsidRDefault="00005E99" w:rsidP="00516229">
            <w:pPr>
              <w:pStyle w:val="TAC"/>
              <w:rPr>
                <w:lang w:eastAsia="zh-CN"/>
              </w:rPr>
            </w:pPr>
            <w:r w:rsidRPr="005E16C7">
              <w:rPr>
                <w:lang w:eastAsia="zh-CN"/>
              </w:rPr>
              <w:t>SARR</w:t>
            </w:r>
          </w:p>
        </w:tc>
        <w:tc>
          <w:tcPr>
            <w:tcW w:w="588" w:type="dxa"/>
            <w:tcBorders>
              <w:left w:val="single" w:sz="4" w:space="0" w:color="auto"/>
              <w:bottom w:val="nil"/>
            </w:tcBorders>
          </w:tcPr>
          <w:p w14:paraId="220F08EB" w14:textId="77777777" w:rsidR="00005E99" w:rsidRPr="005E16C7" w:rsidRDefault="00005E99" w:rsidP="00516229">
            <w:pPr>
              <w:pStyle w:val="TAC"/>
            </w:pPr>
          </w:p>
        </w:tc>
      </w:tr>
      <w:tr w:rsidR="00286613" w:rsidRPr="005E16C7" w14:paraId="385E794B" w14:textId="77777777" w:rsidTr="00005E99">
        <w:trPr>
          <w:jc w:val="center"/>
        </w:trPr>
        <w:tc>
          <w:tcPr>
            <w:tcW w:w="151" w:type="dxa"/>
            <w:tcBorders>
              <w:top w:val="nil"/>
              <w:left w:val="single" w:sz="6" w:space="0" w:color="auto"/>
              <w:bottom w:val="single" w:sz="4" w:space="0" w:color="auto"/>
            </w:tcBorders>
          </w:tcPr>
          <w:p w14:paraId="6BFA4778" w14:textId="77777777" w:rsidR="00286613" w:rsidRPr="005E16C7" w:rsidRDefault="00286613" w:rsidP="00516229">
            <w:pPr>
              <w:pStyle w:val="TAC"/>
            </w:pPr>
          </w:p>
        </w:tc>
        <w:tc>
          <w:tcPr>
            <w:tcW w:w="1104" w:type="dxa"/>
            <w:tcBorders>
              <w:top w:val="nil"/>
              <w:bottom w:val="single" w:sz="4" w:space="0" w:color="auto"/>
              <w:right w:val="single" w:sz="4" w:space="0" w:color="auto"/>
            </w:tcBorders>
          </w:tcPr>
          <w:p w14:paraId="7B94B808" w14:textId="77777777" w:rsidR="00286613" w:rsidRPr="005E16C7" w:rsidRDefault="00286613" w:rsidP="00516229">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3650B69" w14:textId="77777777" w:rsidR="00286613" w:rsidRPr="005E16C7" w:rsidRDefault="00286613"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738267" w14:textId="77777777" w:rsidR="00286613" w:rsidRPr="005E16C7" w:rsidRDefault="00286613" w:rsidP="00516229">
            <w:pPr>
              <w:pStyle w:val="TAC"/>
            </w:pPr>
          </w:p>
        </w:tc>
      </w:tr>
    </w:tbl>
    <w:p w14:paraId="1B5FFDDA" w14:textId="77777777" w:rsidR="00286613" w:rsidRPr="005E16C7" w:rsidRDefault="00286613" w:rsidP="0028661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14:paraId="4C9A523C" w14:textId="77777777" w:rsidR="00286613" w:rsidRPr="005E16C7" w:rsidRDefault="00286613" w:rsidP="00286613">
      <w:r w:rsidRPr="005E16C7">
        <w:t>The following flags are coded within Octet 5:</w:t>
      </w:r>
    </w:p>
    <w:p w14:paraId="5751B0EC" w14:textId="77777777" w:rsidR="00286613" w:rsidRPr="005E16C7" w:rsidRDefault="00286613" w:rsidP="00286613">
      <w:pPr>
        <w:pStyle w:val="B1"/>
      </w:pPr>
      <w:r w:rsidRPr="005E16C7">
        <w:t>-</w:t>
      </w:r>
      <w:r w:rsidRPr="005E16C7">
        <w:tab/>
        <w:t>Bit 1 – SARR (PFCP Association Release Request): If this bit is set to "1", then the UP function requests the release of the PFCP association.</w:t>
      </w:r>
    </w:p>
    <w:p w14:paraId="73FD2180" w14:textId="2DFF6351" w:rsidR="00981E21" w:rsidRDefault="00286613" w:rsidP="00286613">
      <w:pPr>
        <w:pStyle w:val="B1"/>
        <w:rPr>
          <w:ins w:id="549" w:author="Frank201902Rev1" w:date="2019-01-25T15:15:00Z"/>
        </w:rPr>
      </w:pPr>
      <w:r w:rsidRPr="005E16C7">
        <w:t>-</w:t>
      </w:r>
      <w:r w:rsidRPr="005E16C7">
        <w:rPr>
          <w:noProof/>
        </w:rPr>
        <w:tab/>
        <w:t xml:space="preserve">Bit 2 </w:t>
      </w:r>
      <w:ins w:id="550" w:author="Frank201902Rev1" w:date="2019-01-25T15:13:00Z">
        <w:r w:rsidR="00005E99" w:rsidRPr="005E16C7">
          <w:t>–</w:t>
        </w:r>
        <w:r w:rsidR="00005E99">
          <w:t xml:space="preserve"> </w:t>
        </w:r>
      </w:ins>
      <w:ins w:id="551" w:author="Frank201902Rev1" w:date="2019-01-25T15:19:00Z">
        <w:r w:rsidR="00981E21">
          <w:t xml:space="preserve">URSS </w:t>
        </w:r>
      </w:ins>
      <w:ins w:id="552" w:author="Frank201902Rev1" w:date="2019-01-25T15:13:00Z">
        <w:r w:rsidR="00005E99">
          <w:t>(</w:t>
        </w:r>
      </w:ins>
      <w:ins w:id="553" w:author="Frank201902Rev1" w:date="2019-01-25T15:19:00Z">
        <w:r w:rsidR="00981E21">
          <w:t>n</w:t>
        </w:r>
      </w:ins>
      <w:ins w:id="554" w:author="Frank201902Rev1" w:date="2019-01-25T15:15:00Z">
        <w:r w:rsidR="00981E21">
          <w:t>on-z</w:t>
        </w:r>
      </w:ins>
      <w:ins w:id="555" w:author="Frank201902Rev1" w:date="2019-01-25T15:18:00Z">
        <w:r w:rsidR="00981E21">
          <w:t>ero Usage Reports for the affected PFCP Sessions Sent</w:t>
        </w:r>
      </w:ins>
      <w:ins w:id="556" w:author="Frank201902Rev1" w:date="2019-01-25T15:15:00Z">
        <w:r w:rsidR="00981E21">
          <w:t xml:space="preserve">): If this bit is set to </w:t>
        </w:r>
      </w:ins>
      <w:ins w:id="557" w:author="Frank201902Rev1" w:date="2019-01-25T15:16:00Z">
        <w:r w:rsidR="00981E21">
          <w:t xml:space="preserve">"1", it indicates that UP function has sent all </w:t>
        </w:r>
      </w:ins>
      <w:ins w:id="558" w:author="Frank201902Rev1" w:date="2019-01-25T15:17:00Z">
        <w:r w:rsidR="00981E21">
          <w:t xml:space="preserve">the non-zero usage reports to the CP function for all PFCP </w:t>
        </w:r>
        <w:proofErr w:type="spellStart"/>
        <w:r w:rsidR="00981E21">
          <w:t>essions</w:t>
        </w:r>
        <w:proofErr w:type="spellEnd"/>
        <w:r w:rsidR="00981E21">
          <w:t xml:space="preserve"> which will be affected by the PFCP Association Release</w:t>
        </w:r>
      </w:ins>
      <w:ins w:id="559" w:author="Frank201902Rev1" w:date="2019-01-25T15:18:00Z">
        <w:r w:rsidR="00981E21">
          <w:t xml:space="preserve">. </w:t>
        </w:r>
      </w:ins>
      <w:ins w:id="560" w:author="Frank201902Rev1" w:date="2019-01-25T15:17:00Z">
        <w:r w:rsidR="00981E21">
          <w:t xml:space="preserve"> </w:t>
        </w:r>
      </w:ins>
    </w:p>
    <w:p w14:paraId="50FB2E8D" w14:textId="77777777" w:rsidR="00286613" w:rsidRPr="005E16C7" w:rsidRDefault="00981E21" w:rsidP="00286613">
      <w:pPr>
        <w:pStyle w:val="B1"/>
        <w:rPr>
          <w:noProof/>
        </w:rPr>
      </w:pPr>
      <w:ins w:id="561" w:author="Frank201902Rev1" w:date="2019-01-25T15:15:00Z">
        <w:r>
          <w:rPr>
            <w:noProof/>
          </w:rPr>
          <w:t>-</w:t>
        </w:r>
        <w:r>
          <w:rPr>
            <w:noProof/>
          </w:rPr>
          <w:tab/>
          <w:t xml:space="preserve">Bit 3 </w:t>
        </w:r>
      </w:ins>
      <w:r w:rsidR="00286613" w:rsidRPr="005E16C7">
        <w:rPr>
          <w:noProof/>
        </w:rPr>
        <w:t>to 8: Spare, for future use and set to 0.</w:t>
      </w: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007B7" w14:textId="77777777" w:rsidR="007133A5" w:rsidRPr="005E16C7" w:rsidRDefault="007133A5" w:rsidP="007133A5">
      <w:pPr>
        <w:pStyle w:val="Heading3"/>
        <w:rPr>
          <w:ins w:id="562" w:author="Frank201902Rev1" w:date="2019-01-27T14:55:00Z"/>
        </w:rPr>
      </w:pPr>
      <w:ins w:id="563" w:author="Frank201902Rev1" w:date="2019-01-27T14:55:00Z">
        <w:r w:rsidRPr="005E16C7">
          <w:lastRenderedPageBreak/>
          <w:t>8.</w:t>
        </w:r>
        <w:proofErr w:type="gramStart"/>
        <w:r w:rsidRPr="005E16C7">
          <w:rPr>
            <w:lang w:val="en-US"/>
          </w:rPr>
          <w:t>2.</w:t>
        </w:r>
      </w:ins>
      <w:ins w:id="564" w:author="Frank201902Rev1" w:date="2019-01-27T14:56:00Z">
        <w:r>
          <w:rPr>
            <w:lang w:val="en-US"/>
          </w:rPr>
          <w:t>xx</w:t>
        </w:r>
      </w:ins>
      <w:proofErr w:type="gramEnd"/>
      <w:ins w:id="565" w:author="Frank201902Rev1" w:date="2019-01-27T14:55:00Z">
        <w:r w:rsidRPr="005E16C7">
          <w:tab/>
        </w:r>
        <w:proofErr w:type="spellStart"/>
        <w:r w:rsidRPr="005E16C7">
          <w:t>PFCPS</w:t>
        </w:r>
        <w:r>
          <w:t>R</w:t>
        </w:r>
        <w:r w:rsidRPr="005E16C7">
          <w:t>Req</w:t>
        </w:r>
        <w:proofErr w:type="spellEnd"/>
        <w:r w:rsidRPr="005E16C7">
          <w:t>-Flags</w:t>
        </w:r>
      </w:ins>
    </w:p>
    <w:p w14:paraId="7BA4B0DF" w14:textId="77777777" w:rsidR="007133A5" w:rsidRPr="005E16C7" w:rsidRDefault="007133A5" w:rsidP="007133A5">
      <w:pPr>
        <w:rPr>
          <w:ins w:id="566" w:author="Frank201902Rev1" w:date="2019-01-27T14:55:00Z"/>
          <w:lang w:eastAsia="zh-CN"/>
        </w:rPr>
      </w:pPr>
      <w:ins w:id="567" w:author="Frank201902Rev1" w:date="2019-01-27T14:55:00Z">
        <w:r w:rsidRPr="005E16C7">
          <w:rPr>
            <w:lang w:eastAsia="zh-CN"/>
          </w:rPr>
          <w:t xml:space="preserve">The </w:t>
        </w:r>
        <w:proofErr w:type="spellStart"/>
        <w:r w:rsidRPr="005E16C7">
          <w:rPr>
            <w:lang w:eastAsia="zh-CN"/>
          </w:rPr>
          <w:t>PFCPS</w:t>
        </w:r>
        <w:r>
          <w:rPr>
            <w:lang w:eastAsia="zh-CN"/>
          </w:rPr>
          <w:t>R</w:t>
        </w:r>
        <w:r w:rsidRPr="005E16C7">
          <w:rPr>
            <w:lang w:eastAsia="zh-CN"/>
          </w:rPr>
          <w:t>Req</w:t>
        </w:r>
        <w:proofErr w:type="spellEnd"/>
        <w:r w:rsidRPr="005E16C7">
          <w:rPr>
            <w:lang w:eastAsia="zh-CN"/>
          </w:rPr>
          <w:t xml:space="preserve">-Flags IE indicates flags applicable to the PFCP Session </w:t>
        </w:r>
      </w:ins>
      <w:ins w:id="568" w:author="Frank201902Rev1" w:date="2019-01-27T14:56:00Z">
        <w:r>
          <w:rPr>
            <w:lang w:eastAsia="zh-CN"/>
          </w:rPr>
          <w:t>Report</w:t>
        </w:r>
      </w:ins>
      <w:ins w:id="569" w:author="Frank201902Rev1" w:date="2019-01-27T14:55:00Z">
        <w:r w:rsidRPr="005E16C7">
          <w:rPr>
            <w:lang w:eastAsia="zh-CN"/>
          </w:rPr>
          <w:t xml:space="preserve"> Request message</w:t>
        </w:r>
        <w:r w:rsidRPr="005E16C7">
          <w:t xml:space="preserve">. It </w:t>
        </w:r>
        <w:r w:rsidRPr="005E16C7">
          <w:rPr>
            <w:lang w:eastAsia="zh-CN"/>
          </w:rPr>
          <w:t>is coded as depicted in Figure 8.2.</w:t>
        </w:r>
      </w:ins>
      <w:ins w:id="570" w:author="Frank201902Rev1" w:date="2019-01-27T14:56:00Z">
        <w:r>
          <w:rPr>
            <w:lang w:eastAsia="zh-CN"/>
          </w:rPr>
          <w:t>xx</w:t>
        </w:r>
      </w:ins>
      <w:ins w:id="571" w:author="Frank201902Rev1" w:date="2019-01-27T14:55:00Z">
        <w:r w:rsidRPr="005E16C7">
          <w:rPr>
            <w:lang w:eastAsia="zh-CN"/>
          </w:rPr>
          <w:t>-1.</w:t>
        </w:r>
      </w:ins>
    </w:p>
    <w:p w14:paraId="78226075" w14:textId="77777777" w:rsidR="007133A5" w:rsidRPr="005E16C7" w:rsidRDefault="007133A5" w:rsidP="007133A5">
      <w:pPr>
        <w:pStyle w:val="TH"/>
        <w:rPr>
          <w:ins w:id="572" w:author="Frank201902Rev1" w:date="2019-01-27T14: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133A5" w:rsidRPr="005E16C7" w14:paraId="1C6C3DF3" w14:textId="77777777" w:rsidTr="00516229">
        <w:trPr>
          <w:jc w:val="center"/>
          <w:ins w:id="573" w:author="Frank201902Rev1" w:date="2019-01-27T14:55:00Z"/>
        </w:trPr>
        <w:tc>
          <w:tcPr>
            <w:tcW w:w="151" w:type="dxa"/>
            <w:tcBorders>
              <w:top w:val="single" w:sz="6" w:space="0" w:color="auto"/>
              <w:left w:val="single" w:sz="6" w:space="0" w:color="auto"/>
              <w:bottom w:val="nil"/>
            </w:tcBorders>
          </w:tcPr>
          <w:p w14:paraId="59DB55AC" w14:textId="77777777" w:rsidR="007133A5" w:rsidRPr="005E16C7" w:rsidRDefault="007133A5" w:rsidP="00516229">
            <w:pPr>
              <w:pStyle w:val="TAC"/>
              <w:rPr>
                <w:ins w:id="574" w:author="Frank201902Rev1" w:date="2019-01-27T14:55:00Z"/>
              </w:rPr>
            </w:pPr>
          </w:p>
        </w:tc>
        <w:tc>
          <w:tcPr>
            <w:tcW w:w="1104" w:type="dxa"/>
          </w:tcPr>
          <w:p w14:paraId="4E729A59" w14:textId="77777777" w:rsidR="007133A5" w:rsidRPr="005E16C7" w:rsidRDefault="007133A5" w:rsidP="00516229">
            <w:pPr>
              <w:pStyle w:val="TAH"/>
              <w:rPr>
                <w:ins w:id="575" w:author="Frank201902Rev1" w:date="2019-01-27T14:55:00Z"/>
              </w:rPr>
            </w:pPr>
          </w:p>
        </w:tc>
        <w:tc>
          <w:tcPr>
            <w:tcW w:w="4711" w:type="dxa"/>
            <w:gridSpan w:val="8"/>
          </w:tcPr>
          <w:p w14:paraId="1D9833A2" w14:textId="77777777" w:rsidR="007133A5" w:rsidRPr="005E16C7" w:rsidRDefault="007133A5" w:rsidP="00516229">
            <w:pPr>
              <w:pStyle w:val="TAH"/>
              <w:rPr>
                <w:ins w:id="576" w:author="Frank201902Rev1" w:date="2019-01-27T14:55:00Z"/>
              </w:rPr>
            </w:pPr>
            <w:ins w:id="577" w:author="Frank201902Rev1" w:date="2019-01-27T14:55:00Z">
              <w:r w:rsidRPr="005E16C7">
                <w:t>Bits</w:t>
              </w:r>
            </w:ins>
          </w:p>
        </w:tc>
        <w:tc>
          <w:tcPr>
            <w:tcW w:w="588" w:type="dxa"/>
          </w:tcPr>
          <w:p w14:paraId="73018585" w14:textId="77777777" w:rsidR="007133A5" w:rsidRPr="005E16C7" w:rsidRDefault="007133A5" w:rsidP="00516229">
            <w:pPr>
              <w:pStyle w:val="TAC"/>
              <w:rPr>
                <w:ins w:id="578" w:author="Frank201902Rev1" w:date="2019-01-27T14:55:00Z"/>
              </w:rPr>
            </w:pPr>
          </w:p>
        </w:tc>
      </w:tr>
      <w:tr w:rsidR="007133A5" w:rsidRPr="005E16C7" w14:paraId="2CA458A7" w14:textId="77777777" w:rsidTr="00516229">
        <w:trPr>
          <w:jc w:val="center"/>
          <w:ins w:id="579" w:author="Frank201902Rev1" w:date="2019-01-27T14:55:00Z"/>
        </w:trPr>
        <w:tc>
          <w:tcPr>
            <w:tcW w:w="151" w:type="dxa"/>
            <w:tcBorders>
              <w:top w:val="nil"/>
              <w:left w:val="single" w:sz="6" w:space="0" w:color="auto"/>
            </w:tcBorders>
          </w:tcPr>
          <w:p w14:paraId="7F9145DA" w14:textId="77777777" w:rsidR="007133A5" w:rsidRPr="005E16C7" w:rsidRDefault="007133A5" w:rsidP="00516229">
            <w:pPr>
              <w:pStyle w:val="TAC"/>
              <w:rPr>
                <w:ins w:id="580" w:author="Frank201902Rev1" w:date="2019-01-27T14:55:00Z"/>
              </w:rPr>
            </w:pPr>
          </w:p>
        </w:tc>
        <w:tc>
          <w:tcPr>
            <w:tcW w:w="1104" w:type="dxa"/>
          </w:tcPr>
          <w:p w14:paraId="0331AD57" w14:textId="77777777" w:rsidR="007133A5" w:rsidRPr="005E16C7" w:rsidRDefault="007133A5" w:rsidP="00516229">
            <w:pPr>
              <w:pStyle w:val="TAH"/>
              <w:rPr>
                <w:ins w:id="581" w:author="Frank201902Rev1" w:date="2019-01-27T14:55:00Z"/>
              </w:rPr>
            </w:pPr>
            <w:ins w:id="582" w:author="Frank201902Rev1" w:date="2019-01-27T14:55:00Z">
              <w:r w:rsidRPr="005E16C7">
                <w:t>Octets</w:t>
              </w:r>
            </w:ins>
          </w:p>
        </w:tc>
        <w:tc>
          <w:tcPr>
            <w:tcW w:w="588" w:type="dxa"/>
            <w:tcBorders>
              <w:bottom w:val="single" w:sz="4" w:space="0" w:color="auto"/>
            </w:tcBorders>
          </w:tcPr>
          <w:p w14:paraId="23D3A0DF" w14:textId="77777777" w:rsidR="007133A5" w:rsidRPr="005E16C7" w:rsidRDefault="007133A5" w:rsidP="00516229">
            <w:pPr>
              <w:pStyle w:val="TAH"/>
              <w:rPr>
                <w:ins w:id="583" w:author="Frank201902Rev1" w:date="2019-01-27T14:55:00Z"/>
              </w:rPr>
            </w:pPr>
            <w:ins w:id="584" w:author="Frank201902Rev1" w:date="2019-01-27T14:55:00Z">
              <w:r w:rsidRPr="005E16C7">
                <w:t>8</w:t>
              </w:r>
            </w:ins>
          </w:p>
        </w:tc>
        <w:tc>
          <w:tcPr>
            <w:tcW w:w="588" w:type="dxa"/>
            <w:tcBorders>
              <w:bottom w:val="single" w:sz="4" w:space="0" w:color="auto"/>
            </w:tcBorders>
          </w:tcPr>
          <w:p w14:paraId="08CF62AF" w14:textId="77777777" w:rsidR="007133A5" w:rsidRPr="005E16C7" w:rsidRDefault="007133A5" w:rsidP="00516229">
            <w:pPr>
              <w:pStyle w:val="TAH"/>
              <w:rPr>
                <w:ins w:id="585" w:author="Frank201902Rev1" w:date="2019-01-27T14:55:00Z"/>
              </w:rPr>
            </w:pPr>
            <w:ins w:id="586" w:author="Frank201902Rev1" w:date="2019-01-27T14:55:00Z">
              <w:r w:rsidRPr="005E16C7">
                <w:t>7</w:t>
              </w:r>
            </w:ins>
          </w:p>
        </w:tc>
        <w:tc>
          <w:tcPr>
            <w:tcW w:w="589" w:type="dxa"/>
            <w:tcBorders>
              <w:bottom w:val="single" w:sz="4" w:space="0" w:color="auto"/>
            </w:tcBorders>
          </w:tcPr>
          <w:p w14:paraId="17098BA0" w14:textId="77777777" w:rsidR="007133A5" w:rsidRPr="005E16C7" w:rsidRDefault="007133A5" w:rsidP="00516229">
            <w:pPr>
              <w:pStyle w:val="TAH"/>
              <w:rPr>
                <w:ins w:id="587" w:author="Frank201902Rev1" w:date="2019-01-27T14:55:00Z"/>
              </w:rPr>
            </w:pPr>
            <w:ins w:id="588" w:author="Frank201902Rev1" w:date="2019-01-27T14:55:00Z">
              <w:r w:rsidRPr="005E16C7">
                <w:t>6</w:t>
              </w:r>
            </w:ins>
          </w:p>
        </w:tc>
        <w:tc>
          <w:tcPr>
            <w:tcW w:w="589" w:type="dxa"/>
            <w:tcBorders>
              <w:bottom w:val="single" w:sz="4" w:space="0" w:color="auto"/>
            </w:tcBorders>
          </w:tcPr>
          <w:p w14:paraId="643E2781" w14:textId="77777777" w:rsidR="007133A5" w:rsidRPr="005E16C7" w:rsidRDefault="007133A5" w:rsidP="00516229">
            <w:pPr>
              <w:pStyle w:val="TAH"/>
              <w:rPr>
                <w:ins w:id="589" w:author="Frank201902Rev1" w:date="2019-01-27T14:55:00Z"/>
              </w:rPr>
            </w:pPr>
            <w:ins w:id="590" w:author="Frank201902Rev1" w:date="2019-01-27T14:55:00Z">
              <w:r w:rsidRPr="005E16C7">
                <w:t>5</w:t>
              </w:r>
            </w:ins>
          </w:p>
        </w:tc>
        <w:tc>
          <w:tcPr>
            <w:tcW w:w="589" w:type="dxa"/>
            <w:tcBorders>
              <w:bottom w:val="single" w:sz="4" w:space="0" w:color="auto"/>
            </w:tcBorders>
          </w:tcPr>
          <w:p w14:paraId="3F7E6A69" w14:textId="77777777" w:rsidR="007133A5" w:rsidRPr="005E16C7" w:rsidRDefault="007133A5" w:rsidP="00516229">
            <w:pPr>
              <w:pStyle w:val="TAH"/>
              <w:rPr>
                <w:ins w:id="591" w:author="Frank201902Rev1" w:date="2019-01-27T14:55:00Z"/>
              </w:rPr>
            </w:pPr>
            <w:ins w:id="592" w:author="Frank201902Rev1" w:date="2019-01-27T14:55:00Z">
              <w:r w:rsidRPr="005E16C7">
                <w:t>4</w:t>
              </w:r>
            </w:ins>
          </w:p>
        </w:tc>
        <w:tc>
          <w:tcPr>
            <w:tcW w:w="589" w:type="dxa"/>
            <w:tcBorders>
              <w:bottom w:val="single" w:sz="4" w:space="0" w:color="auto"/>
            </w:tcBorders>
          </w:tcPr>
          <w:p w14:paraId="6FC52338" w14:textId="77777777" w:rsidR="007133A5" w:rsidRPr="005E16C7" w:rsidRDefault="007133A5" w:rsidP="00516229">
            <w:pPr>
              <w:pStyle w:val="TAH"/>
              <w:rPr>
                <w:ins w:id="593" w:author="Frank201902Rev1" w:date="2019-01-27T14:55:00Z"/>
              </w:rPr>
            </w:pPr>
            <w:ins w:id="594" w:author="Frank201902Rev1" w:date="2019-01-27T14:55:00Z">
              <w:r w:rsidRPr="005E16C7">
                <w:t>3</w:t>
              </w:r>
            </w:ins>
          </w:p>
        </w:tc>
        <w:tc>
          <w:tcPr>
            <w:tcW w:w="589" w:type="dxa"/>
            <w:tcBorders>
              <w:bottom w:val="single" w:sz="4" w:space="0" w:color="auto"/>
            </w:tcBorders>
          </w:tcPr>
          <w:p w14:paraId="78E51CD1" w14:textId="77777777" w:rsidR="007133A5" w:rsidRPr="005E16C7" w:rsidRDefault="007133A5" w:rsidP="00516229">
            <w:pPr>
              <w:pStyle w:val="TAH"/>
              <w:rPr>
                <w:ins w:id="595" w:author="Frank201902Rev1" w:date="2019-01-27T14:55:00Z"/>
              </w:rPr>
            </w:pPr>
            <w:ins w:id="596" w:author="Frank201902Rev1" w:date="2019-01-27T14:55:00Z">
              <w:r w:rsidRPr="005E16C7">
                <w:t>2</w:t>
              </w:r>
            </w:ins>
          </w:p>
        </w:tc>
        <w:tc>
          <w:tcPr>
            <w:tcW w:w="590" w:type="dxa"/>
            <w:tcBorders>
              <w:bottom w:val="single" w:sz="4" w:space="0" w:color="auto"/>
            </w:tcBorders>
          </w:tcPr>
          <w:p w14:paraId="088F7956" w14:textId="77777777" w:rsidR="007133A5" w:rsidRPr="005E16C7" w:rsidRDefault="007133A5" w:rsidP="00516229">
            <w:pPr>
              <w:pStyle w:val="TAH"/>
              <w:rPr>
                <w:ins w:id="597" w:author="Frank201902Rev1" w:date="2019-01-27T14:55:00Z"/>
              </w:rPr>
            </w:pPr>
            <w:ins w:id="598" w:author="Frank201902Rev1" w:date="2019-01-27T14:55:00Z">
              <w:r w:rsidRPr="005E16C7">
                <w:t>1</w:t>
              </w:r>
            </w:ins>
          </w:p>
        </w:tc>
        <w:tc>
          <w:tcPr>
            <w:tcW w:w="588" w:type="dxa"/>
          </w:tcPr>
          <w:p w14:paraId="032E9204" w14:textId="77777777" w:rsidR="007133A5" w:rsidRPr="005E16C7" w:rsidRDefault="007133A5" w:rsidP="00516229">
            <w:pPr>
              <w:pStyle w:val="TAC"/>
              <w:rPr>
                <w:ins w:id="599" w:author="Frank201902Rev1" w:date="2019-01-27T14:55:00Z"/>
              </w:rPr>
            </w:pPr>
          </w:p>
        </w:tc>
      </w:tr>
      <w:tr w:rsidR="007133A5" w:rsidRPr="005E16C7" w14:paraId="5ACF6870" w14:textId="77777777" w:rsidTr="00516229">
        <w:trPr>
          <w:jc w:val="center"/>
          <w:ins w:id="600" w:author="Frank201902Rev1" w:date="2019-01-27T14:55:00Z"/>
        </w:trPr>
        <w:tc>
          <w:tcPr>
            <w:tcW w:w="151" w:type="dxa"/>
            <w:tcBorders>
              <w:top w:val="nil"/>
              <w:left w:val="single" w:sz="6" w:space="0" w:color="auto"/>
            </w:tcBorders>
          </w:tcPr>
          <w:p w14:paraId="37E9D729" w14:textId="77777777" w:rsidR="007133A5" w:rsidRPr="005E16C7" w:rsidRDefault="007133A5" w:rsidP="00516229">
            <w:pPr>
              <w:pStyle w:val="TAC"/>
              <w:rPr>
                <w:ins w:id="601" w:author="Frank201902Rev1" w:date="2019-01-27T14:55:00Z"/>
              </w:rPr>
            </w:pPr>
          </w:p>
        </w:tc>
        <w:tc>
          <w:tcPr>
            <w:tcW w:w="1104" w:type="dxa"/>
            <w:tcBorders>
              <w:right w:val="single" w:sz="4" w:space="0" w:color="auto"/>
            </w:tcBorders>
          </w:tcPr>
          <w:p w14:paraId="20F01E3B" w14:textId="77777777" w:rsidR="007133A5" w:rsidRPr="005E16C7" w:rsidRDefault="007133A5" w:rsidP="00516229">
            <w:pPr>
              <w:pStyle w:val="TAC"/>
              <w:rPr>
                <w:ins w:id="602" w:author="Frank201902Rev1" w:date="2019-01-27T14:55:00Z"/>
              </w:rPr>
            </w:pPr>
            <w:ins w:id="603" w:author="Frank201902Rev1" w:date="2019-01-27T14:5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6C48B36" w14:textId="77777777" w:rsidR="007133A5" w:rsidRPr="005E16C7" w:rsidRDefault="007133A5" w:rsidP="00516229">
            <w:pPr>
              <w:pStyle w:val="TAC"/>
              <w:rPr>
                <w:ins w:id="604" w:author="Frank201902Rev1" w:date="2019-01-27T14:55:00Z"/>
              </w:rPr>
            </w:pPr>
            <w:ins w:id="605" w:author="Frank201902Rev1" w:date="2019-01-27T14:55:00Z">
              <w:r w:rsidRPr="005E16C7">
                <w:t xml:space="preserve">Type = </w:t>
              </w:r>
            </w:ins>
            <w:ins w:id="606" w:author="Frank201902Rev1" w:date="2019-01-27T15:00:00Z">
              <w:r>
                <w:t>aa</w:t>
              </w:r>
            </w:ins>
            <w:ins w:id="607" w:author="Frank201902Rev1" w:date="2019-01-27T14:55:00Z">
              <w:r w:rsidRPr="005E16C7">
                <w:t xml:space="preserve"> (decimal)</w:t>
              </w:r>
            </w:ins>
          </w:p>
        </w:tc>
        <w:tc>
          <w:tcPr>
            <w:tcW w:w="588" w:type="dxa"/>
            <w:tcBorders>
              <w:left w:val="single" w:sz="4" w:space="0" w:color="auto"/>
            </w:tcBorders>
          </w:tcPr>
          <w:p w14:paraId="2D1D5EED" w14:textId="77777777" w:rsidR="007133A5" w:rsidRPr="005E16C7" w:rsidRDefault="007133A5" w:rsidP="00516229">
            <w:pPr>
              <w:pStyle w:val="TAC"/>
              <w:rPr>
                <w:ins w:id="608" w:author="Frank201902Rev1" w:date="2019-01-27T14:55:00Z"/>
              </w:rPr>
            </w:pPr>
          </w:p>
        </w:tc>
      </w:tr>
      <w:tr w:rsidR="007133A5" w:rsidRPr="005E16C7" w14:paraId="26E36F88" w14:textId="77777777" w:rsidTr="00516229">
        <w:trPr>
          <w:jc w:val="center"/>
          <w:ins w:id="609" w:author="Frank201902Rev1" w:date="2019-01-27T14:55:00Z"/>
        </w:trPr>
        <w:tc>
          <w:tcPr>
            <w:tcW w:w="151" w:type="dxa"/>
            <w:tcBorders>
              <w:top w:val="nil"/>
              <w:left w:val="single" w:sz="6" w:space="0" w:color="auto"/>
            </w:tcBorders>
          </w:tcPr>
          <w:p w14:paraId="61E66F52" w14:textId="77777777" w:rsidR="007133A5" w:rsidRPr="005E16C7" w:rsidRDefault="007133A5" w:rsidP="00516229">
            <w:pPr>
              <w:pStyle w:val="TAC"/>
              <w:rPr>
                <w:ins w:id="610" w:author="Frank201902Rev1" w:date="2019-01-27T14:55:00Z"/>
              </w:rPr>
            </w:pPr>
          </w:p>
        </w:tc>
        <w:tc>
          <w:tcPr>
            <w:tcW w:w="1104" w:type="dxa"/>
            <w:tcBorders>
              <w:right w:val="single" w:sz="4" w:space="0" w:color="auto"/>
            </w:tcBorders>
          </w:tcPr>
          <w:p w14:paraId="60498670" w14:textId="77777777" w:rsidR="007133A5" w:rsidRPr="005E16C7" w:rsidRDefault="007133A5" w:rsidP="00516229">
            <w:pPr>
              <w:pStyle w:val="TAC"/>
              <w:rPr>
                <w:ins w:id="611" w:author="Frank201902Rev1" w:date="2019-01-27T14:55:00Z"/>
              </w:rPr>
            </w:pPr>
            <w:ins w:id="612" w:author="Frank201902Rev1" w:date="2019-01-27T14:5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FB754DE" w14:textId="77777777" w:rsidR="007133A5" w:rsidRPr="005E16C7" w:rsidRDefault="007133A5" w:rsidP="00516229">
            <w:pPr>
              <w:pStyle w:val="TAC"/>
              <w:rPr>
                <w:ins w:id="613" w:author="Frank201902Rev1" w:date="2019-01-27T14:55:00Z"/>
                <w:lang w:eastAsia="zh-CN"/>
              </w:rPr>
            </w:pPr>
            <w:ins w:id="614" w:author="Frank201902Rev1" w:date="2019-01-27T14:55:00Z">
              <w:r w:rsidRPr="005E16C7">
                <w:t xml:space="preserve">Length = </w:t>
              </w:r>
              <w:r w:rsidRPr="005E16C7">
                <w:rPr>
                  <w:lang w:eastAsia="zh-CN"/>
                </w:rPr>
                <w:t xml:space="preserve">n </w:t>
              </w:r>
            </w:ins>
          </w:p>
        </w:tc>
        <w:tc>
          <w:tcPr>
            <w:tcW w:w="588" w:type="dxa"/>
            <w:tcBorders>
              <w:left w:val="single" w:sz="4" w:space="0" w:color="auto"/>
            </w:tcBorders>
          </w:tcPr>
          <w:p w14:paraId="373FD537" w14:textId="77777777" w:rsidR="007133A5" w:rsidRPr="005E16C7" w:rsidRDefault="007133A5" w:rsidP="00516229">
            <w:pPr>
              <w:pStyle w:val="TAC"/>
              <w:rPr>
                <w:ins w:id="615" w:author="Frank201902Rev1" w:date="2019-01-27T14:55:00Z"/>
              </w:rPr>
            </w:pPr>
          </w:p>
        </w:tc>
      </w:tr>
      <w:tr w:rsidR="007133A5" w:rsidRPr="005E16C7" w14:paraId="50FAEB52" w14:textId="77777777" w:rsidTr="00516229">
        <w:trPr>
          <w:jc w:val="center"/>
          <w:ins w:id="616" w:author="Frank201902Rev1" w:date="2019-01-27T14:55:00Z"/>
        </w:trPr>
        <w:tc>
          <w:tcPr>
            <w:tcW w:w="151" w:type="dxa"/>
            <w:tcBorders>
              <w:top w:val="nil"/>
              <w:left w:val="single" w:sz="6" w:space="0" w:color="auto"/>
              <w:bottom w:val="nil"/>
            </w:tcBorders>
          </w:tcPr>
          <w:p w14:paraId="7E3A71FE" w14:textId="77777777" w:rsidR="007133A5" w:rsidRPr="005E16C7" w:rsidRDefault="007133A5" w:rsidP="00516229">
            <w:pPr>
              <w:pStyle w:val="TAC"/>
              <w:rPr>
                <w:ins w:id="617" w:author="Frank201902Rev1" w:date="2019-01-27T14:55:00Z"/>
              </w:rPr>
            </w:pPr>
          </w:p>
        </w:tc>
        <w:tc>
          <w:tcPr>
            <w:tcW w:w="1104" w:type="dxa"/>
            <w:tcBorders>
              <w:bottom w:val="nil"/>
              <w:right w:val="single" w:sz="4" w:space="0" w:color="auto"/>
            </w:tcBorders>
          </w:tcPr>
          <w:p w14:paraId="23342951" w14:textId="77777777" w:rsidR="007133A5" w:rsidRPr="005E16C7" w:rsidRDefault="007133A5" w:rsidP="00516229">
            <w:pPr>
              <w:pStyle w:val="TAC"/>
              <w:rPr>
                <w:ins w:id="618" w:author="Frank201902Rev1" w:date="2019-01-27T14:55:00Z"/>
              </w:rPr>
            </w:pPr>
            <w:ins w:id="619" w:author="Frank201902Rev1" w:date="2019-01-27T14:55: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2321CEA3" w14:textId="77777777" w:rsidR="007133A5" w:rsidRPr="005E16C7" w:rsidRDefault="007133A5" w:rsidP="00516229">
            <w:pPr>
              <w:pStyle w:val="TAC"/>
              <w:rPr>
                <w:ins w:id="620" w:author="Frank201902Rev1" w:date="2019-01-27T14:55:00Z"/>
                <w:lang w:eastAsia="zh-CN"/>
              </w:rPr>
            </w:pPr>
            <w:ins w:id="621" w:author="Frank201902Rev1" w:date="2019-01-27T14:55: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300FE42" w14:textId="77777777" w:rsidR="007133A5" w:rsidRPr="005E16C7" w:rsidRDefault="007133A5" w:rsidP="00516229">
            <w:pPr>
              <w:pStyle w:val="TAC"/>
              <w:rPr>
                <w:ins w:id="622" w:author="Frank201902Rev1" w:date="2019-01-27T14:55:00Z"/>
                <w:lang w:eastAsia="zh-CN"/>
              </w:rPr>
            </w:pPr>
            <w:ins w:id="623"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82708E9" w14:textId="77777777" w:rsidR="007133A5" w:rsidRPr="005E16C7" w:rsidRDefault="007133A5" w:rsidP="00516229">
            <w:pPr>
              <w:pStyle w:val="TAC"/>
              <w:rPr>
                <w:ins w:id="624" w:author="Frank201902Rev1" w:date="2019-01-27T14:55:00Z"/>
                <w:lang w:eastAsia="zh-CN"/>
              </w:rPr>
            </w:pPr>
            <w:ins w:id="625"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C8DB1CE" w14:textId="77777777" w:rsidR="007133A5" w:rsidRPr="005E16C7" w:rsidRDefault="007133A5" w:rsidP="00516229">
            <w:pPr>
              <w:pStyle w:val="TAC"/>
              <w:rPr>
                <w:ins w:id="626" w:author="Frank201902Rev1" w:date="2019-01-27T14:55:00Z"/>
                <w:lang w:eastAsia="zh-CN"/>
              </w:rPr>
            </w:pPr>
            <w:ins w:id="627"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2EAF989" w14:textId="77777777" w:rsidR="007133A5" w:rsidRPr="005E16C7" w:rsidRDefault="007133A5" w:rsidP="00516229">
            <w:pPr>
              <w:pStyle w:val="TAC"/>
              <w:rPr>
                <w:ins w:id="628" w:author="Frank201902Rev1" w:date="2019-01-27T14:55:00Z"/>
                <w:lang w:eastAsia="zh-CN"/>
              </w:rPr>
            </w:pPr>
            <w:ins w:id="629"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B73E479" w14:textId="77777777" w:rsidR="007133A5" w:rsidRPr="005E16C7" w:rsidRDefault="007133A5" w:rsidP="00516229">
            <w:pPr>
              <w:pStyle w:val="TAC"/>
              <w:rPr>
                <w:ins w:id="630" w:author="Frank201902Rev1" w:date="2019-01-27T14:55:00Z"/>
                <w:lang w:eastAsia="zh-CN"/>
              </w:rPr>
            </w:pPr>
            <w:ins w:id="631" w:author="Frank201902Rev1" w:date="2019-01-27T14:5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810B86B" w14:textId="77777777" w:rsidR="007133A5" w:rsidRPr="005E16C7" w:rsidRDefault="007133A5" w:rsidP="00516229">
            <w:pPr>
              <w:pStyle w:val="TAC"/>
              <w:rPr>
                <w:ins w:id="632" w:author="Frank201902Rev1" w:date="2019-01-27T14:55:00Z"/>
                <w:lang w:eastAsia="zh-CN"/>
              </w:rPr>
            </w:pPr>
            <w:ins w:id="633" w:author="Frank201902Rev1" w:date="2019-01-27T14:56: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647FBF21" w14:textId="77777777" w:rsidR="007133A5" w:rsidRPr="005E16C7" w:rsidRDefault="00F96883" w:rsidP="00516229">
            <w:pPr>
              <w:pStyle w:val="TAC"/>
              <w:rPr>
                <w:ins w:id="634" w:author="Frank201902Rev1" w:date="2019-01-27T14:55:00Z"/>
                <w:lang w:eastAsia="zh-CN"/>
              </w:rPr>
            </w:pPr>
            <w:ins w:id="635" w:author="Frank201902Rev1" w:date="2019-01-27T15:02:00Z">
              <w:r>
                <w:rPr>
                  <w:lang w:eastAsia="zh-CN"/>
                </w:rPr>
                <w:t>PSDB</w:t>
              </w:r>
            </w:ins>
            <w:ins w:id="636" w:author="Frank201902Rev1" w:date="2019-01-27T15:03:00Z">
              <w:r>
                <w:rPr>
                  <w:lang w:eastAsia="zh-CN"/>
                </w:rPr>
                <w:t>U</w:t>
              </w:r>
            </w:ins>
          </w:p>
        </w:tc>
        <w:tc>
          <w:tcPr>
            <w:tcW w:w="588" w:type="dxa"/>
            <w:tcBorders>
              <w:left w:val="single" w:sz="4" w:space="0" w:color="auto"/>
              <w:bottom w:val="single" w:sz="4" w:space="0" w:color="auto"/>
            </w:tcBorders>
          </w:tcPr>
          <w:p w14:paraId="13D44229" w14:textId="77777777" w:rsidR="007133A5" w:rsidRPr="005E16C7" w:rsidRDefault="007133A5" w:rsidP="00516229">
            <w:pPr>
              <w:pStyle w:val="TAC"/>
              <w:rPr>
                <w:ins w:id="637" w:author="Frank201902Rev1" w:date="2019-01-27T14:55:00Z"/>
              </w:rPr>
            </w:pPr>
          </w:p>
        </w:tc>
      </w:tr>
      <w:tr w:rsidR="007133A5" w:rsidRPr="005E16C7" w14:paraId="50A582CD" w14:textId="77777777" w:rsidTr="00516229">
        <w:trPr>
          <w:jc w:val="center"/>
          <w:ins w:id="638" w:author="Frank201902Rev1" w:date="2019-01-27T14:55:00Z"/>
        </w:trPr>
        <w:tc>
          <w:tcPr>
            <w:tcW w:w="151" w:type="dxa"/>
            <w:tcBorders>
              <w:top w:val="nil"/>
              <w:left w:val="single" w:sz="6" w:space="0" w:color="auto"/>
              <w:bottom w:val="single" w:sz="4" w:space="0" w:color="auto"/>
            </w:tcBorders>
          </w:tcPr>
          <w:p w14:paraId="45228D1E" w14:textId="77777777" w:rsidR="007133A5" w:rsidRPr="005E16C7" w:rsidRDefault="007133A5" w:rsidP="00516229">
            <w:pPr>
              <w:pStyle w:val="TAC"/>
              <w:rPr>
                <w:ins w:id="639" w:author="Frank201902Rev1" w:date="2019-01-27T14:55:00Z"/>
              </w:rPr>
            </w:pPr>
          </w:p>
        </w:tc>
        <w:tc>
          <w:tcPr>
            <w:tcW w:w="1104" w:type="dxa"/>
            <w:tcBorders>
              <w:top w:val="nil"/>
              <w:bottom w:val="single" w:sz="4" w:space="0" w:color="auto"/>
              <w:right w:val="single" w:sz="4" w:space="0" w:color="auto"/>
            </w:tcBorders>
          </w:tcPr>
          <w:p w14:paraId="598C9A0E" w14:textId="77777777" w:rsidR="007133A5" w:rsidRPr="005E16C7" w:rsidRDefault="007133A5" w:rsidP="00516229">
            <w:pPr>
              <w:pStyle w:val="TAC"/>
              <w:rPr>
                <w:ins w:id="640" w:author="Frank201902Rev1" w:date="2019-01-27T14:55:00Z"/>
              </w:rPr>
            </w:pPr>
            <w:ins w:id="641" w:author="Frank201902Rev1" w:date="2019-01-27T14:55: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01FEE2FB" w14:textId="77777777" w:rsidR="007133A5" w:rsidRPr="005E16C7" w:rsidRDefault="007133A5" w:rsidP="00516229">
            <w:pPr>
              <w:pStyle w:val="TAC"/>
              <w:rPr>
                <w:ins w:id="642" w:author="Frank201902Rev1" w:date="2019-01-27T14:55:00Z"/>
                <w:lang w:eastAsia="zh-CN"/>
              </w:rPr>
            </w:pPr>
            <w:ins w:id="643" w:author="Frank201902Rev1" w:date="2019-01-27T14:55: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2A566D22" w14:textId="77777777" w:rsidR="007133A5" w:rsidRPr="005E16C7" w:rsidRDefault="007133A5" w:rsidP="00516229">
            <w:pPr>
              <w:pStyle w:val="TAC"/>
              <w:rPr>
                <w:ins w:id="644" w:author="Frank201902Rev1" w:date="2019-01-27T14:55:00Z"/>
              </w:rPr>
            </w:pPr>
          </w:p>
        </w:tc>
      </w:tr>
    </w:tbl>
    <w:p w14:paraId="7897CDF5" w14:textId="77777777" w:rsidR="007133A5" w:rsidRPr="005E16C7" w:rsidRDefault="007133A5" w:rsidP="007133A5">
      <w:pPr>
        <w:pStyle w:val="TF"/>
        <w:spacing w:before="120"/>
        <w:rPr>
          <w:ins w:id="645" w:author="Frank201902Rev1" w:date="2019-01-27T14:55:00Z"/>
          <w:lang w:val="en-US" w:eastAsia="zh-CN"/>
        </w:rPr>
      </w:pPr>
      <w:ins w:id="646" w:author="Frank201902Rev1" w:date="2019-01-27T14:55:00Z">
        <w:r w:rsidRPr="005E16C7">
          <w:rPr>
            <w:lang w:val="en-US"/>
          </w:rPr>
          <w:t>Figure 8.2.</w:t>
        </w:r>
      </w:ins>
      <w:ins w:id="647" w:author="Frank201902Rev1" w:date="2019-01-27T15:00:00Z">
        <w:r>
          <w:rPr>
            <w:lang w:val="en-US"/>
          </w:rPr>
          <w:t>xx</w:t>
        </w:r>
      </w:ins>
      <w:ins w:id="648" w:author="Frank201902Rev1" w:date="2019-01-27T14:55:00Z">
        <w:r w:rsidRPr="005E16C7">
          <w:rPr>
            <w:lang w:val="en-US" w:eastAsia="zh-CN"/>
          </w:rPr>
          <w:t>-1</w:t>
        </w:r>
        <w:r w:rsidRPr="005E16C7">
          <w:rPr>
            <w:lang w:val="en-US"/>
          </w:rPr>
          <w:t xml:space="preserve">: </w:t>
        </w:r>
        <w:proofErr w:type="spellStart"/>
        <w:r w:rsidRPr="005E16C7">
          <w:rPr>
            <w:lang w:val="en-US" w:eastAsia="zh-CN"/>
          </w:rPr>
          <w:t>PFCPS</w:t>
        </w:r>
      </w:ins>
      <w:ins w:id="649" w:author="Frank201902Rev1" w:date="2019-01-27T15:00:00Z">
        <w:r>
          <w:rPr>
            <w:lang w:val="en-US" w:eastAsia="zh-CN"/>
          </w:rPr>
          <w:t>R</w:t>
        </w:r>
      </w:ins>
      <w:ins w:id="650" w:author="Frank201902Rev1" w:date="2019-01-27T14:55:00Z">
        <w:r w:rsidRPr="005E16C7">
          <w:rPr>
            <w:lang w:val="en-US" w:eastAsia="zh-CN"/>
          </w:rPr>
          <w:t>Req</w:t>
        </w:r>
        <w:proofErr w:type="spellEnd"/>
        <w:r w:rsidRPr="005E16C7">
          <w:rPr>
            <w:lang w:val="en-US" w:eastAsia="zh-CN"/>
          </w:rPr>
          <w:t>-Flags</w:t>
        </w:r>
      </w:ins>
    </w:p>
    <w:p w14:paraId="72C527E3" w14:textId="77777777" w:rsidR="007133A5" w:rsidRPr="005E16C7" w:rsidRDefault="007133A5" w:rsidP="007133A5">
      <w:pPr>
        <w:rPr>
          <w:ins w:id="651" w:author="Frank201902Rev1" w:date="2019-01-27T14:55:00Z"/>
          <w:lang w:eastAsia="zh-CN"/>
        </w:rPr>
      </w:pPr>
      <w:ins w:id="652" w:author="Frank201902Rev1" w:date="2019-01-27T14:55: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10982149" w14:textId="77777777" w:rsidR="007133A5" w:rsidRPr="005E16C7" w:rsidRDefault="007133A5" w:rsidP="007133A5">
      <w:pPr>
        <w:pStyle w:val="B1"/>
        <w:rPr>
          <w:ins w:id="653" w:author="Frank201902Rev1" w:date="2019-01-27T14:55:00Z"/>
        </w:rPr>
      </w:pPr>
      <w:ins w:id="654" w:author="Frank201902Rev1" w:date="2019-01-27T14:55:00Z">
        <w:r w:rsidRPr="005E16C7">
          <w:t>-</w:t>
        </w:r>
        <w:r w:rsidRPr="005E16C7">
          <w:tab/>
          <w:t xml:space="preserve">Bit 1 – </w:t>
        </w:r>
      </w:ins>
      <w:ins w:id="655" w:author="Frank201902Rev1" w:date="2019-01-27T14:57:00Z">
        <w:r>
          <w:t>PSDBU</w:t>
        </w:r>
      </w:ins>
      <w:ins w:id="656" w:author="Frank201902Rev1" w:date="2019-01-27T14:55:00Z">
        <w:r w:rsidRPr="005E16C7">
          <w:t xml:space="preserve"> (</w:t>
        </w:r>
      </w:ins>
      <w:ins w:id="657" w:author="Frank201902Rev1" w:date="2019-01-27T15:10:00Z">
        <w:r w:rsidR="006E5EFC" w:rsidRPr="006E5EFC">
          <w:t xml:space="preserve">PFCP Session to be Deleted </w:t>
        </w:r>
        <w:proofErr w:type="gramStart"/>
        <w:r w:rsidR="006E5EFC" w:rsidRPr="006E5EFC">
          <w:t>By</w:t>
        </w:r>
        <w:proofErr w:type="gramEnd"/>
        <w:r w:rsidR="006E5EFC" w:rsidRPr="006E5EFC">
          <w:t xml:space="preserve"> the UP function</w:t>
        </w:r>
      </w:ins>
      <w:ins w:id="658" w:author="Frank201902Rev1" w:date="2019-01-27T14:55:00Z">
        <w:r w:rsidRPr="005E16C7">
          <w:t xml:space="preserve">): if this bit is set to 1, it indicates that the UP function </w:t>
        </w:r>
      </w:ins>
      <w:ins w:id="659" w:author="Frank201902Rev1" w:date="2019-01-27T14:57:00Z">
        <w:r>
          <w:t>has rep</w:t>
        </w:r>
      </w:ins>
      <w:ins w:id="660" w:author="Frank201902Rev1" w:date="2019-01-27T14:58:00Z">
        <w:r>
          <w:t xml:space="preserve">orted all non-zero Usage Reports for all URRs </w:t>
        </w:r>
      </w:ins>
      <w:ins w:id="661" w:author="Frank201902Rev1" w:date="2019-01-27T14:59:00Z">
        <w:r>
          <w:t>in the PFCP Session and the PFCP Session is to be deleted in the UP function locally.</w:t>
        </w:r>
      </w:ins>
    </w:p>
    <w:p w14:paraId="37419DB3" w14:textId="77777777" w:rsidR="007133A5" w:rsidRPr="005E16C7" w:rsidRDefault="007133A5" w:rsidP="007133A5">
      <w:pPr>
        <w:pStyle w:val="B1"/>
        <w:rPr>
          <w:ins w:id="662" w:author="Frank201902Rev1" w:date="2019-01-27T14:55:00Z"/>
        </w:rPr>
      </w:pPr>
      <w:ins w:id="663" w:author="Frank201902Rev1" w:date="2019-01-27T14:55:00Z">
        <w:r w:rsidRPr="005E16C7">
          <w:t>-</w:t>
        </w:r>
        <w:r w:rsidRPr="005E16C7">
          <w:tab/>
          <w:t>Bit 2</w:t>
        </w:r>
      </w:ins>
      <w:ins w:id="664" w:author="Frank201902Rev1" w:date="2019-01-27T14:59:00Z">
        <w:r>
          <w:t xml:space="preserve"> to 8</w:t>
        </w:r>
      </w:ins>
      <w:ins w:id="665" w:author="Frank201902Rev1" w:date="2019-01-27T14:55:00Z">
        <w:r w:rsidRPr="005E16C7">
          <w:t xml:space="preserve"> – </w:t>
        </w:r>
      </w:ins>
      <w:ins w:id="666" w:author="Frank201902Rev1" w:date="2019-01-27T14:59:00Z">
        <w:r>
          <w:t xml:space="preserve">Spare, </w:t>
        </w:r>
      </w:ins>
      <w:ins w:id="667" w:author="Frank201902Rev1" w:date="2019-01-27T15:00:00Z">
        <w:r w:rsidRPr="005E16C7">
          <w:t>for future use, shall be set to 0 by the sender and discarded by the receiver</w:t>
        </w:r>
      </w:ins>
      <w:ins w:id="668" w:author="Frank201902Rev1" w:date="2019-01-27T14:55:00Z">
        <w:r w:rsidRPr="005E16C7">
          <w:t>.</w:t>
        </w:r>
      </w:ins>
    </w:p>
    <w:p w14:paraId="1887A7B9" w14:textId="77777777" w:rsidR="007E5008" w:rsidRPr="006B5418" w:rsidRDefault="007E5008" w:rsidP="007E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4610A" w14:textId="66046E35" w:rsidR="007E5008" w:rsidRPr="005E16C7" w:rsidRDefault="007E5008" w:rsidP="007E5008">
      <w:pPr>
        <w:pStyle w:val="Heading3"/>
        <w:rPr>
          <w:ins w:id="669" w:author="Frank Yong Yang 201904" w:date="2019-03-18T13:34:00Z"/>
        </w:rPr>
      </w:pPr>
      <w:ins w:id="670" w:author="Frank Yong Yang 201904" w:date="2019-03-18T13:34:00Z">
        <w:r w:rsidRPr="005E16C7">
          <w:t>8.</w:t>
        </w:r>
        <w:proofErr w:type="gramStart"/>
        <w:r w:rsidRPr="005E16C7">
          <w:rPr>
            <w:lang w:val="en-US"/>
          </w:rPr>
          <w:t>2.</w:t>
        </w:r>
      </w:ins>
      <w:ins w:id="671" w:author="Frank Yong Yang 201904" w:date="2019-03-18T13:35:00Z">
        <w:r>
          <w:rPr>
            <w:lang w:val="en-US"/>
          </w:rPr>
          <w:t>yy</w:t>
        </w:r>
      </w:ins>
      <w:proofErr w:type="gramEnd"/>
      <w:ins w:id="672" w:author="Frank Yong Yang 201904" w:date="2019-03-18T13:34:00Z">
        <w:r w:rsidRPr="005E16C7">
          <w:tab/>
        </w:r>
        <w:proofErr w:type="spellStart"/>
        <w:r w:rsidRPr="005E16C7">
          <w:t>PFCP</w:t>
        </w:r>
        <w:r>
          <w:t>AU</w:t>
        </w:r>
        <w:r w:rsidRPr="005E16C7">
          <w:t>Req</w:t>
        </w:r>
        <w:proofErr w:type="spellEnd"/>
        <w:r w:rsidRPr="005E16C7">
          <w:t>-Flags</w:t>
        </w:r>
      </w:ins>
    </w:p>
    <w:p w14:paraId="4B9B6744" w14:textId="1CA5C107" w:rsidR="007E5008" w:rsidRPr="005E16C7" w:rsidRDefault="007E5008" w:rsidP="007E5008">
      <w:pPr>
        <w:rPr>
          <w:ins w:id="673" w:author="Frank Yong Yang 201904" w:date="2019-03-18T13:34:00Z"/>
          <w:lang w:eastAsia="zh-CN"/>
        </w:rPr>
      </w:pPr>
      <w:ins w:id="674" w:author="Frank Yong Yang 201904" w:date="2019-03-18T13:34:00Z">
        <w:r w:rsidRPr="005E16C7">
          <w:rPr>
            <w:lang w:eastAsia="zh-CN"/>
          </w:rPr>
          <w:t xml:space="preserve">The </w:t>
        </w:r>
        <w:proofErr w:type="spellStart"/>
        <w:r w:rsidRPr="005E16C7">
          <w:rPr>
            <w:lang w:eastAsia="zh-CN"/>
          </w:rPr>
          <w:t>PFCP</w:t>
        </w:r>
      </w:ins>
      <w:ins w:id="675" w:author="Frank Yong Yang 201904" w:date="2019-03-18T13:35:00Z">
        <w:r>
          <w:rPr>
            <w:lang w:eastAsia="zh-CN"/>
          </w:rPr>
          <w:t>AU</w:t>
        </w:r>
      </w:ins>
      <w:ins w:id="676" w:author="Frank Yong Yang 201904" w:date="2019-03-18T13:34:00Z">
        <w:r w:rsidRPr="005E16C7">
          <w:rPr>
            <w:lang w:eastAsia="zh-CN"/>
          </w:rPr>
          <w:t>Req</w:t>
        </w:r>
        <w:proofErr w:type="spellEnd"/>
        <w:r w:rsidRPr="005E16C7">
          <w:rPr>
            <w:lang w:eastAsia="zh-CN"/>
          </w:rPr>
          <w:t xml:space="preserve">-Flags IE indicates flags applicable to the PFCP </w:t>
        </w:r>
      </w:ins>
      <w:ins w:id="677" w:author="Frank Yong Yang 201904" w:date="2019-03-18T13:35:00Z">
        <w:r>
          <w:rPr>
            <w:lang w:eastAsia="zh-CN"/>
          </w:rPr>
          <w:t>Association Update</w:t>
        </w:r>
      </w:ins>
      <w:ins w:id="678" w:author="Frank Yong Yang 201904" w:date="2019-03-18T13:34:00Z">
        <w:r w:rsidRPr="005E16C7">
          <w:rPr>
            <w:lang w:eastAsia="zh-CN"/>
          </w:rPr>
          <w:t xml:space="preserve"> Request message</w:t>
        </w:r>
        <w:r w:rsidRPr="005E16C7">
          <w:t xml:space="preserve">. It </w:t>
        </w:r>
        <w:r w:rsidRPr="005E16C7">
          <w:rPr>
            <w:lang w:eastAsia="zh-CN"/>
          </w:rPr>
          <w:t>is coded as depicted in Figure 8.2.</w:t>
        </w:r>
        <w:r>
          <w:rPr>
            <w:lang w:eastAsia="zh-CN"/>
          </w:rPr>
          <w:t>xx</w:t>
        </w:r>
        <w:r w:rsidRPr="005E16C7">
          <w:rPr>
            <w:lang w:eastAsia="zh-CN"/>
          </w:rPr>
          <w:t>-1.</w:t>
        </w:r>
      </w:ins>
    </w:p>
    <w:p w14:paraId="23D5831C" w14:textId="77777777" w:rsidR="007E5008" w:rsidRPr="005E16C7" w:rsidRDefault="007E5008" w:rsidP="007E5008">
      <w:pPr>
        <w:pStyle w:val="TH"/>
        <w:rPr>
          <w:ins w:id="679" w:author="Frank Yong Yang 201904" w:date="2019-03-18T13: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E5008" w:rsidRPr="005E16C7" w14:paraId="1EF56F0A" w14:textId="77777777" w:rsidTr="00074D43">
        <w:trPr>
          <w:jc w:val="center"/>
          <w:ins w:id="680" w:author="Frank Yong Yang 201904" w:date="2019-03-18T13:34:00Z"/>
        </w:trPr>
        <w:tc>
          <w:tcPr>
            <w:tcW w:w="151" w:type="dxa"/>
            <w:tcBorders>
              <w:top w:val="single" w:sz="6" w:space="0" w:color="auto"/>
              <w:left w:val="single" w:sz="6" w:space="0" w:color="auto"/>
              <w:bottom w:val="nil"/>
            </w:tcBorders>
          </w:tcPr>
          <w:p w14:paraId="511386C3" w14:textId="77777777" w:rsidR="007E5008" w:rsidRPr="005E16C7" w:rsidRDefault="007E5008" w:rsidP="00074D43">
            <w:pPr>
              <w:pStyle w:val="TAC"/>
              <w:rPr>
                <w:ins w:id="681" w:author="Frank Yong Yang 201904" w:date="2019-03-18T13:34:00Z"/>
              </w:rPr>
            </w:pPr>
          </w:p>
        </w:tc>
        <w:tc>
          <w:tcPr>
            <w:tcW w:w="1104" w:type="dxa"/>
          </w:tcPr>
          <w:p w14:paraId="7525CC84" w14:textId="77777777" w:rsidR="007E5008" w:rsidRPr="005E16C7" w:rsidRDefault="007E5008" w:rsidP="00074D43">
            <w:pPr>
              <w:pStyle w:val="TAH"/>
              <w:rPr>
                <w:ins w:id="682" w:author="Frank Yong Yang 201904" w:date="2019-03-18T13:34:00Z"/>
              </w:rPr>
            </w:pPr>
          </w:p>
        </w:tc>
        <w:tc>
          <w:tcPr>
            <w:tcW w:w="4711" w:type="dxa"/>
            <w:gridSpan w:val="8"/>
          </w:tcPr>
          <w:p w14:paraId="4623D073" w14:textId="77777777" w:rsidR="007E5008" w:rsidRPr="005E16C7" w:rsidRDefault="007E5008" w:rsidP="00074D43">
            <w:pPr>
              <w:pStyle w:val="TAH"/>
              <w:rPr>
                <w:ins w:id="683" w:author="Frank Yong Yang 201904" w:date="2019-03-18T13:34:00Z"/>
              </w:rPr>
            </w:pPr>
            <w:ins w:id="684" w:author="Frank Yong Yang 201904" w:date="2019-03-18T13:34:00Z">
              <w:r w:rsidRPr="005E16C7">
                <w:t>Bits</w:t>
              </w:r>
            </w:ins>
          </w:p>
        </w:tc>
        <w:tc>
          <w:tcPr>
            <w:tcW w:w="588" w:type="dxa"/>
          </w:tcPr>
          <w:p w14:paraId="6700A637" w14:textId="77777777" w:rsidR="007E5008" w:rsidRPr="005E16C7" w:rsidRDefault="007E5008" w:rsidP="00074D43">
            <w:pPr>
              <w:pStyle w:val="TAC"/>
              <w:rPr>
                <w:ins w:id="685" w:author="Frank Yong Yang 201904" w:date="2019-03-18T13:34:00Z"/>
              </w:rPr>
            </w:pPr>
          </w:p>
        </w:tc>
      </w:tr>
      <w:tr w:rsidR="007E5008" w:rsidRPr="005E16C7" w14:paraId="15711E7F" w14:textId="77777777" w:rsidTr="00074D43">
        <w:trPr>
          <w:jc w:val="center"/>
          <w:ins w:id="686" w:author="Frank Yong Yang 201904" w:date="2019-03-18T13:34:00Z"/>
        </w:trPr>
        <w:tc>
          <w:tcPr>
            <w:tcW w:w="151" w:type="dxa"/>
            <w:tcBorders>
              <w:top w:val="nil"/>
              <w:left w:val="single" w:sz="6" w:space="0" w:color="auto"/>
            </w:tcBorders>
          </w:tcPr>
          <w:p w14:paraId="48B18B0E" w14:textId="77777777" w:rsidR="007E5008" w:rsidRPr="005E16C7" w:rsidRDefault="007E5008" w:rsidP="00074D43">
            <w:pPr>
              <w:pStyle w:val="TAC"/>
              <w:rPr>
                <w:ins w:id="687" w:author="Frank Yong Yang 201904" w:date="2019-03-18T13:34:00Z"/>
              </w:rPr>
            </w:pPr>
          </w:p>
        </w:tc>
        <w:tc>
          <w:tcPr>
            <w:tcW w:w="1104" w:type="dxa"/>
          </w:tcPr>
          <w:p w14:paraId="5E30694F" w14:textId="77777777" w:rsidR="007E5008" w:rsidRPr="005E16C7" w:rsidRDefault="007E5008" w:rsidP="00074D43">
            <w:pPr>
              <w:pStyle w:val="TAH"/>
              <w:rPr>
                <w:ins w:id="688" w:author="Frank Yong Yang 201904" w:date="2019-03-18T13:34:00Z"/>
              </w:rPr>
            </w:pPr>
            <w:ins w:id="689" w:author="Frank Yong Yang 201904" w:date="2019-03-18T13:34:00Z">
              <w:r w:rsidRPr="005E16C7">
                <w:t>Octets</w:t>
              </w:r>
            </w:ins>
          </w:p>
        </w:tc>
        <w:tc>
          <w:tcPr>
            <w:tcW w:w="588" w:type="dxa"/>
            <w:tcBorders>
              <w:bottom w:val="single" w:sz="4" w:space="0" w:color="auto"/>
            </w:tcBorders>
          </w:tcPr>
          <w:p w14:paraId="0244D1A5" w14:textId="77777777" w:rsidR="007E5008" w:rsidRPr="005E16C7" w:rsidRDefault="007E5008" w:rsidP="00074D43">
            <w:pPr>
              <w:pStyle w:val="TAH"/>
              <w:rPr>
                <w:ins w:id="690" w:author="Frank Yong Yang 201904" w:date="2019-03-18T13:34:00Z"/>
              </w:rPr>
            </w:pPr>
            <w:ins w:id="691" w:author="Frank Yong Yang 201904" w:date="2019-03-18T13:34:00Z">
              <w:r w:rsidRPr="005E16C7">
                <w:t>8</w:t>
              </w:r>
            </w:ins>
          </w:p>
        </w:tc>
        <w:tc>
          <w:tcPr>
            <w:tcW w:w="588" w:type="dxa"/>
            <w:tcBorders>
              <w:bottom w:val="single" w:sz="4" w:space="0" w:color="auto"/>
            </w:tcBorders>
          </w:tcPr>
          <w:p w14:paraId="252B6788" w14:textId="77777777" w:rsidR="007E5008" w:rsidRPr="005E16C7" w:rsidRDefault="007E5008" w:rsidP="00074D43">
            <w:pPr>
              <w:pStyle w:val="TAH"/>
              <w:rPr>
                <w:ins w:id="692" w:author="Frank Yong Yang 201904" w:date="2019-03-18T13:34:00Z"/>
              </w:rPr>
            </w:pPr>
            <w:ins w:id="693" w:author="Frank Yong Yang 201904" w:date="2019-03-18T13:34:00Z">
              <w:r w:rsidRPr="005E16C7">
                <w:t>7</w:t>
              </w:r>
            </w:ins>
          </w:p>
        </w:tc>
        <w:tc>
          <w:tcPr>
            <w:tcW w:w="589" w:type="dxa"/>
            <w:tcBorders>
              <w:bottom w:val="single" w:sz="4" w:space="0" w:color="auto"/>
            </w:tcBorders>
          </w:tcPr>
          <w:p w14:paraId="0D2F95EB" w14:textId="77777777" w:rsidR="007E5008" w:rsidRPr="005E16C7" w:rsidRDefault="007E5008" w:rsidP="00074D43">
            <w:pPr>
              <w:pStyle w:val="TAH"/>
              <w:rPr>
                <w:ins w:id="694" w:author="Frank Yong Yang 201904" w:date="2019-03-18T13:34:00Z"/>
              </w:rPr>
            </w:pPr>
            <w:ins w:id="695" w:author="Frank Yong Yang 201904" w:date="2019-03-18T13:34:00Z">
              <w:r w:rsidRPr="005E16C7">
                <w:t>6</w:t>
              </w:r>
            </w:ins>
          </w:p>
        </w:tc>
        <w:tc>
          <w:tcPr>
            <w:tcW w:w="589" w:type="dxa"/>
            <w:tcBorders>
              <w:bottom w:val="single" w:sz="4" w:space="0" w:color="auto"/>
            </w:tcBorders>
          </w:tcPr>
          <w:p w14:paraId="759703C0" w14:textId="77777777" w:rsidR="007E5008" w:rsidRPr="005E16C7" w:rsidRDefault="007E5008" w:rsidP="00074D43">
            <w:pPr>
              <w:pStyle w:val="TAH"/>
              <w:rPr>
                <w:ins w:id="696" w:author="Frank Yong Yang 201904" w:date="2019-03-18T13:34:00Z"/>
              </w:rPr>
            </w:pPr>
            <w:ins w:id="697" w:author="Frank Yong Yang 201904" w:date="2019-03-18T13:34:00Z">
              <w:r w:rsidRPr="005E16C7">
                <w:t>5</w:t>
              </w:r>
            </w:ins>
          </w:p>
        </w:tc>
        <w:tc>
          <w:tcPr>
            <w:tcW w:w="589" w:type="dxa"/>
            <w:tcBorders>
              <w:bottom w:val="single" w:sz="4" w:space="0" w:color="auto"/>
            </w:tcBorders>
          </w:tcPr>
          <w:p w14:paraId="3D77E379" w14:textId="77777777" w:rsidR="007E5008" w:rsidRPr="005E16C7" w:rsidRDefault="007E5008" w:rsidP="00074D43">
            <w:pPr>
              <w:pStyle w:val="TAH"/>
              <w:rPr>
                <w:ins w:id="698" w:author="Frank Yong Yang 201904" w:date="2019-03-18T13:34:00Z"/>
              </w:rPr>
            </w:pPr>
            <w:ins w:id="699" w:author="Frank Yong Yang 201904" w:date="2019-03-18T13:34:00Z">
              <w:r w:rsidRPr="005E16C7">
                <w:t>4</w:t>
              </w:r>
            </w:ins>
          </w:p>
        </w:tc>
        <w:tc>
          <w:tcPr>
            <w:tcW w:w="589" w:type="dxa"/>
            <w:tcBorders>
              <w:bottom w:val="single" w:sz="4" w:space="0" w:color="auto"/>
            </w:tcBorders>
          </w:tcPr>
          <w:p w14:paraId="3B5E6336" w14:textId="77777777" w:rsidR="007E5008" w:rsidRPr="005E16C7" w:rsidRDefault="007E5008" w:rsidP="00074D43">
            <w:pPr>
              <w:pStyle w:val="TAH"/>
              <w:rPr>
                <w:ins w:id="700" w:author="Frank Yong Yang 201904" w:date="2019-03-18T13:34:00Z"/>
              </w:rPr>
            </w:pPr>
            <w:ins w:id="701" w:author="Frank Yong Yang 201904" w:date="2019-03-18T13:34:00Z">
              <w:r w:rsidRPr="005E16C7">
                <w:t>3</w:t>
              </w:r>
            </w:ins>
          </w:p>
        </w:tc>
        <w:tc>
          <w:tcPr>
            <w:tcW w:w="589" w:type="dxa"/>
            <w:tcBorders>
              <w:bottom w:val="single" w:sz="4" w:space="0" w:color="auto"/>
            </w:tcBorders>
          </w:tcPr>
          <w:p w14:paraId="2F10E8AF" w14:textId="77777777" w:rsidR="007E5008" w:rsidRPr="005E16C7" w:rsidRDefault="007E5008" w:rsidP="00074D43">
            <w:pPr>
              <w:pStyle w:val="TAH"/>
              <w:rPr>
                <w:ins w:id="702" w:author="Frank Yong Yang 201904" w:date="2019-03-18T13:34:00Z"/>
              </w:rPr>
            </w:pPr>
            <w:ins w:id="703" w:author="Frank Yong Yang 201904" w:date="2019-03-18T13:34:00Z">
              <w:r w:rsidRPr="005E16C7">
                <w:t>2</w:t>
              </w:r>
            </w:ins>
          </w:p>
        </w:tc>
        <w:tc>
          <w:tcPr>
            <w:tcW w:w="590" w:type="dxa"/>
            <w:tcBorders>
              <w:bottom w:val="single" w:sz="4" w:space="0" w:color="auto"/>
            </w:tcBorders>
          </w:tcPr>
          <w:p w14:paraId="36BB41CA" w14:textId="77777777" w:rsidR="007E5008" w:rsidRPr="005E16C7" w:rsidRDefault="007E5008" w:rsidP="00074D43">
            <w:pPr>
              <w:pStyle w:val="TAH"/>
              <w:rPr>
                <w:ins w:id="704" w:author="Frank Yong Yang 201904" w:date="2019-03-18T13:34:00Z"/>
              </w:rPr>
            </w:pPr>
            <w:ins w:id="705" w:author="Frank Yong Yang 201904" w:date="2019-03-18T13:34:00Z">
              <w:r w:rsidRPr="005E16C7">
                <w:t>1</w:t>
              </w:r>
            </w:ins>
          </w:p>
        </w:tc>
        <w:tc>
          <w:tcPr>
            <w:tcW w:w="588" w:type="dxa"/>
          </w:tcPr>
          <w:p w14:paraId="48D7AF69" w14:textId="77777777" w:rsidR="007E5008" w:rsidRPr="005E16C7" w:rsidRDefault="007E5008" w:rsidP="00074D43">
            <w:pPr>
              <w:pStyle w:val="TAC"/>
              <w:rPr>
                <w:ins w:id="706" w:author="Frank Yong Yang 201904" w:date="2019-03-18T13:34:00Z"/>
              </w:rPr>
            </w:pPr>
          </w:p>
        </w:tc>
      </w:tr>
      <w:tr w:rsidR="007E5008" w:rsidRPr="005E16C7" w14:paraId="10935F7A" w14:textId="77777777" w:rsidTr="00074D43">
        <w:trPr>
          <w:jc w:val="center"/>
          <w:ins w:id="707" w:author="Frank Yong Yang 201904" w:date="2019-03-18T13:34:00Z"/>
        </w:trPr>
        <w:tc>
          <w:tcPr>
            <w:tcW w:w="151" w:type="dxa"/>
            <w:tcBorders>
              <w:top w:val="nil"/>
              <w:left w:val="single" w:sz="6" w:space="0" w:color="auto"/>
            </w:tcBorders>
          </w:tcPr>
          <w:p w14:paraId="2FABAF53" w14:textId="77777777" w:rsidR="007E5008" w:rsidRPr="005E16C7" w:rsidRDefault="007E5008" w:rsidP="00074D43">
            <w:pPr>
              <w:pStyle w:val="TAC"/>
              <w:rPr>
                <w:ins w:id="708" w:author="Frank Yong Yang 201904" w:date="2019-03-18T13:34:00Z"/>
              </w:rPr>
            </w:pPr>
          </w:p>
        </w:tc>
        <w:tc>
          <w:tcPr>
            <w:tcW w:w="1104" w:type="dxa"/>
            <w:tcBorders>
              <w:right w:val="single" w:sz="4" w:space="0" w:color="auto"/>
            </w:tcBorders>
          </w:tcPr>
          <w:p w14:paraId="6871DE0A" w14:textId="77777777" w:rsidR="007E5008" w:rsidRPr="005E16C7" w:rsidRDefault="007E5008" w:rsidP="00074D43">
            <w:pPr>
              <w:pStyle w:val="TAC"/>
              <w:rPr>
                <w:ins w:id="709" w:author="Frank Yong Yang 201904" w:date="2019-03-18T13:34:00Z"/>
              </w:rPr>
            </w:pPr>
            <w:ins w:id="710" w:author="Frank Yong Yang 201904" w:date="2019-03-18T13: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3600C22" w14:textId="77777777" w:rsidR="007E5008" w:rsidRPr="005E16C7" w:rsidRDefault="007E5008" w:rsidP="00074D43">
            <w:pPr>
              <w:pStyle w:val="TAC"/>
              <w:rPr>
                <w:ins w:id="711" w:author="Frank Yong Yang 201904" w:date="2019-03-18T13:34:00Z"/>
              </w:rPr>
            </w:pPr>
            <w:ins w:id="712" w:author="Frank Yong Yang 201904" w:date="2019-03-18T13:34:00Z">
              <w:r w:rsidRPr="005E16C7">
                <w:t xml:space="preserve">Type = </w:t>
              </w:r>
              <w:r>
                <w:t>aa</w:t>
              </w:r>
              <w:r w:rsidRPr="005E16C7">
                <w:t xml:space="preserve"> (decimal)</w:t>
              </w:r>
            </w:ins>
          </w:p>
        </w:tc>
        <w:tc>
          <w:tcPr>
            <w:tcW w:w="588" w:type="dxa"/>
            <w:tcBorders>
              <w:left w:val="single" w:sz="4" w:space="0" w:color="auto"/>
            </w:tcBorders>
          </w:tcPr>
          <w:p w14:paraId="46BE60C6" w14:textId="77777777" w:rsidR="007E5008" w:rsidRPr="005E16C7" w:rsidRDefault="007E5008" w:rsidP="00074D43">
            <w:pPr>
              <w:pStyle w:val="TAC"/>
              <w:rPr>
                <w:ins w:id="713" w:author="Frank Yong Yang 201904" w:date="2019-03-18T13:34:00Z"/>
              </w:rPr>
            </w:pPr>
          </w:p>
        </w:tc>
      </w:tr>
      <w:tr w:rsidR="007E5008" w:rsidRPr="005E16C7" w14:paraId="659DB074" w14:textId="77777777" w:rsidTr="00074D43">
        <w:trPr>
          <w:jc w:val="center"/>
          <w:ins w:id="714" w:author="Frank Yong Yang 201904" w:date="2019-03-18T13:34:00Z"/>
        </w:trPr>
        <w:tc>
          <w:tcPr>
            <w:tcW w:w="151" w:type="dxa"/>
            <w:tcBorders>
              <w:top w:val="nil"/>
              <w:left w:val="single" w:sz="6" w:space="0" w:color="auto"/>
            </w:tcBorders>
          </w:tcPr>
          <w:p w14:paraId="00C2931B" w14:textId="77777777" w:rsidR="007E5008" w:rsidRPr="005E16C7" w:rsidRDefault="007E5008" w:rsidP="00074D43">
            <w:pPr>
              <w:pStyle w:val="TAC"/>
              <w:rPr>
                <w:ins w:id="715" w:author="Frank Yong Yang 201904" w:date="2019-03-18T13:34:00Z"/>
              </w:rPr>
            </w:pPr>
          </w:p>
        </w:tc>
        <w:tc>
          <w:tcPr>
            <w:tcW w:w="1104" w:type="dxa"/>
            <w:tcBorders>
              <w:right w:val="single" w:sz="4" w:space="0" w:color="auto"/>
            </w:tcBorders>
          </w:tcPr>
          <w:p w14:paraId="439226BC" w14:textId="77777777" w:rsidR="007E5008" w:rsidRPr="005E16C7" w:rsidRDefault="007E5008" w:rsidP="00074D43">
            <w:pPr>
              <w:pStyle w:val="TAC"/>
              <w:rPr>
                <w:ins w:id="716" w:author="Frank Yong Yang 201904" w:date="2019-03-18T13:34:00Z"/>
              </w:rPr>
            </w:pPr>
            <w:ins w:id="717" w:author="Frank Yong Yang 201904" w:date="2019-03-18T13: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58E4CF6A" w14:textId="77777777" w:rsidR="007E5008" w:rsidRPr="005E16C7" w:rsidRDefault="007E5008" w:rsidP="00074D43">
            <w:pPr>
              <w:pStyle w:val="TAC"/>
              <w:rPr>
                <w:ins w:id="718" w:author="Frank Yong Yang 201904" w:date="2019-03-18T13:34:00Z"/>
                <w:lang w:eastAsia="zh-CN"/>
              </w:rPr>
            </w:pPr>
            <w:ins w:id="719" w:author="Frank Yong Yang 201904" w:date="2019-03-18T13:34:00Z">
              <w:r w:rsidRPr="005E16C7">
                <w:t xml:space="preserve">Length = </w:t>
              </w:r>
              <w:r w:rsidRPr="005E16C7">
                <w:rPr>
                  <w:lang w:eastAsia="zh-CN"/>
                </w:rPr>
                <w:t xml:space="preserve">n </w:t>
              </w:r>
            </w:ins>
          </w:p>
        </w:tc>
        <w:tc>
          <w:tcPr>
            <w:tcW w:w="588" w:type="dxa"/>
            <w:tcBorders>
              <w:left w:val="single" w:sz="4" w:space="0" w:color="auto"/>
            </w:tcBorders>
          </w:tcPr>
          <w:p w14:paraId="5CF607FF" w14:textId="77777777" w:rsidR="007E5008" w:rsidRPr="005E16C7" w:rsidRDefault="007E5008" w:rsidP="00074D43">
            <w:pPr>
              <w:pStyle w:val="TAC"/>
              <w:rPr>
                <w:ins w:id="720" w:author="Frank Yong Yang 201904" w:date="2019-03-18T13:34:00Z"/>
              </w:rPr>
            </w:pPr>
          </w:p>
        </w:tc>
      </w:tr>
      <w:tr w:rsidR="007E5008" w:rsidRPr="005E16C7" w14:paraId="19D162D8" w14:textId="77777777" w:rsidTr="00074D43">
        <w:trPr>
          <w:jc w:val="center"/>
          <w:ins w:id="721" w:author="Frank Yong Yang 201904" w:date="2019-03-18T13:34:00Z"/>
        </w:trPr>
        <w:tc>
          <w:tcPr>
            <w:tcW w:w="151" w:type="dxa"/>
            <w:tcBorders>
              <w:top w:val="nil"/>
              <w:left w:val="single" w:sz="6" w:space="0" w:color="auto"/>
              <w:bottom w:val="nil"/>
            </w:tcBorders>
          </w:tcPr>
          <w:p w14:paraId="6D8744C7" w14:textId="77777777" w:rsidR="007E5008" w:rsidRPr="005E16C7" w:rsidRDefault="007E5008" w:rsidP="00074D43">
            <w:pPr>
              <w:pStyle w:val="TAC"/>
              <w:rPr>
                <w:ins w:id="722" w:author="Frank Yong Yang 201904" w:date="2019-03-18T13:34:00Z"/>
              </w:rPr>
            </w:pPr>
          </w:p>
        </w:tc>
        <w:tc>
          <w:tcPr>
            <w:tcW w:w="1104" w:type="dxa"/>
            <w:tcBorders>
              <w:bottom w:val="nil"/>
              <w:right w:val="single" w:sz="4" w:space="0" w:color="auto"/>
            </w:tcBorders>
          </w:tcPr>
          <w:p w14:paraId="7966830C" w14:textId="77777777" w:rsidR="007E5008" w:rsidRPr="005E16C7" w:rsidRDefault="007E5008" w:rsidP="00074D43">
            <w:pPr>
              <w:pStyle w:val="TAC"/>
              <w:rPr>
                <w:ins w:id="723" w:author="Frank Yong Yang 201904" w:date="2019-03-18T13:34:00Z"/>
              </w:rPr>
            </w:pPr>
            <w:ins w:id="724" w:author="Frank Yong Yang 201904" w:date="2019-03-18T13:34: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6CBE4DD5" w14:textId="77777777" w:rsidR="007E5008" w:rsidRPr="005E16C7" w:rsidRDefault="007E5008" w:rsidP="00074D43">
            <w:pPr>
              <w:pStyle w:val="TAC"/>
              <w:rPr>
                <w:ins w:id="725" w:author="Frank Yong Yang 201904" w:date="2019-03-18T13:34:00Z"/>
                <w:lang w:eastAsia="zh-CN"/>
              </w:rPr>
            </w:pPr>
            <w:ins w:id="726" w:author="Frank Yong Yang 201904" w:date="2019-03-18T13:34: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BBCC290" w14:textId="77777777" w:rsidR="007E5008" w:rsidRPr="005E16C7" w:rsidRDefault="007E5008" w:rsidP="00074D43">
            <w:pPr>
              <w:pStyle w:val="TAC"/>
              <w:rPr>
                <w:ins w:id="727" w:author="Frank Yong Yang 201904" w:date="2019-03-18T13:34:00Z"/>
                <w:lang w:eastAsia="zh-CN"/>
              </w:rPr>
            </w:pPr>
            <w:ins w:id="728"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380F496" w14:textId="77777777" w:rsidR="007E5008" w:rsidRPr="005E16C7" w:rsidRDefault="007E5008" w:rsidP="00074D43">
            <w:pPr>
              <w:pStyle w:val="TAC"/>
              <w:rPr>
                <w:ins w:id="729" w:author="Frank Yong Yang 201904" w:date="2019-03-18T13:34:00Z"/>
                <w:lang w:eastAsia="zh-CN"/>
              </w:rPr>
            </w:pPr>
            <w:ins w:id="730"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5341C5F" w14:textId="77777777" w:rsidR="007E5008" w:rsidRPr="005E16C7" w:rsidRDefault="007E5008" w:rsidP="00074D43">
            <w:pPr>
              <w:pStyle w:val="TAC"/>
              <w:rPr>
                <w:ins w:id="731" w:author="Frank Yong Yang 201904" w:date="2019-03-18T13:34:00Z"/>
                <w:lang w:eastAsia="zh-CN"/>
              </w:rPr>
            </w:pPr>
            <w:ins w:id="732"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B314859" w14:textId="77777777" w:rsidR="007E5008" w:rsidRPr="005E16C7" w:rsidRDefault="007E5008" w:rsidP="00074D43">
            <w:pPr>
              <w:pStyle w:val="TAC"/>
              <w:rPr>
                <w:ins w:id="733" w:author="Frank Yong Yang 201904" w:date="2019-03-18T13:34:00Z"/>
                <w:lang w:eastAsia="zh-CN"/>
              </w:rPr>
            </w:pPr>
            <w:ins w:id="734"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B13E06" w14:textId="77777777" w:rsidR="007E5008" w:rsidRPr="005E16C7" w:rsidRDefault="007E5008" w:rsidP="00074D43">
            <w:pPr>
              <w:pStyle w:val="TAC"/>
              <w:rPr>
                <w:ins w:id="735" w:author="Frank Yong Yang 201904" w:date="2019-03-18T13:34:00Z"/>
                <w:lang w:eastAsia="zh-CN"/>
              </w:rPr>
            </w:pPr>
            <w:ins w:id="736" w:author="Frank Yong Yang 201904" w:date="2019-03-18T13:3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6A52ECA" w14:textId="77777777" w:rsidR="007E5008" w:rsidRPr="005E16C7" w:rsidRDefault="007E5008" w:rsidP="00074D43">
            <w:pPr>
              <w:pStyle w:val="TAC"/>
              <w:rPr>
                <w:ins w:id="737" w:author="Frank Yong Yang 201904" w:date="2019-03-18T13:34:00Z"/>
                <w:lang w:eastAsia="zh-CN"/>
              </w:rPr>
            </w:pPr>
            <w:ins w:id="738" w:author="Frank Yong Yang 201904" w:date="2019-03-18T13:34: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1A00E795" w14:textId="193182AD" w:rsidR="007E5008" w:rsidRPr="005E16C7" w:rsidRDefault="007E5008" w:rsidP="00074D43">
            <w:pPr>
              <w:pStyle w:val="TAC"/>
              <w:rPr>
                <w:ins w:id="739" w:author="Frank Yong Yang 201904" w:date="2019-03-18T13:34:00Z"/>
                <w:lang w:eastAsia="zh-CN"/>
              </w:rPr>
            </w:pPr>
            <w:ins w:id="740" w:author="Frank Yong Yang 201904" w:date="2019-03-18T13:37:00Z">
              <w:r>
                <w:rPr>
                  <w:lang w:eastAsia="zh-CN"/>
                </w:rPr>
                <w:t>PARPS</w:t>
              </w:r>
            </w:ins>
          </w:p>
        </w:tc>
        <w:tc>
          <w:tcPr>
            <w:tcW w:w="588" w:type="dxa"/>
            <w:tcBorders>
              <w:left w:val="single" w:sz="4" w:space="0" w:color="auto"/>
              <w:bottom w:val="single" w:sz="4" w:space="0" w:color="auto"/>
            </w:tcBorders>
          </w:tcPr>
          <w:p w14:paraId="2FC0FDB2" w14:textId="77777777" w:rsidR="007E5008" w:rsidRPr="005E16C7" w:rsidRDefault="007E5008" w:rsidP="00074D43">
            <w:pPr>
              <w:pStyle w:val="TAC"/>
              <w:rPr>
                <w:ins w:id="741" w:author="Frank Yong Yang 201904" w:date="2019-03-18T13:34:00Z"/>
              </w:rPr>
            </w:pPr>
          </w:p>
        </w:tc>
      </w:tr>
      <w:tr w:rsidR="007E5008" w:rsidRPr="005E16C7" w14:paraId="514EC03E" w14:textId="77777777" w:rsidTr="00074D43">
        <w:trPr>
          <w:jc w:val="center"/>
          <w:ins w:id="742" w:author="Frank Yong Yang 201904" w:date="2019-03-18T13:34:00Z"/>
        </w:trPr>
        <w:tc>
          <w:tcPr>
            <w:tcW w:w="151" w:type="dxa"/>
            <w:tcBorders>
              <w:top w:val="nil"/>
              <w:left w:val="single" w:sz="6" w:space="0" w:color="auto"/>
              <w:bottom w:val="single" w:sz="4" w:space="0" w:color="auto"/>
            </w:tcBorders>
          </w:tcPr>
          <w:p w14:paraId="10C9AF65" w14:textId="77777777" w:rsidR="007E5008" w:rsidRPr="005E16C7" w:rsidRDefault="007E5008" w:rsidP="00074D43">
            <w:pPr>
              <w:pStyle w:val="TAC"/>
              <w:rPr>
                <w:ins w:id="743" w:author="Frank Yong Yang 201904" w:date="2019-03-18T13:34:00Z"/>
              </w:rPr>
            </w:pPr>
          </w:p>
        </w:tc>
        <w:tc>
          <w:tcPr>
            <w:tcW w:w="1104" w:type="dxa"/>
            <w:tcBorders>
              <w:top w:val="nil"/>
              <w:bottom w:val="single" w:sz="4" w:space="0" w:color="auto"/>
              <w:right w:val="single" w:sz="4" w:space="0" w:color="auto"/>
            </w:tcBorders>
          </w:tcPr>
          <w:p w14:paraId="245A6EA4" w14:textId="77777777" w:rsidR="007E5008" w:rsidRPr="005E16C7" w:rsidRDefault="007E5008" w:rsidP="00074D43">
            <w:pPr>
              <w:pStyle w:val="TAC"/>
              <w:rPr>
                <w:ins w:id="744" w:author="Frank Yong Yang 201904" w:date="2019-03-18T13:34:00Z"/>
              </w:rPr>
            </w:pPr>
            <w:ins w:id="745" w:author="Frank Yong Yang 201904" w:date="2019-03-18T13:34: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3C533EDA" w14:textId="77777777" w:rsidR="007E5008" w:rsidRPr="005E16C7" w:rsidRDefault="007E5008" w:rsidP="00074D43">
            <w:pPr>
              <w:pStyle w:val="TAC"/>
              <w:rPr>
                <w:ins w:id="746" w:author="Frank Yong Yang 201904" w:date="2019-03-18T13:34:00Z"/>
                <w:lang w:eastAsia="zh-CN"/>
              </w:rPr>
            </w:pPr>
            <w:ins w:id="747" w:author="Frank Yong Yang 201904" w:date="2019-03-18T13:34: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609F10A7" w14:textId="77777777" w:rsidR="007E5008" w:rsidRPr="005E16C7" w:rsidRDefault="007E5008" w:rsidP="00074D43">
            <w:pPr>
              <w:pStyle w:val="TAC"/>
              <w:rPr>
                <w:ins w:id="748" w:author="Frank Yong Yang 201904" w:date="2019-03-18T13:34:00Z"/>
              </w:rPr>
            </w:pPr>
          </w:p>
        </w:tc>
      </w:tr>
    </w:tbl>
    <w:p w14:paraId="5531E1BD" w14:textId="61EBB83D" w:rsidR="007E5008" w:rsidRPr="005E16C7" w:rsidRDefault="007E5008" w:rsidP="007E5008">
      <w:pPr>
        <w:pStyle w:val="TF"/>
        <w:spacing w:before="120"/>
        <w:rPr>
          <w:ins w:id="749" w:author="Frank Yong Yang 201904" w:date="2019-03-18T13:34:00Z"/>
          <w:lang w:val="en-US" w:eastAsia="zh-CN"/>
        </w:rPr>
      </w:pPr>
      <w:ins w:id="750" w:author="Frank Yong Yang 201904" w:date="2019-03-18T13:34:00Z">
        <w:r w:rsidRPr="005E16C7">
          <w:rPr>
            <w:lang w:val="en-US"/>
          </w:rPr>
          <w:t>Figure 8.</w:t>
        </w:r>
        <w:proofErr w:type="gramStart"/>
        <w:r w:rsidRPr="005E16C7">
          <w:rPr>
            <w:lang w:val="en-US"/>
          </w:rPr>
          <w:t>2.</w:t>
        </w:r>
      </w:ins>
      <w:ins w:id="751" w:author="Frank Yong Yang 201904" w:date="2019-03-18T13:35:00Z">
        <w:r>
          <w:rPr>
            <w:lang w:val="en-US"/>
          </w:rPr>
          <w:t>yy</w:t>
        </w:r>
      </w:ins>
      <w:proofErr w:type="gramEnd"/>
      <w:ins w:id="752" w:author="Frank Yong Yang 201904" w:date="2019-03-18T13:34:00Z">
        <w:r w:rsidRPr="005E16C7">
          <w:rPr>
            <w:lang w:val="en-US" w:eastAsia="zh-CN"/>
          </w:rPr>
          <w:t>-1</w:t>
        </w:r>
        <w:r w:rsidRPr="005E16C7">
          <w:rPr>
            <w:lang w:val="en-US"/>
          </w:rPr>
          <w:t xml:space="preserve">: </w:t>
        </w:r>
        <w:proofErr w:type="spellStart"/>
        <w:r w:rsidRPr="005E16C7">
          <w:rPr>
            <w:lang w:val="en-US" w:eastAsia="zh-CN"/>
          </w:rPr>
          <w:t>PFCP</w:t>
        </w:r>
      </w:ins>
      <w:ins w:id="753" w:author="Frank Yong Yang 201904" w:date="2019-03-18T13:35:00Z">
        <w:r>
          <w:rPr>
            <w:lang w:val="en-US" w:eastAsia="zh-CN"/>
          </w:rPr>
          <w:t>AUR</w:t>
        </w:r>
      </w:ins>
      <w:ins w:id="754" w:author="Frank Yong Yang 201904" w:date="2019-03-18T13:34:00Z">
        <w:r w:rsidRPr="005E16C7">
          <w:rPr>
            <w:lang w:val="en-US" w:eastAsia="zh-CN"/>
          </w:rPr>
          <w:t>eq</w:t>
        </w:r>
        <w:proofErr w:type="spellEnd"/>
        <w:r w:rsidRPr="005E16C7">
          <w:rPr>
            <w:lang w:val="en-US" w:eastAsia="zh-CN"/>
          </w:rPr>
          <w:t>-Flags</w:t>
        </w:r>
      </w:ins>
    </w:p>
    <w:p w14:paraId="75ADF9FB" w14:textId="77777777" w:rsidR="007E5008" w:rsidRPr="005E16C7" w:rsidRDefault="007E5008" w:rsidP="007E5008">
      <w:pPr>
        <w:rPr>
          <w:ins w:id="755" w:author="Frank Yong Yang 201904" w:date="2019-03-18T13:34:00Z"/>
          <w:lang w:eastAsia="zh-CN"/>
        </w:rPr>
      </w:pPr>
      <w:ins w:id="756" w:author="Frank Yong Yang 201904" w:date="2019-03-18T13:34: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2E5C08B9" w14:textId="718D1D39" w:rsidR="007E5008" w:rsidRPr="005E16C7" w:rsidRDefault="007E5008" w:rsidP="007E5008">
      <w:pPr>
        <w:pStyle w:val="B1"/>
        <w:rPr>
          <w:ins w:id="757" w:author="Frank Yong Yang 201904" w:date="2019-03-18T13:34:00Z"/>
        </w:rPr>
      </w:pPr>
      <w:ins w:id="758" w:author="Frank Yong Yang 201904" w:date="2019-03-18T13:34:00Z">
        <w:r w:rsidRPr="005E16C7">
          <w:t>-</w:t>
        </w:r>
        <w:r w:rsidRPr="005E16C7">
          <w:tab/>
          <w:t xml:space="preserve">Bit 1 – </w:t>
        </w:r>
        <w:r>
          <w:t>P</w:t>
        </w:r>
      </w:ins>
      <w:ins w:id="759" w:author="Frank Yong Yang 201904" w:date="2019-03-18T13:36:00Z">
        <w:r>
          <w:t>ARP</w:t>
        </w:r>
      </w:ins>
      <w:ins w:id="760" w:author="Frank Yong Yang 201904" w:date="2019-03-18T13:37:00Z">
        <w:r>
          <w:t>S</w:t>
        </w:r>
      </w:ins>
      <w:ins w:id="761" w:author="Frank Yong Yang 201904" w:date="2019-03-18T13:34:00Z">
        <w:r w:rsidRPr="005E16C7">
          <w:t xml:space="preserve"> (</w:t>
        </w:r>
        <w:r w:rsidRPr="006E5EFC">
          <w:t xml:space="preserve">PFCP </w:t>
        </w:r>
      </w:ins>
      <w:ins w:id="762" w:author="Frank Yong Yang 201904" w:date="2019-03-18T13:36:00Z">
        <w:r>
          <w:t>Association Release Preparation Start</w:t>
        </w:r>
      </w:ins>
      <w:ins w:id="763" w:author="Frank Yong Yang 201904" w:date="2019-03-18T13:34:00Z">
        <w:r w:rsidRPr="005E16C7">
          <w:t xml:space="preserve">): if this bit is set to 1, </w:t>
        </w:r>
      </w:ins>
      <w:ins w:id="764" w:author="Frank Yong Yang 201904" w:date="2019-03-18T13:37:00Z">
        <w:r>
          <w:t xml:space="preserve">it indicates that the PFCP association is to be </w:t>
        </w:r>
      </w:ins>
      <w:ins w:id="765" w:author="Frank Yong Yang 201904" w:date="2019-03-18T13:36:00Z">
        <w:r w:rsidRPr="007E5008">
          <w:t>release</w:t>
        </w:r>
      </w:ins>
      <w:ins w:id="766" w:author="Frank Yong Yang 201904" w:date="2019-03-18T13:38:00Z">
        <w:r>
          <w:t>d</w:t>
        </w:r>
      </w:ins>
      <w:ins w:id="767" w:author="Frank Yong Yang 201904" w:date="2019-03-18T13:36:00Z">
        <w:r w:rsidRPr="007E5008">
          <w:t xml:space="preserve"> and all non-zero usage reports for those PFCP Sessions affected by the release of the PFCP association shall be reported</w:t>
        </w:r>
      </w:ins>
      <w:ins w:id="768" w:author="Frank Yong Yang 201904" w:date="2019-03-18T13:38:00Z">
        <w:r>
          <w:t xml:space="preserve"> as part of preparation.</w:t>
        </w:r>
      </w:ins>
    </w:p>
    <w:p w14:paraId="6B4BADFF" w14:textId="1BC76279" w:rsidR="00871633" w:rsidRPr="002B1582" w:rsidRDefault="007E5008">
      <w:pPr>
        <w:pStyle w:val="B1"/>
        <w:pPrChange w:id="769" w:author="Frank201902Rev1" w:date="2019-01-27T15:00:00Z">
          <w:pPr/>
        </w:pPrChange>
      </w:pPr>
      <w:ins w:id="770" w:author="Frank Yong Yang 201904" w:date="2019-03-18T13:34:00Z">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ins>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6BFA" w14:textId="77777777" w:rsidR="008B756E" w:rsidRDefault="008B756E">
      <w:r>
        <w:separator/>
      </w:r>
    </w:p>
  </w:endnote>
  <w:endnote w:type="continuationSeparator" w:id="0">
    <w:p w14:paraId="1A474ED5" w14:textId="77777777" w:rsidR="008B756E" w:rsidRDefault="008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7A084" w14:textId="77777777" w:rsidR="008B756E" w:rsidRDefault="008B756E">
      <w:r>
        <w:separator/>
      </w:r>
    </w:p>
  </w:footnote>
  <w:footnote w:type="continuationSeparator" w:id="0">
    <w:p w14:paraId="61B2D096" w14:textId="77777777" w:rsidR="008B756E" w:rsidRDefault="008B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074D43" w:rsidRDefault="0007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074D43" w:rsidRDefault="00074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074D43" w:rsidRDefault="00074D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074D43" w:rsidRDefault="00074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52AE8"/>
    <w:rsid w:val="00074D43"/>
    <w:rsid w:val="000A3451"/>
    <w:rsid w:val="000A6394"/>
    <w:rsid w:val="000B0F0D"/>
    <w:rsid w:val="000B7FED"/>
    <w:rsid w:val="000C038A"/>
    <w:rsid w:val="000C09F8"/>
    <w:rsid w:val="000C6598"/>
    <w:rsid w:val="000E1A3F"/>
    <w:rsid w:val="000E40F6"/>
    <w:rsid w:val="00116147"/>
    <w:rsid w:val="00130246"/>
    <w:rsid w:val="00145D43"/>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541E0"/>
    <w:rsid w:val="00255E6C"/>
    <w:rsid w:val="0026004D"/>
    <w:rsid w:val="002640DD"/>
    <w:rsid w:val="00275D12"/>
    <w:rsid w:val="002822B5"/>
    <w:rsid w:val="00284FEB"/>
    <w:rsid w:val="00285124"/>
    <w:rsid w:val="002860C4"/>
    <w:rsid w:val="00286613"/>
    <w:rsid w:val="00291345"/>
    <w:rsid w:val="0029232E"/>
    <w:rsid w:val="002B5741"/>
    <w:rsid w:val="002C2F6A"/>
    <w:rsid w:val="002D4DDC"/>
    <w:rsid w:val="002F54EC"/>
    <w:rsid w:val="002F7C2E"/>
    <w:rsid w:val="00301FBF"/>
    <w:rsid w:val="00305409"/>
    <w:rsid w:val="00313A3C"/>
    <w:rsid w:val="003609EF"/>
    <w:rsid w:val="0036231A"/>
    <w:rsid w:val="003645E8"/>
    <w:rsid w:val="00374DD4"/>
    <w:rsid w:val="00385695"/>
    <w:rsid w:val="003C357A"/>
    <w:rsid w:val="003E1A36"/>
    <w:rsid w:val="00410371"/>
    <w:rsid w:val="0041251B"/>
    <w:rsid w:val="0041315D"/>
    <w:rsid w:val="004242F1"/>
    <w:rsid w:val="00427A5C"/>
    <w:rsid w:val="0043344B"/>
    <w:rsid w:val="004571E2"/>
    <w:rsid w:val="004B75B7"/>
    <w:rsid w:val="004D2702"/>
    <w:rsid w:val="0051125B"/>
    <w:rsid w:val="0051580D"/>
    <w:rsid w:val="00516229"/>
    <w:rsid w:val="0051652C"/>
    <w:rsid w:val="00526337"/>
    <w:rsid w:val="00531C57"/>
    <w:rsid w:val="0053218A"/>
    <w:rsid w:val="00547111"/>
    <w:rsid w:val="005547FC"/>
    <w:rsid w:val="00564C04"/>
    <w:rsid w:val="005714D3"/>
    <w:rsid w:val="00592D74"/>
    <w:rsid w:val="0059778B"/>
    <w:rsid w:val="005D31A6"/>
    <w:rsid w:val="005E2C44"/>
    <w:rsid w:val="006154F3"/>
    <w:rsid w:val="00621188"/>
    <w:rsid w:val="006257ED"/>
    <w:rsid w:val="006419B7"/>
    <w:rsid w:val="006607B1"/>
    <w:rsid w:val="00671006"/>
    <w:rsid w:val="006903CB"/>
    <w:rsid w:val="006926EB"/>
    <w:rsid w:val="00694CDB"/>
    <w:rsid w:val="00695808"/>
    <w:rsid w:val="006B46FB"/>
    <w:rsid w:val="006E21FB"/>
    <w:rsid w:val="006E5EFC"/>
    <w:rsid w:val="00711D22"/>
    <w:rsid w:val="007133A5"/>
    <w:rsid w:val="0072361E"/>
    <w:rsid w:val="0074758D"/>
    <w:rsid w:val="00770614"/>
    <w:rsid w:val="00792342"/>
    <w:rsid w:val="00794962"/>
    <w:rsid w:val="007977A8"/>
    <w:rsid w:val="007B512A"/>
    <w:rsid w:val="007C2097"/>
    <w:rsid w:val="007D1BC9"/>
    <w:rsid w:val="007D6A07"/>
    <w:rsid w:val="007E352E"/>
    <w:rsid w:val="007E5008"/>
    <w:rsid w:val="007F7259"/>
    <w:rsid w:val="008040A8"/>
    <w:rsid w:val="008106F8"/>
    <w:rsid w:val="008279FA"/>
    <w:rsid w:val="00833C82"/>
    <w:rsid w:val="008356A4"/>
    <w:rsid w:val="00837065"/>
    <w:rsid w:val="008626E7"/>
    <w:rsid w:val="00870EE7"/>
    <w:rsid w:val="00871633"/>
    <w:rsid w:val="00871F89"/>
    <w:rsid w:val="00882FF1"/>
    <w:rsid w:val="00892ADC"/>
    <w:rsid w:val="008A45A6"/>
    <w:rsid w:val="008B756E"/>
    <w:rsid w:val="008D4DC6"/>
    <w:rsid w:val="008E20A8"/>
    <w:rsid w:val="008F686C"/>
    <w:rsid w:val="009148DE"/>
    <w:rsid w:val="009561D9"/>
    <w:rsid w:val="00965858"/>
    <w:rsid w:val="00972265"/>
    <w:rsid w:val="009777D9"/>
    <w:rsid w:val="00981E21"/>
    <w:rsid w:val="00991B88"/>
    <w:rsid w:val="009A5753"/>
    <w:rsid w:val="009A579D"/>
    <w:rsid w:val="009B7482"/>
    <w:rsid w:val="009D4254"/>
    <w:rsid w:val="009E0EC0"/>
    <w:rsid w:val="009E1AF2"/>
    <w:rsid w:val="009E3297"/>
    <w:rsid w:val="009E5639"/>
    <w:rsid w:val="009F734F"/>
    <w:rsid w:val="00A008B1"/>
    <w:rsid w:val="00A16D8F"/>
    <w:rsid w:val="00A246B6"/>
    <w:rsid w:val="00A3407C"/>
    <w:rsid w:val="00A340B1"/>
    <w:rsid w:val="00A344AE"/>
    <w:rsid w:val="00A47E70"/>
    <w:rsid w:val="00A50CF0"/>
    <w:rsid w:val="00A558C0"/>
    <w:rsid w:val="00A638C2"/>
    <w:rsid w:val="00A7380E"/>
    <w:rsid w:val="00A7671C"/>
    <w:rsid w:val="00A933AF"/>
    <w:rsid w:val="00AA2CBC"/>
    <w:rsid w:val="00AA435C"/>
    <w:rsid w:val="00AB5136"/>
    <w:rsid w:val="00AC5820"/>
    <w:rsid w:val="00AD0B0F"/>
    <w:rsid w:val="00AD1CD8"/>
    <w:rsid w:val="00B00F6C"/>
    <w:rsid w:val="00B039E9"/>
    <w:rsid w:val="00B072AA"/>
    <w:rsid w:val="00B20B6D"/>
    <w:rsid w:val="00B258BB"/>
    <w:rsid w:val="00B30053"/>
    <w:rsid w:val="00B52824"/>
    <w:rsid w:val="00B67B97"/>
    <w:rsid w:val="00B77A11"/>
    <w:rsid w:val="00B968C8"/>
    <w:rsid w:val="00BA3EC5"/>
    <w:rsid w:val="00BA51D9"/>
    <w:rsid w:val="00BB5DFC"/>
    <w:rsid w:val="00BD279D"/>
    <w:rsid w:val="00BD6BB8"/>
    <w:rsid w:val="00C024C9"/>
    <w:rsid w:val="00C16E5A"/>
    <w:rsid w:val="00C2063B"/>
    <w:rsid w:val="00C25C8D"/>
    <w:rsid w:val="00C37EF9"/>
    <w:rsid w:val="00C40497"/>
    <w:rsid w:val="00C66BA2"/>
    <w:rsid w:val="00C95985"/>
    <w:rsid w:val="00CA142A"/>
    <w:rsid w:val="00CB6BAC"/>
    <w:rsid w:val="00CC5026"/>
    <w:rsid w:val="00CC68D0"/>
    <w:rsid w:val="00CF1E42"/>
    <w:rsid w:val="00CF3A9A"/>
    <w:rsid w:val="00D03F9A"/>
    <w:rsid w:val="00D04EAB"/>
    <w:rsid w:val="00D06D51"/>
    <w:rsid w:val="00D22ADF"/>
    <w:rsid w:val="00D24991"/>
    <w:rsid w:val="00D50255"/>
    <w:rsid w:val="00D5257C"/>
    <w:rsid w:val="00D71445"/>
    <w:rsid w:val="00D74DDC"/>
    <w:rsid w:val="00D86CDB"/>
    <w:rsid w:val="00DC2FB2"/>
    <w:rsid w:val="00DC6BAA"/>
    <w:rsid w:val="00DD012E"/>
    <w:rsid w:val="00DD2595"/>
    <w:rsid w:val="00DE34CF"/>
    <w:rsid w:val="00E11E49"/>
    <w:rsid w:val="00E13F3D"/>
    <w:rsid w:val="00E23633"/>
    <w:rsid w:val="00E30222"/>
    <w:rsid w:val="00E34898"/>
    <w:rsid w:val="00E53ADC"/>
    <w:rsid w:val="00E60172"/>
    <w:rsid w:val="00E626F1"/>
    <w:rsid w:val="00EB09B7"/>
    <w:rsid w:val="00EB4CB4"/>
    <w:rsid w:val="00ED59A7"/>
    <w:rsid w:val="00ED5F5C"/>
    <w:rsid w:val="00EE7D7C"/>
    <w:rsid w:val="00EF5FD9"/>
    <w:rsid w:val="00F01ECD"/>
    <w:rsid w:val="00F05D45"/>
    <w:rsid w:val="00F25D98"/>
    <w:rsid w:val="00F300FB"/>
    <w:rsid w:val="00F30FEA"/>
    <w:rsid w:val="00F443BB"/>
    <w:rsid w:val="00F6118F"/>
    <w:rsid w:val="00F94B78"/>
    <w:rsid w:val="00F96883"/>
    <w:rsid w:val="00FA1426"/>
    <w:rsid w:val="00FB6386"/>
    <w:rsid w:val="00FC301F"/>
    <w:rsid w:val="00FF20FC"/>
    <w:rsid w:val="00FF26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9E22-8D34-4F21-B613-ECE9BA10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18</Pages>
  <Words>5992</Words>
  <Characters>34155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7</cp:revision>
  <cp:lastPrinted>1899-12-31T23:00:00Z</cp:lastPrinted>
  <dcterms:created xsi:type="dcterms:W3CDTF">2019-03-27T20:56:00Z</dcterms:created>
  <dcterms:modified xsi:type="dcterms:W3CDTF">2019-03-29T14:31:00Z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